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1C214" w14:textId="77777777" w:rsidR="00BA6017" w:rsidRPr="00693C8A" w:rsidRDefault="00BA6017" w:rsidP="00BA6017">
      <w:pPr>
        <w:pStyle w:val="BodyText"/>
        <w:ind w:right="-7" w:firstLine="567"/>
        <w:jc w:val="right"/>
        <w:rPr>
          <w:rFonts w:ascii="Calibri" w:hAnsi="Calibri" w:cs="Sylfaen"/>
          <w:i/>
          <w:sz w:val="18"/>
          <w:lang w:val="hy-AM"/>
        </w:rPr>
      </w:pPr>
      <w:r w:rsidRPr="00A66779">
        <w:rPr>
          <w:rFonts w:ascii="Arial LatArm" w:hAnsi="Arial LatArm" w:cs="Sylfaen"/>
          <w:i/>
          <w:sz w:val="18"/>
        </w:rPr>
        <w:t xml:space="preserve">                                                                                          </w:t>
      </w:r>
    </w:p>
    <w:p w14:paraId="28BF6756"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r w:rsidRPr="00E41A62">
        <w:rPr>
          <w:rFonts w:ascii="Arial" w:hAnsi="Arial" w:cs="Arial"/>
          <w:i w:val="0"/>
          <w:sz w:val="24"/>
          <w:szCs w:val="24"/>
          <w:lang w:val="af-ZA"/>
        </w:rPr>
        <w:t>ՀԱՅՏԱՐԱՐՈՒԹՅՈՒՆ</w:t>
      </w:r>
    </w:p>
    <w:p w14:paraId="51EC2190"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r w:rsidRPr="00E41A62">
        <w:rPr>
          <w:rFonts w:ascii="Arial" w:hAnsi="Arial" w:cs="Arial"/>
          <w:i w:val="0"/>
          <w:sz w:val="24"/>
          <w:szCs w:val="24"/>
          <w:lang w:val="af-ZA"/>
        </w:rPr>
        <w:t>ԳՆԱՆՇՄԱՆ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ՀԱՐՑՄԱՆ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ԸՆԹԱՑԱԿԱՐԳԻ</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ՄԱՍԻՆ</w:t>
      </w:r>
      <w:r w:rsidRPr="00E41A62">
        <w:rPr>
          <w:rFonts w:ascii="Arial Armenian" w:hAnsi="Arial Armenian"/>
          <w:i w:val="0"/>
          <w:sz w:val="24"/>
          <w:szCs w:val="24"/>
          <w:lang w:val="af-ZA"/>
        </w:rPr>
        <w:t>*</w:t>
      </w:r>
    </w:p>
    <w:p w14:paraId="6AD06A8D"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p>
    <w:p w14:paraId="589489E0"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r w:rsidRPr="00E41A62">
        <w:rPr>
          <w:rFonts w:ascii="Arial" w:hAnsi="Arial" w:cs="Arial"/>
          <w:i w:val="0"/>
          <w:sz w:val="24"/>
          <w:szCs w:val="24"/>
          <w:lang w:val="af-ZA"/>
        </w:rPr>
        <w:t>Հայտարարության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սույն</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տեքստը</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հաստատված</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է</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գնահատող</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հանձնաժողովի</w:t>
      </w:r>
    </w:p>
    <w:p w14:paraId="557A2A85" w14:textId="3F498A02" w:rsidR="00BA6017" w:rsidRPr="00E41A62" w:rsidRDefault="00BA6017" w:rsidP="00BA6017">
      <w:pPr>
        <w:pStyle w:val="BodyTextIndent"/>
        <w:spacing w:line="240" w:lineRule="auto"/>
        <w:jc w:val="center"/>
        <w:rPr>
          <w:rFonts w:ascii="Arial Armenian" w:hAnsi="Arial Armenian"/>
          <w:i w:val="0"/>
          <w:sz w:val="24"/>
          <w:szCs w:val="24"/>
          <w:lang w:val="af-ZA"/>
        </w:rPr>
      </w:pPr>
      <w:r w:rsidRPr="00253659">
        <w:rPr>
          <w:rFonts w:ascii="Arial" w:hAnsi="Arial" w:cs="Arial"/>
          <w:i w:val="0"/>
          <w:sz w:val="24"/>
          <w:szCs w:val="24"/>
          <w:lang w:val="af-ZA"/>
        </w:rPr>
        <w:t>202</w:t>
      </w:r>
      <w:r w:rsidR="00530144">
        <w:rPr>
          <w:rFonts w:ascii="Arial" w:hAnsi="Arial" w:cs="Arial"/>
          <w:i w:val="0"/>
          <w:sz w:val="24"/>
          <w:szCs w:val="24"/>
          <w:lang w:val="af-ZA"/>
        </w:rPr>
        <w:t>5</w:t>
      </w:r>
      <w:r w:rsidRPr="00752E84">
        <w:rPr>
          <w:rFonts w:ascii="Arial" w:hAnsi="Arial" w:cs="Arial"/>
          <w:i w:val="0"/>
          <w:sz w:val="24"/>
          <w:szCs w:val="24"/>
          <w:lang w:val="af-ZA"/>
        </w:rPr>
        <w:t xml:space="preserve">  </w:t>
      </w:r>
      <w:r w:rsidRPr="00E41A62">
        <w:rPr>
          <w:rFonts w:ascii="Arial" w:hAnsi="Arial" w:cs="Arial"/>
          <w:i w:val="0"/>
          <w:sz w:val="24"/>
          <w:szCs w:val="24"/>
          <w:lang w:val="af-ZA"/>
        </w:rPr>
        <w:t>թվականի</w:t>
      </w:r>
      <w:r w:rsidRPr="00E41A62">
        <w:rPr>
          <w:rFonts w:ascii="Arial Armenian" w:hAnsi="Arial Armenian"/>
          <w:i w:val="0"/>
          <w:sz w:val="24"/>
          <w:szCs w:val="24"/>
          <w:lang w:val="af-ZA"/>
        </w:rPr>
        <w:t xml:space="preserve"> </w:t>
      </w:r>
      <w:r w:rsidR="00530144">
        <w:rPr>
          <w:rFonts w:ascii="Arial" w:hAnsi="Arial" w:cs="Arial"/>
          <w:i w:val="0"/>
          <w:sz w:val="24"/>
          <w:szCs w:val="24"/>
          <w:lang w:val="af-ZA"/>
        </w:rPr>
        <w:t>սեպտեմբերի</w:t>
      </w:r>
      <w:r>
        <w:rPr>
          <w:rFonts w:ascii="Arial" w:hAnsi="Arial" w:cs="Arial"/>
          <w:i w:val="0"/>
          <w:sz w:val="24"/>
          <w:szCs w:val="24"/>
          <w:lang w:val="hy-AM"/>
        </w:rPr>
        <w:t xml:space="preserve"> </w:t>
      </w:r>
      <w:r w:rsidRPr="00752E84">
        <w:rPr>
          <w:rFonts w:ascii="Arial" w:hAnsi="Arial" w:cs="Arial"/>
          <w:i w:val="0"/>
          <w:sz w:val="24"/>
          <w:szCs w:val="24"/>
          <w:lang w:val="af-ZA"/>
        </w:rPr>
        <w:t xml:space="preserve"> </w:t>
      </w:r>
      <w:r w:rsidR="00530144">
        <w:rPr>
          <w:rFonts w:ascii="Arial" w:hAnsi="Arial" w:cs="Arial"/>
          <w:i w:val="0"/>
          <w:sz w:val="24"/>
          <w:szCs w:val="24"/>
          <w:lang w:val="af-ZA"/>
        </w:rPr>
        <w:t>3</w:t>
      </w:r>
      <w:r w:rsidRPr="00E41A62">
        <w:rPr>
          <w:rFonts w:ascii="Arial Armenian" w:hAnsi="Arial Armenian"/>
          <w:i w:val="0"/>
          <w:sz w:val="24"/>
          <w:szCs w:val="24"/>
          <w:lang w:val="af-ZA"/>
        </w:rPr>
        <w:t>-</w:t>
      </w:r>
      <w:r w:rsidRPr="00E41A62">
        <w:rPr>
          <w:rFonts w:ascii="Arial" w:hAnsi="Arial" w:cs="Arial"/>
          <w:i w:val="0"/>
          <w:sz w:val="24"/>
          <w:szCs w:val="24"/>
          <w:lang w:val="af-ZA"/>
        </w:rPr>
        <w:t>ի</w:t>
      </w:r>
      <w:r>
        <w:rPr>
          <w:rFonts w:ascii="Arial Armenian" w:hAnsi="Arial Armenian"/>
          <w:i w:val="0"/>
          <w:sz w:val="24"/>
          <w:szCs w:val="24"/>
          <w:lang w:val="af-ZA"/>
        </w:rPr>
        <w:t xml:space="preserve"> N</w:t>
      </w:r>
      <w:r w:rsidRPr="004C3370">
        <w:rPr>
          <w:rFonts w:ascii="Calibri" w:hAnsi="Calibri"/>
          <w:i w:val="0"/>
          <w:sz w:val="24"/>
          <w:szCs w:val="24"/>
          <w:lang w:val="hy-AM"/>
        </w:rPr>
        <w:t xml:space="preserve"> </w:t>
      </w:r>
      <w:r>
        <w:rPr>
          <w:rFonts w:ascii="Arial Armenian" w:hAnsi="Arial Armenian"/>
          <w:i w:val="0"/>
          <w:sz w:val="24"/>
          <w:szCs w:val="24"/>
          <w:lang w:val="af-ZA"/>
        </w:rPr>
        <w:t>1</w:t>
      </w:r>
      <w:r w:rsidRPr="00E41A62">
        <w:rPr>
          <w:rFonts w:ascii="Arial Armenian" w:hAnsi="Arial Armenian"/>
          <w:i w:val="0"/>
          <w:sz w:val="24"/>
          <w:szCs w:val="24"/>
          <w:lang w:val="af-ZA"/>
        </w:rPr>
        <w:t xml:space="preserve"> </w:t>
      </w:r>
      <w:r w:rsidRPr="00E41A62">
        <w:rPr>
          <w:rFonts w:ascii="Arial" w:hAnsi="Arial" w:cs="Arial"/>
          <w:i w:val="0"/>
          <w:sz w:val="24"/>
          <w:szCs w:val="24"/>
          <w:lang w:val="af-ZA"/>
        </w:rPr>
        <w:t>որոշմամբ</w:t>
      </w:r>
      <w:r w:rsidRPr="00E41A62">
        <w:rPr>
          <w:rFonts w:ascii="Arial Armenian" w:hAnsi="Arial Armenian"/>
          <w:i w:val="0"/>
          <w:sz w:val="24"/>
          <w:szCs w:val="24"/>
          <w:lang w:val="af-ZA"/>
        </w:rPr>
        <w:t xml:space="preserve"> </w:t>
      </w:r>
    </w:p>
    <w:p w14:paraId="4ABE097B" w14:textId="77777777" w:rsidR="00BA6017" w:rsidRPr="00E41A62" w:rsidRDefault="00BA6017" w:rsidP="00BA6017">
      <w:pPr>
        <w:pStyle w:val="BodyTextIndent"/>
        <w:spacing w:line="240" w:lineRule="auto"/>
        <w:jc w:val="center"/>
        <w:rPr>
          <w:rFonts w:ascii="Arial Armenian" w:hAnsi="Arial Armenian"/>
          <w:i w:val="0"/>
          <w:sz w:val="24"/>
          <w:szCs w:val="24"/>
          <w:lang w:val="af-ZA"/>
        </w:rPr>
      </w:pPr>
    </w:p>
    <w:p w14:paraId="777E935D" w14:textId="77777777" w:rsidR="00BA6017" w:rsidRPr="00A66779" w:rsidRDefault="00BA6017" w:rsidP="00BA6017">
      <w:pPr>
        <w:pStyle w:val="BodyTextIndent"/>
        <w:spacing w:line="240" w:lineRule="auto"/>
        <w:jc w:val="center"/>
        <w:rPr>
          <w:i w:val="0"/>
          <w:lang w:val="af-ZA"/>
        </w:rPr>
      </w:pPr>
    </w:p>
    <w:p w14:paraId="4DE85543" w14:textId="53914F9D" w:rsidR="00BA6017" w:rsidRPr="00A66779" w:rsidRDefault="00BA6017" w:rsidP="00BA6017">
      <w:pPr>
        <w:pStyle w:val="BodyTextIndent"/>
        <w:spacing w:line="240" w:lineRule="auto"/>
        <w:jc w:val="center"/>
        <w:rPr>
          <w:i w:val="0"/>
          <w:lang w:val="af-ZA"/>
        </w:rPr>
      </w:pP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ծածկագիրը</w:t>
      </w:r>
      <w:r w:rsidRPr="00A66779">
        <w:rPr>
          <w:i w:val="0"/>
          <w:lang w:val="af-ZA"/>
        </w:rPr>
        <w:t xml:space="preserve">` </w:t>
      </w:r>
      <w:r>
        <w:rPr>
          <w:i w:val="0"/>
          <w:lang w:val="af-ZA"/>
        </w:rPr>
        <w:t xml:space="preserve"> </w:t>
      </w:r>
      <w:bookmarkStart w:id="0" w:name="_Hlk207870810"/>
      <w:r w:rsidRPr="00A84A69">
        <w:rPr>
          <w:rFonts w:ascii="Arial" w:hAnsi="Arial" w:cs="Arial"/>
          <w:i w:val="0"/>
          <w:lang w:val="af-ZA"/>
        </w:rPr>
        <w:t>ԷՔ</w:t>
      </w:r>
      <w:r w:rsidRPr="00A84A69">
        <w:rPr>
          <w:i w:val="0"/>
          <w:lang w:val="af-ZA"/>
        </w:rPr>
        <w:t>-</w:t>
      </w:r>
      <w:r w:rsidRPr="00A84A69">
        <w:rPr>
          <w:rFonts w:ascii="Arial" w:hAnsi="Arial" w:cs="Arial"/>
          <w:i w:val="0"/>
          <w:lang w:val="hy-AM"/>
        </w:rPr>
        <w:t>ԳՀ</w:t>
      </w:r>
      <w:r w:rsidRPr="00A84A69">
        <w:rPr>
          <w:rFonts w:ascii="Arial" w:hAnsi="Arial" w:cs="Arial"/>
          <w:i w:val="0"/>
          <w:lang w:val="af-ZA"/>
        </w:rPr>
        <w:t>ԱՇՁԲ</w:t>
      </w:r>
      <w:r w:rsidRPr="00A84A69">
        <w:rPr>
          <w:i w:val="0"/>
          <w:lang w:val="af-ZA"/>
        </w:rPr>
        <w:t>-</w:t>
      </w:r>
      <w:r w:rsidR="00530144" w:rsidRPr="00A84A69">
        <w:rPr>
          <w:i w:val="0"/>
          <w:lang w:val="af-ZA"/>
        </w:rPr>
        <w:t>04</w:t>
      </w:r>
      <w:r w:rsidRPr="00A84A69">
        <w:rPr>
          <w:i w:val="0"/>
          <w:lang w:val="af-ZA"/>
        </w:rPr>
        <w:t>/0</w:t>
      </w:r>
      <w:r w:rsidR="00530144" w:rsidRPr="00A84A69">
        <w:rPr>
          <w:i w:val="0"/>
          <w:lang w:val="af-ZA"/>
        </w:rPr>
        <w:t>9</w:t>
      </w:r>
      <w:r w:rsidRPr="00A84A69">
        <w:rPr>
          <w:i w:val="0"/>
          <w:lang w:val="af-ZA"/>
        </w:rPr>
        <w:t>/</w:t>
      </w:r>
      <w:r w:rsidRPr="00D82B20">
        <w:rPr>
          <w:i w:val="0"/>
          <w:lang w:val="af-ZA"/>
        </w:rPr>
        <w:t>2</w:t>
      </w:r>
      <w:r w:rsidR="00530144">
        <w:rPr>
          <w:i w:val="0"/>
          <w:lang w:val="af-ZA"/>
        </w:rPr>
        <w:t>5</w:t>
      </w:r>
      <w:r w:rsidRPr="00A66779">
        <w:rPr>
          <w:i w:val="0"/>
          <w:u w:val="single"/>
          <w:lang w:val="af-ZA"/>
        </w:rPr>
        <w:t xml:space="preserve">        </w:t>
      </w:r>
      <w:bookmarkEnd w:id="0"/>
    </w:p>
    <w:p w14:paraId="651BDC8E" w14:textId="77777777" w:rsidR="00BA6017" w:rsidRPr="00A66779" w:rsidRDefault="00BA6017" w:rsidP="00BA6017">
      <w:pPr>
        <w:pStyle w:val="BodyTextIndent"/>
        <w:spacing w:line="240" w:lineRule="auto"/>
        <w:rPr>
          <w:i w:val="0"/>
          <w:lang w:val="af-ZA"/>
        </w:rPr>
      </w:pPr>
    </w:p>
    <w:p w14:paraId="78E91F08" w14:textId="77777777" w:rsidR="00BA6017" w:rsidRDefault="00BA6017" w:rsidP="00BA6017">
      <w:pPr>
        <w:pStyle w:val="BodyTextIndent"/>
        <w:spacing w:line="240" w:lineRule="auto"/>
        <w:ind w:firstLine="708"/>
        <w:jc w:val="left"/>
        <w:rPr>
          <w:i w:val="0"/>
          <w:lang w:val="af-ZA"/>
        </w:rPr>
      </w:pPr>
      <w:r w:rsidRPr="00A66779">
        <w:rPr>
          <w:rFonts w:ascii="Arial" w:hAnsi="Arial" w:cs="Arial"/>
          <w:i w:val="0"/>
          <w:lang w:val="af-ZA"/>
        </w:rPr>
        <w:t>Պատվիրատուն</w:t>
      </w:r>
      <w:r w:rsidRPr="00A66779">
        <w:rPr>
          <w:i w:val="0"/>
          <w:lang w:val="af-ZA"/>
        </w:rPr>
        <w:t xml:space="preserve">` </w:t>
      </w:r>
      <w:bookmarkStart w:id="1" w:name="_Hlk207871277"/>
      <w:r w:rsidRPr="00D82B20">
        <w:rPr>
          <w:i w:val="0"/>
          <w:lang w:val="af-ZA"/>
        </w:rPr>
        <w:t>&lt;&lt;</w:t>
      </w:r>
      <w:r w:rsidRPr="00D82B20">
        <w:rPr>
          <w:rFonts w:ascii="Arial" w:hAnsi="Arial" w:cs="Arial"/>
          <w:i w:val="0"/>
          <w:lang w:val="af-ZA"/>
        </w:rPr>
        <w:t>Էջմիածնի</w:t>
      </w:r>
      <w:r w:rsidRPr="00D82B20">
        <w:rPr>
          <w:i w:val="0"/>
          <w:lang w:val="af-ZA"/>
        </w:rPr>
        <w:t xml:space="preserve"> </w:t>
      </w:r>
      <w:r w:rsidRPr="00D82B20">
        <w:rPr>
          <w:rFonts w:ascii="Arial" w:hAnsi="Arial" w:cs="Arial"/>
          <w:i w:val="0"/>
          <w:lang w:val="af-ZA"/>
        </w:rPr>
        <w:t>Վ</w:t>
      </w:r>
      <w:r w:rsidRPr="00D82B20">
        <w:rPr>
          <w:i w:val="0"/>
          <w:lang w:val="af-ZA"/>
        </w:rPr>
        <w:t>.</w:t>
      </w:r>
      <w:r w:rsidRPr="00D82B20">
        <w:rPr>
          <w:rFonts w:ascii="Arial" w:hAnsi="Arial" w:cs="Arial"/>
          <w:i w:val="0"/>
          <w:lang w:val="af-ZA"/>
        </w:rPr>
        <w:t>Համազասպյանի</w:t>
      </w:r>
      <w:r w:rsidRPr="00D82B20">
        <w:rPr>
          <w:i w:val="0"/>
          <w:lang w:val="af-ZA"/>
        </w:rPr>
        <w:t xml:space="preserve"> </w:t>
      </w:r>
      <w:r w:rsidRPr="00D82B20">
        <w:rPr>
          <w:rFonts w:ascii="Arial" w:hAnsi="Arial" w:cs="Arial"/>
          <w:i w:val="0"/>
          <w:lang w:val="af-ZA"/>
        </w:rPr>
        <w:t>անվան</w:t>
      </w:r>
      <w:r w:rsidRPr="00D82B20">
        <w:rPr>
          <w:i w:val="0"/>
          <w:lang w:val="af-ZA"/>
        </w:rPr>
        <w:t xml:space="preserve"> </w:t>
      </w:r>
      <w:r w:rsidRPr="00D82B20">
        <w:rPr>
          <w:rFonts w:ascii="Arial" w:hAnsi="Arial" w:cs="Arial"/>
          <w:i w:val="0"/>
          <w:lang w:val="af-ZA"/>
        </w:rPr>
        <w:t>պետական</w:t>
      </w:r>
      <w:r w:rsidRPr="00D82B20">
        <w:rPr>
          <w:i w:val="0"/>
          <w:lang w:val="af-ZA"/>
        </w:rPr>
        <w:t xml:space="preserve"> </w:t>
      </w:r>
      <w:r w:rsidRPr="00D82B20">
        <w:rPr>
          <w:rFonts w:ascii="Arial" w:hAnsi="Arial" w:cs="Arial"/>
          <w:i w:val="0"/>
          <w:lang w:val="af-ZA"/>
        </w:rPr>
        <w:t>քոլեջ</w:t>
      </w:r>
      <w:r w:rsidRPr="00D82B20">
        <w:rPr>
          <w:i w:val="0"/>
          <w:lang w:val="af-ZA"/>
        </w:rPr>
        <w:t xml:space="preserve">&gt;&gt; </w:t>
      </w:r>
      <w:r w:rsidRPr="00D82B20">
        <w:rPr>
          <w:rFonts w:ascii="Arial" w:hAnsi="Arial" w:cs="Arial"/>
          <w:i w:val="0"/>
          <w:lang w:val="af-ZA"/>
        </w:rPr>
        <w:t>ՊՈԱԿ</w:t>
      </w:r>
      <w:r>
        <w:rPr>
          <w:rFonts w:ascii="Arial" w:hAnsi="Arial" w:cs="Arial"/>
          <w:i w:val="0"/>
          <w:lang w:val="af-ZA"/>
        </w:rPr>
        <w:t xml:space="preserve"> </w:t>
      </w:r>
      <w:bookmarkEnd w:id="1"/>
      <w:r w:rsidRPr="00A66779">
        <w:rPr>
          <w:i w:val="0"/>
          <w:lang w:val="af-ZA"/>
        </w:rPr>
        <w:t xml:space="preserve">, </w:t>
      </w:r>
      <w:r w:rsidRPr="00A66779">
        <w:rPr>
          <w:rFonts w:ascii="Arial" w:hAnsi="Arial" w:cs="Arial"/>
          <w:i w:val="0"/>
          <w:lang w:val="af-ZA"/>
        </w:rPr>
        <w:t>որը</w:t>
      </w:r>
      <w:r w:rsidRPr="00A66779">
        <w:rPr>
          <w:i w:val="0"/>
          <w:lang w:val="af-ZA"/>
        </w:rPr>
        <w:t xml:space="preserve"> </w:t>
      </w:r>
      <w:r w:rsidRPr="00A66779">
        <w:rPr>
          <w:rFonts w:ascii="Arial" w:hAnsi="Arial" w:cs="Arial"/>
          <w:i w:val="0"/>
          <w:lang w:val="af-ZA"/>
        </w:rPr>
        <w:t>գտնվում</w:t>
      </w:r>
      <w:r w:rsidRPr="00A66779">
        <w:rPr>
          <w:i w:val="0"/>
          <w:lang w:val="af-ZA"/>
        </w:rPr>
        <w:t xml:space="preserve"> </w:t>
      </w:r>
    </w:p>
    <w:p w14:paraId="225861E1" w14:textId="77777777" w:rsidR="00BA6017" w:rsidRPr="00A66779" w:rsidRDefault="00BA6017" w:rsidP="00BA6017">
      <w:pPr>
        <w:pStyle w:val="BodyTextIndent"/>
        <w:spacing w:line="240" w:lineRule="auto"/>
        <w:ind w:firstLine="708"/>
        <w:jc w:val="left"/>
        <w:rPr>
          <w:rFonts w:ascii="Arial" w:hAnsi="Arial" w:cs="Arial"/>
          <w:i w:val="0"/>
          <w:lang w:val="af-ZA"/>
        </w:rPr>
      </w:pPr>
      <w:r>
        <w:rPr>
          <w:i w:val="0"/>
          <w:sz w:val="16"/>
          <w:szCs w:val="16"/>
          <w:lang w:val="af-ZA"/>
        </w:rPr>
        <w:t xml:space="preserve">   </w:t>
      </w:r>
      <w:r w:rsidRPr="00A66779">
        <w:rPr>
          <w:rFonts w:ascii="Arial" w:hAnsi="Arial" w:cs="Arial"/>
          <w:i w:val="0"/>
          <w:lang w:val="af-ZA"/>
        </w:rPr>
        <w:t>Է</w:t>
      </w:r>
      <w:r>
        <w:rPr>
          <w:rFonts w:ascii="Arial" w:hAnsi="Arial" w:cs="Arial"/>
          <w:i w:val="0"/>
          <w:lang w:val="af-ZA"/>
        </w:rPr>
        <w:t xml:space="preserve"> </w:t>
      </w:r>
      <w:r w:rsidRPr="00D82B20">
        <w:rPr>
          <w:rFonts w:ascii="Arial" w:hAnsi="Arial" w:cs="Arial"/>
          <w:i w:val="0"/>
          <w:lang w:val="af-ZA"/>
        </w:rPr>
        <w:t>ք</w:t>
      </w:r>
      <w:r w:rsidRPr="00D82B20">
        <w:rPr>
          <w:i w:val="0"/>
          <w:lang w:val="af-ZA"/>
        </w:rPr>
        <w:t>.</w:t>
      </w:r>
      <w:r w:rsidRPr="00D82B20">
        <w:rPr>
          <w:rFonts w:ascii="Arial" w:hAnsi="Arial" w:cs="Arial"/>
          <w:i w:val="0"/>
          <w:lang w:val="af-ZA"/>
        </w:rPr>
        <w:t>Էջմիածին</w:t>
      </w:r>
      <w:r w:rsidRPr="00D82B20">
        <w:rPr>
          <w:i w:val="0"/>
          <w:lang w:val="af-ZA"/>
        </w:rPr>
        <w:t>,</w:t>
      </w:r>
      <w:r w:rsidRPr="00D82B20">
        <w:rPr>
          <w:rFonts w:ascii="Arial" w:hAnsi="Arial" w:cs="Arial"/>
          <w:i w:val="0"/>
          <w:lang w:val="af-ZA"/>
        </w:rPr>
        <w:t>Մ</w:t>
      </w:r>
      <w:r w:rsidRPr="00D82B20">
        <w:rPr>
          <w:i w:val="0"/>
          <w:lang w:val="af-ZA"/>
        </w:rPr>
        <w:t>.</w:t>
      </w:r>
      <w:r w:rsidRPr="00D82B20">
        <w:rPr>
          <w:rFonts w:ascii="Arial" w:hAnsi="Arial" w:cs="Arial"/>
          <w:i w:val="0"/>
          <w:lang w:val="af-ZA"/>
        </w:rPr>
        <w:t>Խորենացի</w:t>
      </w:r>
      <w:r w:rsidRPr="00D82B20">
        <w:rPr>
          <w:i w:val="0"/>
          <w:lang w:val="af-ZA"/>
        </w:rPr>
        <w:t xml:space="preserve"> 1/2 </w:t>
      </w:r>
      <w:r w:rsidRPr="00D82B20">
        <w:rPr>
          <w:rFonts w:ascii="Arial" w:hAnsi="Arial" w:cs="Arial"/>
          <w:i w:val="0"/>
          <w:lang w:val="af-ZA"/>
        </w:rPr>
        <w:t>հասցեում</w:t>
      </w:r>
      <w:r w:rsidRPr="00A66779">
        <w:rPr>
          <w:i w:val="0"/>
          <w:lang w:val="af-ZA"/>
        </w:rPr>
        <w:t xml:space="preserve"> </w:t>
      </w:r>
      <w:r w:rsidRPr="00A66779">
        <w:rPr>
          <w:rFonts w:ascii="Arial" w:hAnsi="Arial" w:cs="Arial"/>
          <w:i w:val="0"/>
          <w:lang w:val="af-ZA"/>
        </w:rPr>
        <w:t>հասցեում</w:t>
      </w:r>
      <w:r>
        <w:rPr>
          <w:rFonts w:ascii="Arial" w:hAnsi="Arial" w:cs="Arial"/>
          <w:i w:val="0"/>
          <w:lang w:val="af-ZA"/>
        </w:rPr>
        <w:t xml:space="preserve"> </w:t>
      </w:r>
      <w:r w:rsidRPr="00A66779">
        <w:rPr>
          <w:rFonts w:ascii="Arial" w:hAnsi="Arial" w:cs="Arial"/>
          <w:i w:val="0"/>
          <w:lang w:val="af-ZA"/>
        </w:rPr>
        <w:t>հայտարարում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D82B20">
        <w:rPr>
          <w:rFonts w:ascii="Arial" w:hAnsi="Arial" w:cs="Arial"/>
          <w:i w:val="0"/>
          <w:lang w:val="hy-AM"/>
        </w:rPr>
        <w:t>գնանշման</w:t>
      </w:r>
      <w:r w:rsidRPr="00D82B20">
        <w:rPr>
          <w:i w:val="0"/>
          <w:lang w:val="hy-AM"/>
        </w:rPr>
        <w:t xml:space="preserve"> </w:t>
      </w:r>
      <w:r w:rsidRPr="00D82B20">
        <w:rPr>
          <w:rFonts w:ascii="Arial" w:hAnsi="Arial" w:cs="Arial"/>
          <w:i w:val="0"/>
          <w:lang w:val="hy-AM"/>
        </w:rPr>
        <w:t>հարցում</w:t>
      </w:r>
      <w:r w:rsidRPr="00A66779">
        <w:rPr>
          <w:rFonts w:ascii="Arial" w:hAnsi="Arial" w:cs="Arial"/>
          <w:i w:val="0"/>
          <w:lang w:val="af-ZA"/>
        </w:rPr>
        <w:t xml:space="preserve"> </w:t>
      </w:r>
      <w:r>
        <w:rPr>
          <w:rFonts w:ascii="Arial" w:hAnsi="Arial" w:cs="Arial"/>
          <w:i w:val="0"/>
          <w:lang w:val="af-ZA"/>
        </w:rPr>
        <w:t xml:space="preserve">մրցույթ վեց չափաբաժնով </w:t>
      </w:r>
      <w:r w:rsidRPr="00A66779">
        <w:rPr>
          <w:i w:val="0"/>
          <w:lang w:val="af-ZA"/>
        </w:rPr>
        <w:t xml:space="preserve">, </w:t>
      </w:r>
      <w:r w:rsidRPr="00A66779">
        <w:rPr>
          <w:rFonts w:ascii="Arial" w:hAnsi="Arial" w:cs="Arial"/>
          <w:i w:val="0"/>
          <w:lang w:val="af-ZA"/>
        </w:rPr>
        <w:t>որն</w:t>
      </w:r>
      <w:r w:rsidRPr="00A66779">
        <w:rPr>
          <w:i w:val="0"/>
          <w:lang w:val="af-ZA"/>
        </w:rPr>
        <w:t xml:space="preserve"> </w:t>
      </w:r>
      <w:r w:rsidRPr="00A66779">
        <w:rPr>
          <w:rFonts w:ascii="Arial" w:hAnsi="Arial" w:cs="Arial"/>
          <w:i w:val="0"/>
          <w:lang w:val="af-ZA"/>
        </w:rPr>
        <w:t>իրականացվում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մեկ</w:t>
      </w:r>
      <w:r w:rsidRPr="00A66779">
        <w:rPr>
          <w:i w:val="0"/>
          <w:lang w:val="af-ZA"/>
        </w:rPr>
        <w:t xml:space="preserve"> </w:t>
      </w:r>
      <w:r w:rsidRPr="00A66779">
        <w:rPr>
          <w:rFonts w:ascii="Arial" w:hAnsi="Arial" w:cs="Arial"/>
          <w:i w:val="0"/>
          <w:lang w:val="af-ZA"/>
        </w:rPr>
        <w:t>փուլով</w:t>
      </w:r>
      <w:r w:rsidRPr="00A66779">
        <w:rPr>
          <w:i w:val="0"/>
          <w:lang w:val="af-ZA"/>
        </w:rPr>
        <w:t>:</w:t>
      </w:r>
    </w:p>
    <w:p w14:paraId="33AFC4D6" w14:textId="7155CD98" w:rsidR="00BA6017" w:rsidRPr="00A66779" w:rsidRDefault="00BA6017" w:rsidP="00BA6017">
      <w:pPr>
        <w:pStyle w:val="BodyTextIndent"/>
        <w:spacing w:line="240" w:lineRule="auto"/>
        <w:ind w:firstLine="0"/>
        <w:rPr>
          <w:i w:val="0"/>
          <w:lang w:val="af-ZA"/>
        </w:rPr>
      </w:pPr>
      <w:r w:rsidRPr="00A66779">
        <w:rPr>
          <w:i w:val="0"/>
          <w:lang w:val="af-ZA"/>
        </w:rPr>
        <w:tab/>
      </w:r>
      <w:bookmarkStart w:id="2" w:name="_Hlk23167417"/>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w:t>
      </w:r>
      <w:bookmarkEnd w:id="2"/>
      <w:r w:rsidRPr="00A66779">
        <w:rPr>
          <w:i w:val="0"/>
          <w:lang w:val="af-ZA"/>
        </w:rPr>
        <w:t xml:space="preserve"> </w:t>
      </w:r>
      <w:r w:rsidRPr="00A66779">
        <w:rPr>
          <w:rFonts w:ascii="Arial" w:hAnsi="Arial" w:cs="Arial"/>
          <w:i w:val="0"/>
          <w:lang w:val="af-ZA"/>
        </w:rPr>
        <w:t>արդյունքում</w:t>
      </w:r>
      <w:r w:rsidRPr="00A66779">
        <w:rPr>
          <w:i w:val="0"/>
          <w:lang w:val="af-ZA"/>
        </w:rPr>
        <w:t xml:space="preserve"> </w:t>
      </w:r>
      <w:r w:rsidRPr="00A66779">
        <w:rPr>
          <w:rFonts w:ascii="Arial" w:hAnsi="Arial" w:cs="Arial"/>
          <w:i w:val="0"/>
          <w:lang w:val="hy-AM"/>
        </w:rPr>
        <w:t>ընտրված</w:t>
      </w:r>
      <w:r w:rsidRPr="00A66779">
        <w:rPr>
          <w:i w:val="0"/>
          <w:lang w:val="af-ZA"/>
        </w:rPr>
        <w:t xml:space="preserve"> </w:t>
      </w:r>
      <w:r w:rsidRPr="00A66779">
        <w:rPr>
          <w:rFonts w:ascii="Arial" w:hAnsi="Arial" w:cs="Arial"/>
          <w:i w:val="0"/>
          <w:lang w:val="af-ZA"/>
        </w:rPr>
        <w:t>մասնակցին</w:t>
      </w:r>
      <w:r w:rsidRPr="00A66779">
        <w:rPr>
          <w:i w:val="0"/>
          <w:lang w:val="af-ZA"/>
        </w:rPr>
        <w:t xml:space="preserve"> </w:t>
      </w:r>
      <w:r w:rsidRPr="00A66779">
        <w:rPr>
          <w:rFonts w:ascii="Arial" w:hAnsi="Arial" w:cs="Arial"/>
          <w:i w:val="0"/>
          <w:lang w:val="af-ZA"/>
        </w:rPr>
        <w:t>սահմանված</w:t>
      </w:r>
      <w:r w:rsidRPr="00A66779">
        <w:rPr>
          <w:i w:val="0"/>
          <w:lang w:val="af-ZA"/>
        </w:rPr>
        <w:t xml:space="preserve"> </w:t>
      </w:r>
      <w:r w:rsidRPr="00A66779">
        <w:rPr>
          <w:rFonts w:ascii="Arial" w:hAnsi="Arial" w:cs="Arial"/>
          <w:i w:val="0"/>
          <w:lang w:val="af-ZA"/>
        </w:rPr>
        <w:t>կարգով</w:t>
      </w:r>
      <w:r w:rsidRPr="00A66779">
        <w:rPr>
          <w:i w:val="0"/>
          <w:lang w:val="af-ZA"/>
        </w:rPr>
        <w:t xml:space="preserve"> </w:t>
      </w:r>
      <w:r w:rsidRPr="00A66779">
        <w:rPr>
          <w:rFonts w:ascii="Arial" w:hAnsi="Arial" w:cs="Arial"/>
          <w:i w:val="0"/>
          <w:lang w:val="af-ZA"/>
        </w:rPr>
        <w:t>կառաջարկվի</w:t>
      </w:r>
      <w:r w:rsidRPr="00A66779">
        <w:rPr>
          <w:i w:val="0"/>
          <w:lang w:val="af-ZA"/>
        </w:rPr>
        <w:t xml:space="preserve"> </w:t>
      </w:r>
      <w:r w:rsidRPr="00A66779">
        <w:rPr>
          <w:rFonts w:ascii="Arial" w:hAnsi="Arial" w:cs="Arial"/>
          <w:i w:val="0"/>
          <w:lang w:val="af-ZA"/>
        </w:rPr>
        <w:t>կնքել</w:t>
      </w:r>
      <w:r>
        <w:rPr>
          <w:rFonts w:ascii="Arial" w:hAnsi="Arial" w:cs="Arial"/>
          <w:i w:val="0"/>
          <w:color w:val="FF0000"/>
          <w:lang w:val="af-ZA"/>
        </w:rPr>
        <w:t xml:space="preserve"> </w:t>
      </w:r>
      <w:r w:rsidR="005E6E89" w:rsidRPr="00383C8A">
        <w:rPr>
          <w:rFonts w:ascii="Arial" w:hAnsi="Arial" w:cs="Arial"/>
          <w:i w:val="0"/>
          <w:lang w:val="af-ZA"/>
        </w:rPr>
        <w:t xml:space="preserve">Երկրորդ ելքի վերանորոգման աշխատանքների , ուսանողական աթոռների , դասախոսական սեղանների , </w:t>
      </w:r>
      <w:r w:rsidR="008F150D" w:rsidRPr="00383C8A">
        <w:rPr>
          <w:rFonts w:ascii="Arial" w:hAnsi="Arial" w:cs="Arial"/>
          <w:i w:val="0"/>
          <w:lang w:val="af-ZA"/>
        </w:rPr>
        <w:t xml:space="preserve">դասախոսական </w:t>
      </w:r>
      <w:r w:rsidR="005E6E89" w:rsidRPr="00383C8A">
        <w:rPr>
          <w:rFonts w:ascii="Arial" w:hAnsi="Arial" w:cs="Arial"/>
          <w:i w:val="0"/>
          <w:lang w:val="af-ZA"/>
        </w:rPr>
        <w:t>աթոռների</w:t>
      </w:r>
      <w:r w:rsidRPr="00383C8A">
        <w:rPr>
          <w:rFonts w:ascii="Arial" w:hAnsi="Arial" w:cs="Arial"/>
          <w:i w:val="0"/>
          <w:lang w:val="af-ZA"/>
        </w:rPr>
        <w:t xml:space="preserve">  </w:t>
      </w:r>
      <w:r w:rsidR="005E6E89">
        <w:rPr>
          <w:rFonts w:ascii="Arial" w:hAnsi="Arial" w:cs="Arial"/>
          <w:i w:val="0"/>
          <w:lang w:val="af-ZA"/>
        </w:rPr>
        <w:t>ձեռքբերման</w:t>
      </w:r>
      <w:r>
        <w:rPr>
          <w:rFonts w:ascii="Arial" w:hAnsi="Arial" w:cs="Arial"/>
          <w:i w:val="0"/>
          <w:color w:val="FF0000"/>
          <w:lang w:val="af-ZA"/>
        </w:rPr>
        <w:t xml:space="preserve"> </w:t>
      </w:r>
      <w:r w:rsidRPr="00A66779">
        <w:rPr>
          <w:rFonts w:ascii="Arial" w:hAnsi="Arial" w:cs="Arial"/>
          <w:i w:val="0"/>
          <w:lang w:val="af-ZA"/>
        </w:rPr>
        <w:t>պայմանագիր</w:t>
      </w:r>
      <w:r>
        <w:rPr>
          <w:rFonts w:ascii="Arial" w:hAnsi="Arial" w:cs="Arial"/>
          <w:i w:val="0"/>
          <w:lang w:val="af-ZA"/>
        </w:rPr>
        <w:t xml:space="preserve"> </w:t>
      </w:r>
      <w:r w:rsidRPr="00A66779">
        <w:rPr>
          <w:i w:val="0"/>
          <w:lang w:val="af-ZA"/>
        </w:rPr>
        <w:t xml:space="preserve"> (</w:t>
      </w:r>
      <w:r w:rsidRPr="00A66779">
        <w:rPr>
          <w:rFonts w:ascii="Arial" w:hAnsi="Arial" w:cs="Arial"/>
          <w:i w:val="0"/>
          <w:lang w:val="af-ZA"/>
        </w:rPr>
        <w:t>այսուհետ</w:t>
      </w:r>
      <w:r w:rsidRPr="00A66779">
        <w:rPr>
          <w:i w:val="0"/>
          <w:lang w:val="af-ZA"/>
        </w:rPr>
        <w:t xml:space="preserve">` </w:t>
      </w:r>
      <w:r w:rsidRPr="00A66779">
        <w:rPr>
          <w:rFonts w:ascii="Arial" w:hAnsi="Arial" w:cs="Arial"/>
          <w:i w:val="0"/>
          <w:lang w:val="af-ZA"/>
        </w:rPr>
        <w:t>պայմանագիր</w:t>
      </w:r>
      <w:r w:rsidRPr="00A66779">
        <w:rPr>
          <w:i w:val="0"/>
          <w:lang w:val="af-ZA"/>
        </w:rPr>
        <w:t>)</w:t>
      </w:r>
      <w:r w:rsidRPr="00A66779">
        <w:rPr>
          <w:rFonts w:ascii="Arial" w:hAnsi="Arial" w:cs="Arial"/>
          <w:i w:val="0"/>
          <w:lang w:val="af-ZA"/>
        </w:rPr>
        <w:t>։</w:t>
      </w:r>
      <w:r w:rsidRPr="00A66779">
        <w:rPr>
          <w:i w:val="0"/>
          <w:lang w:val="af-ZA"/>
        </w:rPr>
        <w:t xml:space="preserve"> </w:t>
      </w:r>
    </w:p>
    <w:p w14:paraId="791F263F" w14:textId="77777777" w:rsidR="00BA6017" w:rsidRPr="00A66779" w:rsidRDefault="00BA6017" w:rsidP="00BA6017">
      <w:pPr>
        <w:pStyle w:val="BodyTextIndent"/>
        <w:spacing w:line="240" w:lineRule="auto"/>
        <w:ind w:firstLine="0"/>
        <w:rPr>
          <w:i w:val="0"/>
          <w:lang w:val="af-ZA"/>
        </w:rPr>
      </w:pPr>
      <w:r w:rsidRPr="00A66779">
        <w:rPr>
          <w:i w:val="0"/>
          <w:lang w:val="af-ZA"/>
        </w:rPr>
        <w:tab/>
      </w:r>
      <w:r w:rsidRPr="00A66779">
        <w:rPr>
          <w:rFonts w:ascii="Arial" w:hAnsi="Arial" w:cs="Arial"/>
          <w:i w:val="0"/>
          <w:sz w:val="16"/>
          <w:szCs w:val="16"/>
          <w:lang w:val="af-ZA"/>
        </w:rPr>
        <w:t>ապրանքի</w:t>
      </w:r>
      <w:r w:rsidRPr="00A66779">
        <w:rPr>
          <w:i w:val="0"/>
          <w:sz w:val="16"/>
          <w:szCs w:val="16"/>
          <w:lang w:val="af-ZA"/>
        </w:rPr>
        <w:t xml:space="preserve"> </w:t>
      </w:r>
      <w:r w:rsidRPr="00A66779">
        <w:rPr>
          <w:rFonts w:ascii="Arial" w:hAnsi="Arial" w:cs="Arial"/>
          <w:i w:val="0"/>
          <w:sz w:val="16"/>
          <w:szCs w:val="16"/>
          <w:lang w:val="af-ZA"/>
        </w:rPr>
        <w:t>անվանումը</w:t>
      </w:r>
    </w:p>
    <w:p w14:paraId="3B0B3D4B" w14:textId="77777777" w:rsidR="00BA6017" w:rsidRPr="00A66779" w:rsidRDefault="00BA6017" w:rsidP="00BA6017">
      <w:pPr>
        <w:pStyle w:val="BodyTextIndent"/>
        <w:spacing w:line="240" w:lineRule="auto"/>
        <w:ind w:firstLine="0"/>
        <w:rPr>
          <w:i w:val="0"/>
          <w:lang w:val="af-ZA"/>
        </w:rPr>
      </w:pPr>
      <w:r w:rsidRPr="00A66779">
        <w:rPr>
          <w:i w:val="0"/>
          <w:lang w:val="af-ZA"/>
        </w:rPr>
        <w:tab/>
      </w:r>
      <w:r w:rsidRPr="00A66779">
        <w:rPr>
          <w:rFonts w:ascii="Arial" w:hAnsi="Arial" w:cs="Arial"/>
          <w:i w:val="0"/>
          <w:lang w:val="af-ZA"/>
        </w:rPr>
        <w:t>Գնումների</w:t>
      </w:r>
      <w:r w:rsidRPr="00A66779">
        <w:rPr>
          <w:i w:val="0"/>
          <w:lang w:val="af-ZA"/>
        </w:rPr>
        <w:t xml:space="preserve"> </w:t>
      </w:r>
      <w:r w:rsidRPr="00A66779">
        <w:rPr>
          <w:rFonts w:ascii="Arial" w:hAnsi="Arial" w:cs="Arial"/>
          <w:i w:val="0"/>
          <w:lang w:val="af-ZA"/>
        </w:rPr>
        <w:t>մասին</w:t>
      </w:r>
      <w:r w:rsidRPr="00A66779">
        <w:rPr>
          <w:i w:val="0"/>
          <w:lang w:val="af-ZA"/>
        </w:rPr>
        <w:t xml:space="preserve">» </w:t>
      </w:r>
      <w:r w:rsidRPr="00A66779">
        <w:rPr>
          <w:rFonts w:ascii="Arial" w:hAnsi="Arial" w:cs="Arial"/>
          <w:i w:val="0"/>
          <w:lang w:val="af-ZA"/>
        </w:rPr>
        <w:t>ՀՀ</w:t>
      </w:r>
      <w:r w:rsidRPr="00A66779">
        <w:rPr>
          <w:i w:val="0"/>
          <w:lang w:val="af-ZA"/>
        </w:rPr>
        <w:t xml:space="preserve"> </w:t>
      </w:r>
      <w:r w:rsidRPr="00A66779">
        <w:rPr>
          <w:rFonts w:ascii="Arial" w:hAnsi="Arial" w:cs="Arial"/>
          <w:i w:val="0"/>
          <w:lang w:val="af-ZA"/>
        </w:rPr>
        <w:t>օրենքի</w:t>
      </w:r>
      <w:r w:rsidRPr="00A66779">
        <w:rPr>
          <w:i w:val="0"/>
          <w:lang w:val="af-ZA"/>
        </w:rPr>
        <w:t xml:space="preserve"> 7-</w:t>
      </w:r>
      <w:r w:rsidRPr="00A66779">
        <w:rPr>
          <w:rFonts w:ascii="Arial" w:hAnsi="Arial" w:cs="Arial"/>
          <w:i w:val="0"/>
          <w:lang w:val="af-ZA"/>
        </w:rPr>
        <w:t>րդ</w:t>
      </w:r>
      <w:r w:rsidRPr="00A66779">
        <w:rPr>
          <w:i w:val="0"/>
          <w:lang w:val="af-ZA"/>
        </w:rPr>
        <w:t xml:space="preserve"> </w:t>
      </w:r>
      <w:r w:rsidRPr="00A66779">
        <w:rPr>
          <w:rFonts w:ascii="Arial" w:hAnsi="Arial" w:cs="Arial"/>
          <w:i w:val="0"/>
          <w:lang w:val="af-ZA"/>
        </w:rPr>
        <w:t>հոդվածի</w:t>
      </w:r>
      <w:r w:rsidRPr="00A66779">
        <w:rPr>
          <w:i w:val="0"/>
          <w:lang w:val="af-ZA"/>
        </w:rPr>
        <w:t xml:space="preserve"> </w:t>
      </w:r>
      <w:r w:rsidRPr="00A66779">
        <w:rPr>
          <w:rFonts w:ascii="Arial" w:hAnsi="Arial" w:cs="Arial"/>
          <w:i w:val="0"/>
          <w:lang w:val="af-ZA"/>
        </w:rPr>
        <w:t>համաձայն</w:t>
      </w:r>
      <w:r w:rsidRPr="00A66779">
        <w:rPr>
          <w:i w:val="0"/>
          <w:lang w:val="af-ZA"/>
        </w:rPr>
        <w:t xml:space="preserve">` </w:t>
      </w:r>
      <w:r w:rsidRPr="00A66779">
        <w:rPr>
          <w:rFonts w:ascii="Arial" w:hAnsi="Arial" w:cs="Arial"/>
          <w:i w:val="0"/>
          <w:lang w:val="af-ZA"/>
        </w:rPr>
        <w:t>ցանկացած</w:t>
      </w:r>
      <w:r w:rsidRPr="00A66779">
        <w:rPr>
          <w:i w:val="0"/>
          <w:lang w:val="af-ZA"/>
        </w:rPr>
        <w:t xml:space="preserve"> </w:t>
      </w:r>
      <w:r w:rsidRPr="00A66779">
        <w:rPr>
          <w:rFonts w:ascii="Arial" w:hAnsi="Arial" w:cs="Arial"/>
          <w:i w:val="0"/>
          <w:lang w:val="af-ZA"/>
        </w:rPr>
        <w:t>անձ</w:t>
      </w:r>
      <w:r w:rsidRPr="00A66779">
        <w:rPr>
          <w:i w:val="0"/>
          <w:lang w:val="af-ZA"/>
        </w:rPr>
        <w:t xml:space="preserve">, </w:t>
      </w:r>
      <w:r w:rsidRPr="00A66779">
        <w:rPr>
          <w:rFonts w:ascii="Arial" w:hAnsi="Arial" w:cs="Arial"/>
          <w:i w:val="0"/>
          <w:lang w:val="af-ZA"/>
        </w:rPr>
        <w:t>անկախ</w:t>
      </w:r>
      <w:r w:rsidRPr="00A66779">
        <w:rPr>
          <w:i w:val="0"/>
          <w:lang w:val="af-ZA"/>
        </w:rPr>
        <w:t xml:space="preserve"> </w:t>
      </w:r>
      <w:r w:rsidRPr="00A66779">
        <w:rPr>
          <w:rFonts w:ascii="Arial" w:hAnsi="Arial" w:cs="Arial"/>
          <w:i w:val="0"/>
          <w:lang w:val="af-ZA"/>
        </w:rPr>
        <w:t>նրա</w:t>
      </w:r>
      <w:r w:rsidRPr="00A66779">
        <w:rPr>
          <w:i w:val="0"/>
          <w:lang w:val="af-ZA"/>
        </w:rPr>
        <w:t xml:space="preserve"> </w:t>
      </w:r>
      <w:r w:rsidRPr="00A66779">
        <w:rPr>
          <w:rFonts w:ascii="Arial" w:hAnsi="Arial" w:cs="Arial"/>
          <w:i w:val="0"/>
          <w:lang w:val="af-ZA"/>
        </w:rPr>
        <w:t>օտարերկրյա</w:t>
      </w:r>
      <w:r w:rsidRPr="00A66779">
        <w:rPr>
          <w:i w:val="0"/>
          <w:lang w:val="af-ZA"/>
        </w:rPr>
        <w:t xml:space="preserve"> </w:t>
      </w:r>
      <w:r w:rsidRPr="00A66779">
        <w:rPr>
          <w:rFonts w:ascii="Arial" w:hAnsi="Arial" w:cs="Arial"/>
          <w:i w:val="0"/>
          <w:lang w:val="af-ZA"/>
        </w:rPr>
        <w:t>ֆիզիկական</w:t>
      </w:r>
      <w:r w:rsidRPr="00A66779">
        <w:rPr>
          <w:i w:val="0"/>
          <w:lang w:val="af-ZA"/>
        </w:rPr>
        <w:t xml:space="preserve"> </w:t>
      </w:r>
      <w:r w:rsidRPr="00A66779">
        <w:rPr>
          <w:rFonts w:ascii="Arial" w:hAnsi="Arial" w:cs="Arial"/>
          <w:i w:val="0"/>
          <w:lang w:val="af-ZA"/>
        </w:rPr>
        <w:t>անձ</w:t>
      </w:r>
      <w:r w:rsidRPr="00A66779">
        <w:rPr>
          <w:i w:val="0"/>
          <w:lang w:val="af-ZA"/>
        </w:rPr>
        <w:t xml:space="preserve">, </w:t>
      </w:r>
      <w:r w:rsidRPr="00A66779">
        <w:rPr>
          <w:rFonts w:ascii="Arial" w:hAnsi="Arial" w:cs="Arial"/>
          <w:i w:val="0"/>
          <w:lang w:val="af-ZA"/>
        </w:rPr>
        <w:t>կազմակերպություն</w:t>
      </w:r>
      <w:r w:rsidRPr="00A66779">
        <w:rPr>
          <w:i w:val="0"/>
          <w:lang w:val="af-ZA"/>
        </w:rPr>
        <w:t xml:space="preserve"> </w:t>
      </w:r>
      <w:r w:rsidRPr="00A66779">
        <w:rPr>
          <w:rFonts w:ascii="Arial" w:hAnsi="Arial" w:cs="Arial"/>
          <w:i w:val="0"/>
          <w:lang w:val="af-ZA"/>
        </w:rPr>
        <w:t>կամ</w:t>
      </w:r>
      <w:r w:rsidRPr="00A66779">
        <w:rPr>
          <w:i w:val="0"/>
          <w:lang w:val="af-ZA"/>
        </w:rPr>
        <w:t xml:space="preserve"> </w:t>
      </w:r>
      <w:r w:rsidRPr="00A66779">
        <w:rPr>
          <w:rFonts w:ascii="Arial" w:hAnsi="Arial" w:cs="Arial"/>
          <w:i w:val="0"/>
          <w:lang w:val="af-ZA"/>
        </w:rPr>
        <w:t>քաղաքացիություն</w:t>
      </w:r>
      <w:r w:rsidRPr="00A66779">
        <w:rPr>
          <w:i w:val="0"/>
          <w:lang w:val="af-ZA"/>
        </w:rPr>
        <w:t xml:space="preserve"> </w:t>
      </w:r>
      <w:r w:rsidRPr="00A66779">
        <w:rPr>
          <w:rFonts w:ascii="Arial" w:hAnsi="Arial" w:cs="Arial"/>
          <w:i w:val="0"/>
          <w:lang w:val="af-ZA"/>
        </w:rPr>
        <w:t>չունեցող</w:t>
      </w:r>
      <w:r w:rsidRPr="00A66779">
        <w:rPr>
          <w:i w:val="0"/>
          <w:lang w:val="af-ZA"/>
        </w:rPr>
        <w:t xml:space="preserve"> </w:t>
      </w:r>
      <w:r w:rsidRPr="00A66779">
        <w:rPr>
          <w:rFonts w:ascii="Arial" w:hAnsi="Arial" w:cs="Arial"/>
          <w:i w:val="0"/>
          <w:lang w:val="af-ZA"/>
        </w:rPr>
        <w:t>անձ</w:t>
      </w:r>
      <w:r w:rsidRPr="00A66779">
        <w:rPr>
          <w:i w:val="0"/>
          <w:lang w:val="af-ZA"/>
        </w:rPr>
        <w:t xml:space="preserve"> </w:t>
      </w:r>
      <w:r w:rsidRPr="00A66779">
        <w:rPr>
          <w:rFonts w:ascii="Arial" w:hAnsi="Arial" w:cs="Arial"/>
          <w:i w:val="0"/>
          <w:lang w:val="af-ZA"/>
        </w:rPr>
        <w:t>լինելու</w:t>
      </w:r>
      <w:r w:rsidRPr="00A66779">
        <w:rPr>
          <w:i w:val="0"/>
          <w:lang w:val="af-ZA"/>
        </w:rPr>
        <w:t xml:space="preserve"> </w:t>
      </w:r>
      <w:r w:rsidRPr="00A66779">
        <w:rPr>
          <w:rFonts w:ascii="Arial" w:hAnsi="Arial" w:cs="Arial"/>
          <w:i w:val="0"/>
          <w:lang w:val="af-ZA"/>
        </w:rPr>
        <w:t>հանգամանքից</w:t>
      </w:r>
      <w:r w:rsidRPr="00A66779">
        <w:rPr>
          <w:i w:val="0"/>
          <w:lang w:val="af-ZA"/>
        </w:rPr>
        <w:t xml:space="preserve">, </w:t>
      </w:r>
      <w:r w:rsidRPr="00A66779">
        <w:rPr>
          <w:rFonts w:ascii="Arial" w:hAnsi="Arial" w:cs="Arial"/>
          <w:i w:val="0"/>
          <w:lang w:val="af-ZA"/>
        </w:rPr>
        <w:t>ունի</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ընթացակարգին</w:t>
      </w:r>
      <w:r w:rsidRPr="00A66779">
        <w:rPr>
          <w:i w:val="0"/>
          <w:lang w:val="af-ZA"/>
        </w:rPr>
        <w:t xml:space="preserve"> </w:t>
      </w:r>
      <w:r w:rsidRPr="00A66779">
        <w:rPr>
          <w:rFonts w:ascii="Arial" w:hAnsi="Arial" w:cs="Arial"/>
          <w:i w:val="0"/>
          <w:lang w:val="af-ZA"/>
        </w:rPr>
        <w:t>մասնակցելու</w:t>
      </w:r>
      <w:r w:rsidRPr="00A66779">
        <w:rPr>
          <w:i w:val="0"/>
          <w:lang w:val="af-ZA"/>
        </w:rPr>
        <w:t xml:space="preserve"> </w:t>
      </w:r>
      <w:r w:rsidRPr="00A66779">
        <w:rPr>
          <w:rFonts w:ascii="Arial" w:hAnsi="Arial" w:cs="Arial"/>
          <w:i w:val="0"/>
          <w:lang w:val="af-ZA"/>
        </w:rPr>
        <w:t>հավասար</w:t>
      </w:r>
      <w:r w:rsidRPr="00A66779">
        <w:rPr>
          <w:i w:val="0"/>
          <w:lang w:val="af-ZA"/>
        </w:rPr>
        <w:t xml:space="preserve"> </w:t>
      </w:r>
      <w:r w:rsidRPr="00A66779">
        <w:rPr>
          <w:rFonts w:ascii="Arial" w:hAnsi="Arial" w:cs="Arial"/>
          <w:i w:val="0"/>
          <w:lang w:val="af-ZA"/>
        </w:rPr>
        <w:t>իրավունք</w:t>
      </w:r>
      <w:r w:rsidRPr="00A66779">
        <w:rPr>
          <w:i w:val="0"/>
          <w:lang w:val="af-ZA"/>
        </w:rPr>
        <w:t>:</w:t>
      </w:r>
    </w:p>
    <w:p w14:paraId="393B2A35" w14:textId="77777777" w:rsidR="00BA6017" w:rsidRPr="00A66779" w:rsidRDefault="00BA6017" w:rsidP="00BA6017">
      <w:pPr>
        <w:ind w:firstLine="720"/>
        <w:jc w:val="both"/>
        <w:rPr>
          <w:rFonts w:ascii="Arial LatArm" w:hAnsi="Arial LatArm"/>
          <w:sz w:val="20"/>
          <w:szCs w:val="20"/>
          <w:lang w:val="af-ZA"/>
        </w:rPr>
      </w:pPr>
      <w:r w:rsidRPr="00A66779">
        <w:rPr>
          <w:rFonts w:ascii="Arial" w:hAnsi="Arial" w:cs="Arial"/>
          <w:sz w:val="20"/>
          <w:szCs w:val="20"/>
          <w:lang w:val="af-ZA"/>
        </w:rPr>
        <w:t>Սույն</w:t>
      </w:r>
      <w:r w:rsidRPr="00A66779">
        <w:rPr>
          <w:rFonts w:ascii="Arial LatArm" w:hAnsi="Arial LatArm"/>
          <w:sz w:val="20"/>
          <w:szCs w:val="20"/>
          <w:lang w:val="af-ZA"/>
        </w:rPr>
        <w:t xml:space="preserve"> </w:t>
      </w:r>
      <w:r w:rsidRPr="00A66779">
        <w:rPr>
          <w:rFonts w:ascii="Arial" w:hAnsi="Arial" w:cs="Arial"/>
          <w:sz w:val="20"/>
          <w:szCs w:val="20"/>
          <w:lang w:val="af-ZA"/>
        </w:rPr>
        <w:t>ընթացակարգին</w:t>
      </w:r>
      <w:r w:rsidRPr="00A66779">
        <w:rPr>
          <w:rFonts w:ascii="Arial LatArm" w:hAnsi="Arial LatArm"/>
          <w:sz w:val="20"/>
          <w:szCs w:val="20"/>
          <w:lang w:val="af-ZA"/>
        </w:rPr>
        <w:t xml:space="preserve"> </w:t>
      </w:r>
      <w:r w:rsidRPr="00A66779">
        <w:rPr>
          <w:rFonts w:ascii="Arial" w:hAnsi="Arial" w:cs="Arial"/>
          <w:sz w:val="20"/>
          <w:szCs w:val="20"/>
          <w:lang w:val="af-ZA"/>
        </w:rPr>
        <w:t>մասնակցելու</w:t>
      </w:r>
      <w:r w:rsidRPr="00A66779">
        <w:rPr>
          <w:rFonts w:ascii="Arial LatArm" w:hAnsi="Arial LatArm"/>
          <w:sz w:val="20"/>
          <w:szCs w:val="20"/>
          <w:lang w:val="af-ZA"/>
        </w:rPr>
        <w:t xml:space="preserve"> </w:t>
      </w:r>
      <w:r w:rsidRPr="00A66779">
        <w:rPr>
          <w:rFonts w:ascii="Arial" w:hAnsi="Arial" w:cs="Arial"/>
          <w:sz w:val="20"/>
          <w:szCs w:val="20"/>
          <w:lang w:val="af-ZA"/>
        </w:rPr>
        <w:t>իրավունք</w:t>
      </w:r>
      <w:r w:rsidRPr="00A66779">
        <w:rPr>
          <w:rFonts w:ascii="Arial LatArm" w:hAnsi="Arial LatArm"/>
          <w:sz w:val="20"/>
          <w:szCs w:val="20"/>
          <w:lang w:val="af-ZA"/>
        </w:rPr>
        <w:t xml:space="preserve"> </w:t>
      </w:r>
      <w:r w:rsidRPr="00A66779">
        <w:rPr>
          <w:rFonts w:ascii="Arial" w:hAnsi="Arial" w:cs="Arial"/>
          <w:sz w:val="20"/>
          <w:szCs w:val="20"/>
          <w:lang w:val="af-ZA"/>
        </w:rPr>
        <w:t>չունեցող</w:t>
      </w:r>
      <w:r w:rsidRPr="00A66779">
        <w:rPr>
          <w:rFonts w:ascii="Arial LatArm" w:hAnsi="Arial LatArm"/>
          <w:sz w:val="20"/>
          <w:szCs w:val="20"/>
          <w:lang w:val="af-ZA"/>
        </w:rPr>
        <w:t xml:space="preserve"> </w:t>
      </w:r>
      <w:r w:rsidRPr="00A66779">
        <w:rPr>
          <w:rFonts w:ascii="Arial" w:hAnsi="Arial" w:cs="Arial"/>
          <w:sz w:val="20"/>
          <w:szCs w:val="20"/>
          <w:lang w:val="af-ZA"/>
        </w:rPr>
        <w:t>անձանց</w:t>
      </w:r>
      <w:r w:rsidRPr="00A66779">
        <w:rPr>
          <w:rFonts w:ascii="Arial LatArm" w:hAnsi="Arial LatArm"/>
          <w:sz w:val="20"/>
          <w:szCs w:val="20"/>
          <w:lang w:val="af-ZA"/>
        </w:rPr>
        <w:t xml:space="preserve">, </w:t>
      </w:r>
      <w:r w:rsidRPr="00A66779">
        <w:rPr>
          <w:rFonts w:ascii="Arial" w:hAnsi="Arial" w:cs="Arial"/>
          <w:sz w:val="20"/>
          <w:szCs w:val="20"/>
          <w:lang w:val="af-ZA"/>
        </w:rPr>
        <w:t>ինչպես</w:t>
      </w:r>
      <w:r w:rsidRPr="00A66779">
        <w:rPr>
          <w:rFonts w:ascii="Arial LatArm" w:hAnsi="Arial LatArm"/>
          <w:sz w:val="20"/>
          <w:szCs w:val="20"/>
          <w:lang w:val="af-ZA"/>
        </w:rPr>
        <w:t xml:space="preserve"> </w:t>
      </w:r>
      <w:r w:rsidRPr="00A66779">
        <w:rPr>
          <w:rFonts w:ascii="Arial" w:hAnsi="Arial" w:cs="Arial"/>
          <w:sz w:val="20"/>
          <w:szCs w:val="20"/>
          <w:lang w:val="af-ZA"/>
        </w:rPr>
        <w:t>նաև</w:t>
      </w:r>
      <w:r w:rsidRPr="00A66779">
        <w:rPr>
          <w:rFonts w:ascii="Arial LatArm" w:hAnsi="Arial LatArm"/>
          <w:sz w:val="20"/>
          <w:szCs w:val="20"/>
          <w:lang w:val="af-ZA"/>
        </w:rPr>
        <w:t xml:space="preserve"> </w:t>
      </w:r>
      <w:r w:rsidRPr="00A66779">
        <w:rPr>
          <w:rFonts w:ascii="Arial" w:hAnsi="Arial" w:cs="Arial"/>
          <w:sz w:val="20"/>
          <w:szCs w:val="20"/>
          <w:lang w:val="af-ZA"/>
        </w:rPr>
        <w:t>մասնակիցներին</w:t>
      </w:r>
      <w:r w:rsidRPr="00A66779">
        <w:rPr>
          <w:rFonts w:ascii="Arial LatArm" w:hAnsi="Arial LatArm"/>
          <w:sz w:val="20"/>
          <w:szCs w:val="20"/>
          <w:lang w:val="af-ZA"/>
        </w:rPr>
        <w:t xml:space="preserve"> </w:t>
      </w:r>
      <w:r w:rsidRPr="00A66779">
        <w:rPr>
          <w:rFonts w:ascii="Arial" w:hAnsi="Arial" w:cs="Arial"/>
          <w:sz w:val="20"/>
          <w:szCs w:val="20"/>
          <w:lang w:val="af-ZA"/>
        </w:rPr>
        <w:t>ներկայացվող</w:t>
      </w:r>
      <w:r w:rsidRPr="00A66779">
        <w:rPr>
          <w:rFonts w:ascii="Arial LatArm" w:hAnsi="Arial LatArm"/>
          <w:sz w:val="20"/>
          <w:szCs w:val="20"/>
          <w:lang w:val="af-ZA"/>
        </w:rPr>
        <w:t xml:space="preserve"> </w:t>
      </w:r>
      <w:r w:rsidRPr="00A66779">
        <w:rPr>
          <w:rFonts w:ascii="Arial" w:hAnsi="Arial" w:cs="Arial"/>
          <w:sz w:val="20"/>
          <w:szCs w:val="20"/>
          <w:lang w:val="af-ZA"/>
        </w:rPr>
        <w:t>պայմանները</w:t>
      </w:r>
      <w:r w:rsidRPr="00A66779">
        <w:rPr>
          <w:rFonts w:ascii="Arial LatArm" w:hAnsi="Arial LatArm"/>
          <w:sz w:val="20"/>
          <w:szCs w:val="20"/>
          <w:lang w:val="af-ZA"/>
        </w:rPr>
        <w:t xml:space="preserve"> </w:t>
      </w:r>
      <w:r w:rsidRPr="00A66779">
        <w:rPr>
          <w:rFonts w:ascii="Arial" w:hAnsi="Arial" w:cs="Arial"/>
          <w:sz w:val="20"/>
          <w:szCs w:val="20"/>
          <w:lang w:val="af-ZA"/>
        </w:rPr>
        <w:t>սահմանված</w:t>
      </w:r>
      <w:r w:rsidRPr="00A66779">
        <w:rPr>
          <w:rFonts w:ascii="Arial LatArm" w:hAnsi="Arial LatArm"/>
          <w:sz w:val="20"/>
          <w:szCs w:val="20"/>
          <w:lang w:val="af-ZA"/>
        </w:rPr>
        <w:t xml:space="preserve"> </w:t>
      </w:r>
      <w:r w:rsidRPr="00A66779">
        <w:rPr>
          <w:rFonts w:ascii="Arial" w:hAnsi="Arial" w:cs="Arial"/>
          <w:sz w:val="20"/>
          <w:szCs w:val="20"/>
          <w:lang w:val="af-ZA"/>
        </w:rPr>
        <w:t>են</w:t>
      </w:r>
      <w:r w:rsidRPr="00A66779">
        <w:rPr>
          <w:rFonts w:ascii="Arial LatArm" w:hAnsi="Arial LatArm"/>
          <w:sz w:val="20"/>
          <w:szCs w:val="20"/>
          <w:lang w:val="af-ZA"/>
        </w:rPr>
        <w:t xml:space="preserve"> </w:t>
      </w:r>
      <w:r w:rsidRPr="00A66779">
        <w:rPr>
          <w:rFonts w:ascii="Arial" w:hAnsi="Arial" w:cs="Arial"/>
          <w:sz w:val="20"/>
          <w:szCs w:val="20"/>
          <w:lang w:val="af-ZA"/>
        </w:rPr>
        <w:t>սույն</w:t>
      </w:r>
      <w:r w:rsidRPr="00A66779">
        <w:rPr>
          <w:rFonts w:ascii="Arial LatArm" w:hAnsi="Arial LatArm"/>
          <w:sz w:val="20"/>
          <w:szCs w:val="20"/>
          <w:lang w:val="af-ZA"/>
        </w:rPr>
        <w:t xml:space="preserve"> </w:t>
      </w:r>
      <w:r w:rsidRPr="00A66779">
        <w:rPr>
          <w:rFonts w:ascii="Arial" w:hAnsi="Arial" w:cs="Arial"/>
          <w:sz w:val="20"/>
          <w:szCs w:val="20"/>
          <w:lang w:val="af-ZA"/>
        </w:rPr>
        <w:t>ընթացակարգի</w:t>
      </w:r>
      <w:r w:rsidRPr="00A66779">
        <w:rPr>
          <w:rFonts w:ascii="Arial LatArm" w:hAnsi="Arial LatArm"/>
          <w:sz w:val="20"/>
          <w:szCs w:val="20"/>
          <w:lang w:val="af-ZA"/>
        </w:rPr>
        <w:t xml:space="preserve"> </w:t>
      </w:r>
      <w:r w:rsidRPr="00A66779">
        <w:rPr>
          <w:rFonts w:ascii="Arial" w:hAnsi="Arial" w:cs="Arial"/>
          <w:sz w:val="20"/>
          <w:szCs w:val="20"/>
          <w:lang w:val="af-ZA"/>
        </w:rPr>
        <w:t>հրավերով</w:t>
      </w:r>
      <w:r w:rsidRPr="00A66779">
        <w:rPr>
          <w:rFonts w:ascii="Arial LatArm" w:hAnsi="Arial LatArm"/>
          <w:sz w:val="20"/>
          <w:szCs w:val="20"/>
          <w:lang w:val="af-ZA"/>
        </w:rPr>
        <w:t>:</w:t>
      </w:r>
    </w:p>
    <w:p w14:paraId="2DCF036E"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Ընտրված</w:t>
      </w:r>
      <w:r w:rsidRPr="00A66779">
        <w:rPr>
          <w:i w:val="0"/>
          <w:lang w:val="af-ZA"/>
        </w:rPr>
        <w:t xml:space="preserve"> </w:t>
      </w:r>
      <w:r w:rsidRPr="00A66779">
        <w:rPr>
          <w:rFonts w:ascii="Arial" w:hAnsi="Arial" w:cs="Arial"/>
          <w:i w:val="0"/>
          <w:lang w:val="af-ZA"/>
        </w:rPr>
        <w:t>մասնակիցը</w:t>
      </w:r>
      <w:r w:rsidRPr="00A66779">
        <w:rPr>
          <w:i w:val="0"/>
          <w:lang w:val="af-ZA"/>
        </w:rPr>
        <w:t xml:space="preserve"> </w:t>
      </w:r>
      <w:r w:rsidRPr="00A66779">
        <w:rPr>
          <w:rFonts w:ascii="Arial" w:hAnsi="Arial" w:cs="Arial"/>
          <w:i w:val="0"/>
          <w:lang w:val="af-ZA"/>
        </w:rPr>
        <w:t>որոշվում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bookmarkStart w:id="3" w:name="_Hlk23167512"/>
      <w:r w:rsidRPr="00A66779">
        <w:rPr>
          <w:rFonts w:ascii="Arial" w:hAnsi="Arial" w:cs="Arial"/>
          <w:i w:val="0"/>
          <w:lang w:val="af-ZA"/>
        </w:rPr>
        <w:t>ոչ</w:t>
      </w:r>
      <w:r w:rsidRPr="00A66779">
        <w:rPr>
          <w:i w:val="0"/>
          <w:lang w:val="af-ZA"/>
        </w:rPr>
        <w:t xml:space="preserve"> </w:t>
      </w:r>
      <w:r w:rsidRPr="00A66779">
        <w:rPr>
          <w:rFonts w:ascii="Arial" w:hAnsi="Arial" w:cs="Arial"/>
          <w:i w:val="0"/>
          <w:lang w:val="af-ZA"/>
        </w:rPr>
        <w:t>գնային</w:t>
      </w:r>
      <w:r w:rsidRPr="00A66779">
        <w:rPr>
          <w:i w:val="0"/>
          <w:lang w:val="af-ZA"/>
        </w:rPr>
        <w:t xml:space="preserve"> </w:t>
      </w:r>
      <w:r w:rsidRPr="00A66779">
        <w:rPr>
          <w:rFonts w:ascii="Arial" w:hAnsi="Arial" w:cs="Arial"/>
          <w:i w:val="0"/>
          <w:lang w:val="af-ZA"/>
        </w:rPr>
        <w:t>պայմաններով</w:t>
      </w:r>
      <w:r w:rsidRPr="00A66779">
        <w:rPr>
          <w:i w:val="0"/>
          <w:lang w:val="af-ZA"/>
        </w:rPr>
        <w:t xml:space="preserve"> </w:t>
      </w:r>
      <w:r w:rsidRPr="00A66779">
        <w:rPr>
          <w:rFonts w:ascii="Arial" w:hAnsi="Arial" w:cs="Arial"/>
          <w:i w:val="0"/>
          <w:lang w:val="af-ZA"/>
        </w:rPr>
        <w:t>բավարար</w:t>
      </w:r>
      <w:r w:rsidRPr="00A66779">
        <w:rPr>
          <w:i w:val="0"/>
          <w:lang w:val="af-ZA"/>
        </w:rPr>
        <w:t xml:space="preserve"> </w:t>
      </w:r>
      <w:r w:rsidRPr="00A66779">
        <w:rPr>
          <w:rFonts w:ascii="Arial" w:hAnsi="Arial" w:cs="Arial"/>
          <w:i w:val="0"/>
          <w:lang w:val="af-ZA"/>
        </w:rPr>
        <w:t>գնահատված</w:t>
      </w:r>
      <w:r w:rsidRPr="00A66779">
        <w:rPr>
          <w:i w:val="0"/>
          <w:lang w:val="af-ZA"/>
        </w:rPr>
        <w:t xml:space="preserve"> </w:t>
      </w:r>
      <w:bookmarkEnd w:id="3"/>
      <w:r w:rsidRPr="00A66779">
        <w:rPr>
          <w:rFonts w:ascii="Arial" w:hAnsi="Arial" w:cs="Arial"/>
          <w:i w:val="0"/>
          <w:lang w:val="af-ZA"/>
        </w:rPr>
        <w:t>հայտեր</w:t>
      </w:r>
      <w:r w:rsidRPr="00A66779">
        <w:rPr>
          <w:i w:val="0"/>
          <w:lang w:val="af-ZA"/>
        </w:rPr>
        <w:t xml:space="preserve"> </w:t>
      </w:r>
      <w:r w:rsidRPr="00A66779">
        <w:rPr>
          <w:rFonts w:ascii="Arial" w:hAnsi="Arial" w:cs="Arial"/>
          <w:i w:val="0"/>
          <w:lang w:val="af-ZA"/>
        </w:rPr>
        <w:t>ներկայացրած</w:t>
      </w:r>
      <w:r w:rsidRPr="00A66779">
        <w:rPr>
          <w:i w:val="0"/>
          <w:lang w:val="af-ZA"/>
        </w:rPr>
        <w:t xml:space="preserve"> </w:t>
      </w:r>
      <w:r w:rsidRPr="00A66779">
        <w:rPr>
          <w:rFonts w:ascii="Arial" w:hAnsi="Arial" w:cs="Arial"/>
          <w:i w:val="0"/>
          <w:lang w:val="af-ZA"/>
        </w:rPr>
        <w:t>մասնակիցների</w:t>
      </w:r>
      <w:r w:rsidRPr="00A66779">
        <w:rPr>
          <w:i w:val="0"/>
          <w:lang w:val="af-ZA"/>
        </w:rPr>
        <w:t xml:space="preserve"> </w:t>
      </w:r>
      <w:r w:rsidRPr="00A66779">
        <w:rPr>
          <w:rFonts w:ascii="Arial" w:hAnsi="Arial" w:cs="Arial"/>
          <w:i w:val="0"/>
          <w:lang w:val="af-ZA"/>
        </w:rPr>
        <w:t>թվից</w:t>
      </w:r>
      <w:r w:rsidRPr="00A66779">
        <w:rPr>
          <w:i w:val="0"/>
          <w:lang w:val="af-ZA"/>
        </w:rPr>
        <w:t xml:space="preserve">` </w:t>
      </w:r>
      <w:r w:rsidRPr="00A66779">
        <w:rPr>
          <w:rFonts w:ascii="Arial" w:hAnsi="Arial" w:cs="Arial"/>
          <w:i w:val="0"/>
          <w:lang w:val="af-ZA"/>
        </w:rPr>
        <w:t>նվազագույն</w:t>
      </w:r>
      <w:r w:rsidRPr="00A66779">
        <w:rPr>
          <w:i w:val="0"/>
          <w:lang w:val="af-ZA"/>
        </w:rPr>
        <w:t xml:space="preserve"> </w:t>
      </w:r>
      <w:r w:rsidRPr="00A66779">
        <w:rPr>
          <w:rFonts w:ascii="Arial" w:hAnsi="Arial" w:cs="Arial"/>
          <w:i w:val="0"/>
          <w:lang w:val="af-ZA"/>
        </w:rPr>
        <w:t>գնային</w:t>
      </w:r>
      <w:r w:rsidRPr="00A66779">
        <w:rPr>
          <w:i w:val="0"/>
          <w:lang w:val="af-ZA"/>
        </w:rPr>
        <w:t xml:space="preserve"> </w:t>
      </w:r>
      <w:r w:rsidRPr="00A66779">
        <w:rPr>
          <w:rFonts w:ascii="Arial" w:hAnsi="Arial" w:cs="Arial"/>
          <w:i w:val="0"/>
          <w:lang w:val="af-ZA"/>
        </w:rPr>
        <w:t>առաջարկ</w:t>
      </w:r>
      <w:r w:rsidRPr="00A66779">
        <w:rPr>
          <w:i w:val="0"/>
          <w:lang w:val="af-ZA"/>
        </w:rPr>
        <w:t xml:space="preserve"> </w:t>
      </w:r>
      <w:r w:rsidRPr="00A66779">
        <w:rPr>
          <w:rFonts w:ascii="Arial" w:hAnsi="Arial" w:cs="Arial"/>
          <w:i w:val="0"/>
          <w:lang w:val="af-ZA"/>
        </w:rPr>
        <w:t>ներկայացրած</w:t>
      </w:r>
      <w:r w:rsidRPr="00A66779">
        <w:rPr>
          <w:i w:val="0"/>
          <w:lang w:val="af-ZA"/>
        </w:rPr>
        <w:t xml:space="preserve"> </w:t>
      </w:r>
      <w:r w:rsidRPr="00A66779">
        <w:rPr>
          <w:rFonts w:ascii="Arial" w:hAnsi="Arial" w:cs="Arial"/>
          <w:i w:val="0"/>
          <w:lang w:val="af-ZA"/>
        </w:rPr>
        <w:t>մասնակցին</w:t>
      </w:r>
      <w:r w:rsidRPr="00A66779">
        <w:rPr>
          <w:i w:val="0"/>
          <w:lang w:val="af-ZA"/>
        </w:rPr>
        <w:t xml:space="preserve"> </w:t>
      </w:r>
      <w:r w:rsidRPr="00A66779">
        <w:rPr>
          <w:rFonts w:ascii="Arial" w:hAnsi="Arial" w:cs="Arial"/>
          <w:i w:val="0"/>
          <w:lang w:val="af-ZA"/>
        </w:rPr>
        <w:t>նախապատվություն</w:t>
      </w:r>
      <w:r w:rsidRPr="00A66779">
        <w:rPr>
          <w:i w:val="0"/>
          <w:lang w:val="af-ZA"/>
        </w:rPr>
        <w:t xml:space="preserve"> </w:t>
      </w:r>
      <w:r w:rsidRPr="00A66779">
        <w:rPr>
          <w:rFonts w:ascii="Arial" w:hAnsi="Arial" w:cs="Arial"/>
          <w:i w:val="0"/>
          <w:lang w:val="af-ZA"/>
        </w:rPr>
        <w:t>տալու</w:t>
      </w:r>
      <w:r w:rsidRPr="00A66779">
        <w:rPr>
          <w:i w:val="0"/>
          <w:lang w:val="af-ZA"/>
        </w:rPr>
        <w:t xml:space="preserve"> </w:t>
      </w:r>
      <w:r w:rsidRPr="00A66779">
        <w:rPr>
          <w:rFonts w:ascii="Arial" w:hAnsi="Arial" w:cs="Arial"/>
          <w:i w:val="0"/>
          <w:lang w:val="af-ZA"/>
        </w:rPr>
        <w:t>սկզբունքով։</w:t>
      </w:r>
      <w:r w:rsidRPr="00A66779">
        <w:rPr>
          <w:i w:val="0"/>
          <w:lang w:val="af-ZA"/>
        </w:rPr>
        <w:t xml:space="preserve"> </w:t>
      </w:r>
    </w:p>
    <w:p w14:paraId="79C35412"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նկատմամբ</w:t>
      </w:r>
      <w:r w:rsidRPr="00A66779">
        <w:rPr>
          <w:i w:val="0"/>
          <w:lang w:val="af-ZA"/>
        </w:rPr>
        <w:t xml:space="preserve"> </w:t>
      </w:r>
      <w:r w:rsidRPr="00A66779">
        <w:rPr>
          <w:rFonts w:ascii="Arial" w:hAnsi="Arial" w:cs="Arial"/>
          <w:i w:val="0"/>
          <w:lang w:val="af-ZA"/>
        </w:rPr>
        <w:t>կիրառվում</w:t>
      </w:r>
      <w:r w:rsidRPr="00A66779">
        <w:rPr>
          <w:i w:val="0"/>
          <w:lang w:val="af-ZA"/>
        </w:rPr>
        <w:t xml:space="preserve"> </w:t>
      </w:r>
      <w:r w:rsidRPr="00A66779">
        <w:rPr>
          <w:rFonts w:ascii="Arial" w:hAnsi="Arial" w:cs="Arial"/>
          <w:i w:val="0"/>
          <w:lang w:val="af-ZA"/>
        </w:rPr>
        <w:t>են</w:t>
      </w:r>
      <w:r w:rsidRPr="00A66779">
        <w:rPr>
          <w:i w:val="0"/>
          <w:lang w:val="af-ZA"/>
        </w:rPr>
        <w:t xml:space="preserve"> </w:t>
      </w:r>
      <w:r w:rsidRPr="00A66779">
        <w:rPr>
          <w:rFonts w:ascii="Arial" w:hAnsi="Arial" w:cs="Arial"/>
          <w:i w:val="0"/>
          <w:lang w:val="af-ZA"/>
        </w:rPr>
        <w:t>Առևտրի</w:t>
      </w:r>
      <w:r w:rsidRPr="00A66779">
        <w:rPr>
          <w:i w:val="0"/>
          <w:lang w:val="af-ZA"/>
        </w:rPr>
        <w:t xml:space="preserve"> </w:t>
      </w:r>
      <w:r w:rsidRPr="00A66779">
        <w:rPr>
          <w:rFonts w:ascii="Arial" w:hAnsi="Arial" w:cs="Arial"/>
          <w:i w:val="0"/>
          <w:lang w:val="af-ZA"/>
        </w:rPr>
        <w:t>համաշխարհային</w:t>
      </w:r>
      <w:r w:rsidRPr="00A66779">
        <w:rPr>
          <w:i w:val="0"/>
          <w:lang w:val="af-ZA"/>
        </w:rPr>
        <w:t xml:space="preserve"> </w:t>
      </w:r>
      <w:r w:rsidRPr="00A66779">
        <w:rPr>
          <w:rFonts w:ascii="Arial" w:hAnsi="Arial" w:cs="Arial"/>
          <w:i w:val="0"/>
          <w:lang w:val="af-ZA"/>
        </w:rPr>
        <w:t>կազմակերպության</w:t>
      </w:r>
      <w:r w:rsidRPr="00A66779">
        <w:rPr>
          <w:i w:val="0"/>
          <w:lang w:val="af-ZA"/>
        </w:rPr>
        <w:t xml:space="preserve"> </w:t>
      </w:r>
      <w:r w:rsidRPr="00A66779">
        <w:rPr>
          <w:rFonts w:ascii="Arial" w:hAnsi="Arial" w:cs="Arial"/>
          <w:i w:val="0"/>
          <w:lang w:val="af-ZA"/>
        </w:rPr>
        <w:t>պետական</w:t>
      </w:r>
      <w:r w:rsidRPr="00A66779">
        <w:rPr>
          <w:i w:val="0"/>
          <w:lang w:val="af-ZA"/>
        </w:rPr>
        <w:t xml:space="preserve"> </w:t>
      </w:r>
      <w:r w:rsidRPr="00A66779">
        <w:rPr>
          <w:rFonts w:ascii="Arial" w:hAnsi="Arial" w:cs="Arial"/>
          <w:i w:val="0"/>
          <w:lang w:val="af-ZA"/>
        </w:rPr>
        <w:t>գնումների</w:t>
      </w:r>
      <w:r w:rsidRPr="00A66779">
        <w:rPr>
          <w:i w:val="0"/>
          <w:lang w:val="af-ZA"/>
        </w:rPr>
        <w:t xml:space="preserve"> </w:t>
      </w:r>
      <w:r w:rsidRPr="00A66779">
        <w:rPr>
          <w:rFonts w:ascii="Arial" w:hAnsi="Arial" w:cs="Arial"/>
          <w:i w:val="0"/>
          <w:lang w:val="af-ZA"/>
        </w:rPr>
        <w:t>համաձայնագրի</w:t>
      </w:r>
      <w:r w:rsidRPr="00A66779">
        <w:rPr>
          <w:i w:val="0"/>
          <w:lang w:val="af-ZA"/>
        </w:rPr>
        <w:t xml:space="preserve"> </w:t>
      </w:r>
      <w:r w:rsidRPr="00A66779">
        <w:rPr>
          <w:rFonts w:ascii="Arial" w:hAnsi="Arial" w:cs="Arial"/>
          <w:i w:val="0"/>
          <w:lang w:val="af-ZA"/>
        </w:rPr>
        <w:t>դրույթները</w:t>
      </w:r>
      <w:r w:rsidRPr="00A66779">
        <w:rPr>
          <w:i w:val="0"/>
          <w:lang w:val="af-ZA"/>
        </w:rPr>
        <w:t>:</w:t>
      </w:r>
      <w:r w:rsidRPr="00A66779">
        <w:rPr>
          <w:rStyle w:val="FootnoteReference"/>
          <w:i w:val="0"/>
          <w:lang w:val="af-ZA"/>
        </w:rPr>
        <w:footnoteReference w:id="1"/>
      </w:r>
    </w:p>
    <w:p w14:paraId="557D30D2"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հրավերը</w:t>
      </w:r>
      <w:r w:rsidRPr="00A66779">
        <w:rPr>
          <w:i w:val="0"/>
          <w:lang w:val="af-ZA"/>
        </w:rPr>
        <w:t xml:space="preserve"> </w:t>
      </w:r>
      <w:r w:rsidRPr="00A66779">
        <w:rPr>
          <w:rFonts w:ascii="Arial" w:hAnsi="Arial" w:cs="Arial"/>
          <w:i w:val="0"/>
          <w:lang w:val="af-ZA"/>
        </w:rPr>
        <w:t>թղթային</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անհրաժեշտ</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դիմել</w:t>
      </w:r>
      <w:r w:rsidRPr="00A66779">
        <w:rPr>
          <w:i w:val="0"/>
          <w:lang w:val="af-ZA"/>
        </w:rPr>
        <w:t xml:space="preserve"> </w:t>
      </w:r>
      <w:r w:rsidRPr="00A66779">
        <w:rPr>
          <w:rFonts w:ascii="Arial" w:hAnsi="Arial" w:cs="Arial"/>
          <w:i w:val="0"/>
          <w:lang w:val="af-ZA"/>
        </w:rPr>
        <w:t>պատվիրատուին</w:t>
      </w:r>
      <w:r w:rsidRPr="00A66779">
        <w:rPr>
          <w:i w:val="0"/>
          <w:lang w:val="af-ZA"/>
        </w:rPr>
        <w:t xml:space="preserve">, </w:t>
      </w:r>
      <w:r w:rsidRPr="00A66779">
        <w:rPr>
          <w:rFonts w:ascii="Arial" w:hAnsi="Arial" w:cs="Arial"/>
          <w:i w:val="0"/>
          <w:lang w:val="af-ZA"/>
        </w:rPr>
        <w:t>մինչև</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հայտարարության</w:t>
      </w:r>
      <w:r w:rsidRPr="00A66779">
        <w:rPr>
          <w:i w:val="0"/>
          <w:lang w:val="af-ZA"/>
        </w:rPr>
        <w:t xml:space="preserve"> </w:t>
      </w:r>
      <w:r w:rsidRPr="00A66779">
        <w:rPr>
          <w:rFonts w:ascii="Arial" w:hAnsi="Arial" w:cs="Arial"/>
          <w:i w:val="0"/>
          <w:lang w:val="af-ZA"/>
        </w:rPr>
        <w:t>հրապարակման</w:t>
      </w:r>
      <w:r w:rsidRPr="00A66779">
        <w:rPr>
          <w:i w:val="0"/>
          <w:lang w:val="af-ZA"/>
        </w:rPr>
        <w:t xml:space="preserve"> </w:t>
      </w:r>
      <w:r w:rsidRPr="00A66779">
        <w:rPr>
          <w:rFonts w:ascii="Arial" w:hAnsi="Arial" w:cs="Arial"/>
          <w:i w:val="0"/>
          <w:lang w:val="af-ZA"/>
        </w:rPr>
        <w:t>օրվանից</w:t>
      </w:r>
      <w:r w:rsidRPr="00A66779">
        <w:rPr>
          <w:i w:val="0"/>
          <w:lang w:val="af-ZA"/>
        </w:rPr>
        <w:t xml:space="preserve"> </w:t>
      </w:r>
      <w:r w:rsidRPr="00A66779">
        <w:rPr>
          <w:rFonts w:ascii="Arial" w:hAnsi="Arial" w:cs="Arial"/>
          <w:i w:val="0"/>
          <w:lang w:val="af-ZA"/>
        </w:rPr>
        <w:t>հաշված</w:t>
      </w:r>
      <w:r w:rsidRPr="00A66779">
        <w:rPr>
          <w:i w:val="0"/>
          <w:lang w:val="af-ZA"/>
        </w:rPr>
        <w:t xml:space="preserve">` </w:t>
      </w:r>
      <w:r>
        <w:rPr>
          <w:i w:val="0"/>
          <w:u w:val="single"/>
          <w:lang w:val="af-ZA"/>
        </w:rPr>
        <w:t>3</w:t>
      </w:r>
      <w:r w:rsidRPr="00A66779">
        <w:rPr>
          <w:i w:val="0"/>
          <w:lang w:val="af-ZA"/>
        </w:rPr>
        <w:t>-</w:t>
      </w:r>
      <w:r w:rsidRPr="00A66779">
        <w:rPr>
          <w:rFonts w:ascii="Arial" w:hAnsi="Arial" w:cs="Arial"/>
          <w:i w:val="0"/>
          <w:lang w:val="af-ZA"/>
        </w:rPr>
        <w:t>րդ</w:t>
      </w:r>
      <w:r w:rsidRPr="00A66779">
        <w:rPr>
          <w:i w:val="0"/>
          <w:lang w:val="af-ZA"/>
        </w:rPr>
        <w:t xml:space="preserve"> </w:t>
      </w:r>
      <w:r w:rsidRPr="00A66779">
        <w:rPr>
          <w:rFonts w:ascii="Arial" w:hAnsi="Arial" w:cs="Arial"/>
          <w:i w:val="0"/>
          <w:lang w:val="af-ZA"/>
        </w:rPr>
        <w:t>օրը</w:t>
      </w:r>
      <w:r w:rsidRPr="00A66779">
        <w:rPr>
          <w:i w:val="0"/>
          <w:lang w:val="af-ZA"/>
        </w:rPr>
        <w:t xml:space="preserve"> </w:t>
      </w:r>
      <w:r w:rsidRPr="00A66779">
        <w:rPr>
          <w:rFonts w:ascii="Arial" w:hAnsi="Arial" w:cs="Arial"/>
          <w:i w:val="0"/>
          <w:lang w:val="af-ZA"/>
        </w:rPr>
        <w:t>ժամը</w:t>
      </w:r>
      <w:r w:rsidRPr="00A66779">
        <w:rPr>
          <w:i w:val="0"/>
          <w:lang w:val="af-ZA"/>
        </w:rPr>
        <w:t xml:space="preserve"> </w:t>
      </w:r>
      <w:r>
        <w:rPr>
          <w:i w:val="0"/>
          <w:lang w:val="af-ZA"/>
        </w:rPr>
        <w:t>12-00</w:t>
      </w:r>
      <w:r w:rsidRPr="00A66779">
        <w:rPr>
          <w:i w:val="0"/>
          <w:lang w:val="af-ZA"/>
        </w:rPr>
        <w:t>-</w:t>
      </w:r>
      <w:r w:rsidRPr="00A66779">
        <w:rPr>
          <w:rFonts w:ascii="Arial" w:hAnsi="Arial" w:cs="Arial"/>
          <w:i w:val="0"/>
          <w:lang w:val="af-ZA"/>
        </w:rPr>
        <w:t>ը։</w:t>
      </w:r>
      <w:r w:rsidRPr="00A66779">
        <w:rPr>
          <w:i w:val="0"/>
          <w:lang w:val="af-ZA"/>
        </w:rPr>
        <w:t xml:space="preserve"> </w:t>
      </w:r>
      <w:r w:rsidRPr="00A66779">
        <w:rPr>
          <w:rFonts w:ascii="Arial" w:hAnsi="Arial" w:cs="Arial"/>
          <w:i w:val="0"/>
          <w:lang w:val="af-ZA"/>
        </w:rPr>
        <w:t>Ընդ</w:t>
      </w:r>
      <w:r w:rsidRPr="00A66779">
        <w:rPr>
          <w:i w:val="0"/>
          <w:lang w:val="af-ZA"/>
        </w:rPr>
        <w:t xml:space="preserve"> </w:t>
      </w:r>
      <w:r w:rsidRPr="00A66779">
        <w:rPr>
          <w:rFonts w:ascii="Arial" w:hAnsi="Arial" w:cs="Arial"/>
          <w:i w:val="0"/>
          <w:lang w:val="af-ZA"/>
        </w:rPr>
        <w:t>որում</w:t>
      </w:r>
      <w:r w:rsidRPr="00A66779">
        <w:rPr>
          <w:i w:val="0"/>
          <w:lang w:val="af-ZA"/>
        </w:rPr>
        <w:t xml:space="preserve">, </w:t>
      </w:r>
      <w:r w:rsidRPr="00A66779">
        <w:rPr>
          <w:rFonts w:ascii="Arial" w:hAnsi="Arial" w:cs="Arial"/>
          <w:i w:val="0"/>
          <w:lang w:val="af-ZA"/>
        </w:rPr>
        <w:t>թղթային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հրավեր</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պատվիրատուին</w:t>
      </w:r>
      <w:r w:rsidRPr="00A66779">
        <w:rPr>
          <w:i w:val="0"/>
          <w:lang w:val="af-ZA"/>
        </w:rPr>
        <w:t xml:space="preserve"> </w:t>
      </w:r>
      <w:r w:rsidRPr="00A66779">
        <w:rPr>
          <w:rFonts w:ascii="Arial" w:hAnsi="Arial" w:cs="Arial"/>
          <w:i w:val="0"/>
          <w:lang w:val="af-ZA"/>
        </w:rPr>
        <w:t>պետք</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ներկայացնել</w:t>
      </w:r>
      <w:r w:rsidRPr="00A66779">
        <w:rPr>
          <w:i w:val="0"/>
          <w:lang w:val="af-ZA"/>
        </w:rPr>
        <w:t xml:space="preserve"> </w:t>
      </w:r>
      <w:r w:rsidRPr="00A66779">
        <w:rPr>
          <w:rFonts w:ascii="Arial" w:hAnsi="Arial" w:cs="Arial"/>
          <w:i w:val="0"/>
          <w:lang w:val="af-ZA"/>
        </w:rPr>
        <w:t>գրավոր</w:t>
      </w:r>
      <w:r w:rsidRPr="00A66779">
        <w:rPr>
          <w:i w:val="0"/>
          <w:lang w:val="af-ZA"/>
        </w:rPr>
        <w:t xml:space="preserve"> </w:t>
      </w:r>
      <w:r w:rsidRPr="00A66779">
        <w:rPr>
          <w:rFonts w:ascii="Arial" w:hAnsi="Arial" w:cs="Arial"/>
          <w:i w:val="0"/>
          <w:lang w:val="af-ZA"/>
        </w:rPr>
        <w:t>դիմում։</w:t>
      </w:r>
      <w:r w:rsidRPr="00A66779">
        <w:rPr>
          <w:i w:val="0"/>
          <w:lang w:val="af-ZA"/>
        </w:rPr>
        <w:t xml:space="preserve"> </w:t>
      </w:r>
      <w:r w:rsidRPr="00A66779">
        <w:rPr>
          <w:rFonts w:ascii="Arial" w:hAnsi="Arial" w:cs="Arial"/>
          <w:i w:val="0"/>
          <w:lang w:val="af-ZA"/>
        </w:rPr>
        <w:t>Պատվիրատուն</w:t>
      </w:r>
      <w:r w:rsidRPr="00A66779">
        <w:rPr>
          <w:i w:val="0"/>
          <w:lang w:val="af-ZA"/>
        </w:rPr>
        <w:t xml:space="preserve"> </w:t>
      </w:r>
      <w:r w:rsidRPr="00A66779">
        <w:rPr>
          <w:rFonts w:ascii="Arial" w:hAnsi="Arial" w:cs="Arial"/>
          <w:i w:val="0"/>
          <w:lang w:val="af-ZA"/>
        </w:rPr>
        <w:t>ապահովում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թղթային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հրավերի</w:t>
      </w:r>
      <w:r w:rsidRPr="00A66779">
        <w:rPr>
          <w:i w:val="0"/>
          <w:lang w:val="af-ZA"/>
        </w:rPr>
        <w:t xml:space="preserve"> </w:t>
      </w:r>
      <w:r w:rsidRPr="00A66779">
        <w:rPr>
          <w:rFonts w:ascii="Arial" w:hAnsi="Arial" w:cs="Arial"/>
          <w:i w:val="0"/>
          <w:lang w:val="af-ZA"/>
        </w:rPr>
        <w:t>տրամադրումն</w:t>
      </w:r>
      <w:r w:rsidRPr="00A66779">
        <w:rPr>
          <w:i w:val="0"/>
          <w:lang w:val="af-ZA"/>
        </w:rPr>
        <w:t xml:space="preserve"> </w:t>
      </w:r>
      <w:r w:rsidRPr="00A66779">
        <w:rPr>
          <w:rFonts w:ascii="Arial" w:hAnsi="Arial" w:cs="Arial"/>
          <w:i w:val="0"/>
          <w:lang w:val="af-ZA"/>
        </w:rPr>
        <w:t>անվճար</w:t>
      </w:r>
      <w:r>
        <w:rPr>
          <w:i w:val="0"/>
          <w:lang w:val="af-ZA"/>
        </w:rPr>
        <w:t>:</w:t>
      </w:r>
    </w:p>
    <w:p w14:paraId="3EC6D2EA"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Էլեկտրոնային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հրավեր</w:t>
      </w:r>
      <w:r w:rsidRPr="00A66779">
        <w:rPr>
          <w:i w:val="0"/>
          <w:lang w:val="af-ZA"/>
        </w:rPr>
        <w:t xml:space="preserve"> </w:t>
      </w:r>
      <w:r w:rsidRPr="00A66779">
        <w:rPr>
          <w:rFonts w:ascii="Arial" w:hAnsi="Arial" w:cs="Arial"/>
          <w:i w:val="0"/>
          <w:lang w:val="af-ZA"/>
        </w:rPr>
        <w:t>տրամադրելու</w:t>
      </w:r>
      <w:r w:rsidRPr="00A66779">
        <w:rPr>
          <w:i w:val="0"/>
          <w:lang w:val="af-ZA"/>
        </w:rPr>
        <w:t xml:space="preserve"> </w:t>
      </w:r>
      <w:r w:rsidRPr="00A66779">
        <w:rPr>
          <w:rFonts w:ascii="Arial" w:hAnsi="Arial" w:cs="Arial"/>
          <w:i w:val="0"/>
          <w:lang w:val="af-ZA"/>
        </w:rPr>
        <w:t>պահանջի</w:t>
      </w:r>
      <w:r w:rsidRPr="00A66779">
        <w:rPr>
          <w:i w:val="0"/>
          <w:lang w:val="af-ZA"/>
        </w:rPr>
        <w:t xml:space="preserve"> </w:t>
      </w:r>
      <w:r w:rsidRPr="00A66779">
        <w:rPr>
          <w:rFonts w:ascii="Arial" w:hAnsi="Arial" w:cs="Arial"/>
          <w:i w:val="0"/>
          <w:lang w:val="af-ZA"/>
        </w:rPr>
        <w:t>դեպքում</w:t>
      </w:r>
      <w:r w:rsidRPr="00A66779">
        <w:rPr>
          <w:i w:val="0"/>
          <w:lang w:val="af-ZA"/>
        </w:rPr>
        <w:t xml:space="preserve"> </w:t>
      </w:r>
      <w:r w:rsidRPr="00A66779">
        <w:rPr>
          <w:rFonts w:ascii="Arial" w:hAnsi="Arial" w:cs="Arial"/>
          <w:i w:val="0"/>
          <w:lang w:val="af-ZA"/>
        </w:rPr>
        <w:t>պատվիրատուն</w:t>
      </w:r>
      <w:r w:rsidRPr="00A66779">
        <w:rPr>
          <w:i w:val="0"/>
          <w:lang w:val="af-ZA"/>
        </w:rPr>
        <w:t xml:space="preserve"> </w:t>
      </w:r>
      <w:r w:rsidRPr="00A66779">
        <w:rPr>
          <w:rFonts w:ascii="Arial" w:hAnsi="Arial" w:cs="Arial"/>
          <w:i w:val="0"/>
          <w:lang w:val="af-ZA"/>
        </w:rPr>
        <w:t>անվճար</w:t>
      </w:r>
      <w:r w:rsidRPr="00A66779">
        <w:rPr>
          <w:i w:val="0"/>
          <w:lang w:val="af-ZA"/>
        </w:rPr>
        <w:t xml:space="preserve"> </w:t>
      </w:r>
      <w:r w:rsidRPr="00A66779">
        <w:rPr>
          <w:rFonts w:ascii="Arial" w:hAnsi="Arial" w:cs="Arial"/>
          <w:i w:val="0"/>
          <w:lang w:val="af-ZA"/>
        </w:rPr>
        <w:t>ապահովում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հրավերի</w:t>
      </w:r>
      <w:r w:rsidRPr="00A66779">
        <w:rPr>
          <w:i w:val="0"/>
          <w:lang w:val="af-ZA"/>
        </w:rPr>
        <w:t xml:space="preserve">` </w:t>
      </w:r>
      <w:r w:rsidRPr="00A66779">
        <w:rPr>
          <w:rFonts w:ascii="Arial" w:hAnsi="Arial" w:cs="Arial"/>
          <w:i w:val="0"/>
          <w:lang w:val="af-ZA"/>
        </w:rPr>
        <w:t>էլեկտրոնային</w:t>
      </w:r>
      <w:r w:rsidRPr="00A66779">
        <w:rPr>
          <w:i w:val="0"/>
          <w:lang w:val="af-ZA"/>
        </w:rPr>
        <w:t xml:space="preserve"> </w:t>
      </w:r>
      <w:r w:rsidRPr="00A66779">
        <w:rPr>
          <w:rFonts w:ascii="Arial" w:hAnsi="Arial" w:cs="Arial"/>
          <w:i w:val="0"/>
          <w:lang w:val="af-ZA"/>
        </w:rPr>
        <w:t>ձևով</w:t>
      </w:r>
      <w:r w:rsidRPr="00A66779">
        <w:rPr>
          <w:i w:val="0"/>
          <w:lang w:val="af-ZA"/>
        </w:rPr>
        <w:t xml:space="preserve"> </w:t>
      </w:r>
      <w:r w:rsidRPr="00A66779">
        <w:rPr>
          <w:rFonts w:ascii="Arial" w:hAnsi="Arial" w:cs="Arial"/>
          <w:i w:val="0"/>
          <w:lang w:val="af-ZA"/>
        </w:rPr>
        <w:t>տրամադրումը</w:t>
      </w:r>
      <w:r w:rsidRPr="00A66779">
        <w:rPr>
          <w:i w:val="0"/>
          <w:lang w:val="af-ZA"/>
        </w:rPr>
        <w:t xml:space="preserve"> </w:t>
      </w:r>
      <w:r w:rsidRPr="00A66779">
        <w:rPr>
          <w:rFonts w:ascii="Arial" w:hAnsi="Arial" w:cs="Arial"/>
          <w:i w:val="0"/>
          <w:lang w:val="af-ZA"/>
        </w:rPr>
        <w:t>դիմումը</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օրվան</w:t>
      </w:r>
      <w:r w:rsidRPr="00A66779">
        <w:rPr>
          <w:i w:val="0"/>
          <w:lang w:val="af-ZA"/>
        </w:rPr>
        <w:t xml:space="preserve"> </w:t>
      </w:r>
      <w:r w:rsidRPr="00A66779">
        <w:rPr>
          <w:rFonts w:ascii="Arial" w:hAnsi="Arial" w:cs="Arial"/>
          <w:i w:val="0"/>
          <w:lang w:val="af-ZA"/>
        </w:rPr>
        <w:t>հաջորդող</w:t>
      </w:r>
      <w:r w:rsidRPr="00A66779">
        <w:rPr>
          <w:i w:val="0"/>
          <w:lang w:val="af-ZA"/>
        </w:rPr>
        <w:t xml:space="preserve"> </w:t>
      </w:r>
      <w:r w:rsidRPr="00A66779">
        <w:rPr>
          <w:rFonts w:ascii="Arial" w:hAnsi="Arial" w:cs="Arial"/>
          <w:i w:val="0"/>
          <w:lang w:val="af-ZA"/>
        </w:rPr>
        <w:t>աշխատանքային</w:t>
      </w:r>
      <w:r w:rsidRPr="00A66779">
        <w:rPr>
          <w:i w:val="0"/>
          <w:lang w:val="af-ZA"/>
        </w:rPr>
        <w:t xml:space="preserve"> </w:t>
      </w:r>
      <w:r w:rsidRPr="00A66779">
        <w:rPr>
          <w:rFonts w:ascii="Arial" w:hAnsi="Arial" w:cs="Arial"/>
          <w:i w:val="0"/>
          <w:lang w:val="af-ZA"/>
        </w:rPr>
        <w:t>օրվա</w:t>
      </w:r>
      <w:r w:rsidRPr="00A66779">
        <w:rPr>
          <w:i w:val="0"/>
          <w:lang w:val="af-ZA"/>
        </w:rPr>
        <w:t xml:space="preserve"> </w:t>
      </w:r>
      <w:r w:rsidRPr="00A66779">
        <w:rPr>
          <w:rFonts w:ascii="Arial" w:hAnsi="Arial" w:cs="Arial"/>
          <w:i w:val="0"/>
          <w:lang w:val="af-ZA"/>
        </w:rPr>
        <w:t>ընթացքում։</w:t>
      </w:r>
      <w:r w:rsidRPr="00A66779">
        <w:rPr>
          <w:i w:val="0"/>
          <w:lang w:val="af-ZA"/>
        </w:rPr>
        <w:t xml:space="preserve"> </w:t>
      </w:r>
    </w:p>
    <w:p w14:paraId="6C9620B0"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Հրավեր</w:t>
      </w:r>
      <w:r w:rsidRPr="00A66779">
        <w:rPr>
          <w:i w:val="0"/>
          <w:lang w:val="af-ZA"/>
        </w:rPr>
        <w:t xml:space="preserve"> </w:t>
      </w:r>
      <w:r w:rsidRPr="00A66779">
        <w:rPr>
          <w:rFonts w:ascii="Arial" w:hAnsi="Arial" w:cs="Arial"/>
          <w:i w:val="0"/>
          <w:lang w:val="af-ZA"/>
        </w:rPr>
        <w:t>չստանալը</w:t>
      </w:r>
      <w:r w:rsidRPr="00A66779">
        <w:rPr>
          <w:i w:val="0"/>
          <w:lang w:val="af-ZA"/>
        </w:rPr>
        <w:t xml:space="preserve"> </w:t>
      </w:r>
      <w:r w:rsidRPr="00A66779">
        <w:rPr>
          <w:rFonts w:ascii="Arial" w:hAnsi="Arial" w:cs="Arial"/>
          <w:i w:val="0"/>
          <w:lang w:val="af-ZA"/>
        </w:rPr>
        <w:t>չի</w:t>
      </w:r>
      <w:r w:rsidRPr="00A66779">
        <w:rPr>
          <w:i w:val="0"/>
          <w:lang w:val="af-ZA"/>
        </w:rPr>
        <w:t xml:space="preserve"> </w:t>
      </w:r>
      <w:r w:rsidRPr="00A66779">
        <w:rPr>
          <w:rFonts w:ascii="Arial" w:hAnsi="Arial" w:cs="Arial"/>
          <w:i w:val="0"/>
          <w:lang w:val="af-ZA"/>
        </w:rPr>
        <w:t>սահմանափակում</w:t>
      </w:r>
      <w:r w:rsidRPr="00A66779">
        <w:rPr>
          <w:i w:val="0"/>
          <w:lang w:val="af-ZA"/>
        </w:rPr>
        <w:t xml:space="preserve"> </w:t>
      </w:r>
      <w:r w:rsidRPr="00A66779">
        <w:rPr>
          <w:rFonts w:ascii="Arial" w:hAnsi="Arial" w:cs="Arial"/>
          <w:i w:val="0"/>
          <w:lang w:val="af-ZA"/>
        </w:rPr>
        <w:t>մասնակցի</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ընթացակարգին</w:t>
      </w:r>
      <w:r w:rsidRPr="00A66779">
        <w:rPr>
          <w:i w:val="0"/>
          <w:lang w:val="af-ZA"/>
        </w:rPr>
        <w:t xml:space="preserve"> </w:t>
      </w:r>
      <w:r w:rsidRPr="00A66779">
        <w:rPr>
          <w:rFonts w:ascii="Arial" w:hAnsi="Arial" w:cs="Arial"/>
          <w:i w:val="0"/>
          <w:lang w:val="af-ZA"/>
        </w:rPr>
        <w:t>մասնակցելու</w:t>
      </w:r>
      <w:r w:rsidRPr="00A66779">
        <w:rPr>
          <w:i w:val="0"/>
          <w:lang w:val="af-ZA"/>
        </w:rPr>
        <w:t xml:space="preserve"> </w:t>
      </w:r>
      <w:r w:rsidRPr="00A66779">
        <w:rPr>
          <w:rFonts w:ascii="Arial" w:hAnsi="Arial" w:cs="Arial"/>
          <w:i w:val="0"/>
          <w:lang w:val="af-ZA"/>
        </w:rPr>
        <w:t>իրավունքը։</w:t>
      </w:r>
      <w:r w:rsidRPr="00A66779">
        <w:rPr>
          <w:i w:val="0"/>
          <w:lang w:val="af-ZA"/>
        </w:rPr>
        <w:t xml:space="preserve"> </w:t>
      </w:r>
    </w:p>
    <w:p w14:paraId="5670FD4B"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ընթացակարգին</w:t>
      </w:r>
      <w:r w:rsidRPr="00A66779">
        <w:rPr>
          <w:i w:val="0"/>
          <w:lang w:val="af-ZA"/>
        </w:rPr>
        <w:t xml:space="preserve"> </w:t>
      </w:r>
      <w:r w:rsidRPr="00A66779">
        <w:rPr>
          <w:rFonts w:ascii="Arial" w:hAnsi="Arial" w:cs="Arial"/>
          <w:i w:val="0"/>
          <w:lang w:val="af-ZA"/>
        </w:rPr>
        <w:t>մասնակցության</w:t>
      </w:r>
      <w:r w:rsidRPr="00A66779">
        <w:rPr>
          <w:i w:val="0"/>
          <w:lang w:val="af-ZA"/>
        </w:rPr>
        <w:t xml:space="preserve"> </w:t>
      </w:r>
      <w:r w:rsidRPr="00A66779">
        <w:rPr>
          <w:rFonts w:ascii="Arial" w:hAnsi="Arial" w:cs="Arial"/>
          <w:i w:val="0"/>
          <w:lang w:val="af-ZA"/>
        </w:rPr>
        <w:t>հայտերն</w:t>
      </w:r>
      <w:r w:rsidRPr="00A66779">
        <w:rPr>
          <w:i w:val="0"/>
          <w:lang w:val="af-ZA"/>
        </w:rPr>
        <w:t xml:space="preserve"> </w:t>
      </w:r>
      <w:r w:rsidRPr="00A66779">
        <w:rPr>
          <w:rFonts w:ascii="Arial" w:hAnsi="Arial" w:cs="Arial"/>
          <w:i w:val="0"/>
          <w:lang w:val="af-ZA"/>
        </w:rPr>
        <w:t>անհրաժեշտ</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ներկայացնել</w:t>
      </w:r>
      <w:r w:rsidRPr="00A66779">
        <w:rPr>
          <w:i w:val="0"/>
          <w:lang w:val="af-ZA" w:eastAsia="ru-RU"/>
        </w:rPr>
        <w:t xml:space="preserve">  </w:t>
      </w:r>
      <w:r w:rsidRPr="00D82B20">
        <w:rPr>
          <w:rFonts w:ascii="Arial" w:hAnsi="Arial" w:cs="Arial"/>
          <w:i w:val="0"/>
          <w:lang w:val="af-ZA"/>
        </w:rPr>
        <w:t>ք</w:t>
      </w:r>
      <w:r w:rsidRPr="00D82B20">
        <w:rPr>
          <w:i w:val="0"/>
          <w:lang w:val="af-ZA"/>
        </w:rPr>
        <w:t>.</w:t>
      </w:r>
      <w:r w:rsidRPr="00D82B20">
        <w:rPr>
          <w:rFonts w:ascii="Arial" w:hAnsi="Arial" w:cs="Arial"/>
          <w:i w:val="0"/>
          <w:lang w:val="af-ZA"/>
        </w:rPr>
        <w:t>Էջմիածին</w:t>
      </w:r>
      <w:r w:rsidRPr="00D82B20">
        <w:rPr>
          <w:i w:val="0"/>
          <w:lang w:val="af-ZA"/>
        </w:rPr>
        <w:t>,</w:t>
      </w:r>
      <w:r w:rsidRPr="00D82B20">
        <w:rPr>
          <w:rFonts w:ascii="Arial" w:hAnsi="Arial" w:cs="Arial"/>
          <w:i w:val="0"/>
          <w:lang w:val="af-ZA"/>
        </w:rPr>
        <w:t>Մ</w:t>
      </w:r>
      <w:r w:rsidRPr="00D82B20">
        <w:rPr>
          <w:i w:val="0"/>
          <w:lang w:val="af-ZA"/>
        </w:rPr>
        <w:t>.</w:t>
      </w:r>
      <w:r w:rsidRPr="00D82B20">
        <w:rPr>
          <w:rFonts w:ascii="Arial" w:hAnsi="Arial" w:cs="Arial"/>
          <w:i w:val="0"/>
          <w:lang w:val="af-ZA"/>
        </w:rPr>
        <w:t>Խորենացի</w:t>
      </w:r>
      <w:r w:rsidRPr="00D82B20">
        <w:rPr>
          <w:i w:val="0"/>
          <w:lang w:val="af-ZA"/>
        </w:rPr>
        <w:t xml:space="preserve"> 1/2 </w:t>
      </w:r>
      <w:r w:rsidRPr="00A66779">
        <w:rPr>
          <w:i w:val="0"/>
          <w:lang w:val="af-ZA"/>
        </w:rPr>
        <w:t>_</w:t>
      </w:r>
      <w:r w:rsidRPr="00A66779">
        <w:rPr>
          <w:rFonts w:ascii="Arial" w:hAnsi="Arial" w:cs="Arial"/>
          <w:i w:val="0"/>
          <w:lang w:val="af-ZA"/>
        </w:rPr>
        <w:t>հասցեով</w:t>
      </w:r>
      <w:r w:rsidRPr="00A66779">
        <w:rPr>
          <w:i w:val="0"/>
          <w:lang w:val="af-ZA"/>
        </w:rPr>
        <w:t xml:space="preserve">, </w:t>
      </w:r>
      <w:r w:rsidRPr="00A66779">
        <w:rPr>
          <w:rFonts w:ascii="Arial" w:hAnsi="Arial" w:cs="Arial"/>
          <w:i w:val="0"/>
          <w:lang w:val="af-ZA"/>
        </w:rPr>
        <w:t>փաստաթղթային</w:t>
      </w:r>
      <w:r w:rsidRPr="00A66779">
        <w:rPr>
          <w:i w:val="0"/>
          <w:lang w:val="af-ZA"/>
        </w:rPr>
        <w:t xml:space="preserve"> </w:t>
      </w:r>
      <w:r w:rsidRPr="00A66779">
        <w:rPr>
          <w:rFonts w:ascii="Arial" w:hAnsi="Arial" w:cs="Arial"/>
          <w:i w:val="0"/>
          <w:lang w:val="af-ZA"/>
        </w:rPr>
        <w:t>ձևով</w:t>
      </w:r>
      <w:r w:rsidRPr="00A66779">
        <w:rPr>
          <w:i w:val="0"/>
          <w:lang w:val="af-ZA" w:eastAsia="ru-RU"/>
        </w:rPr>
        <w:t xml:space="preserve"> </w:t>
      </w:r>
      <w:r w:rsidRPr="00A66779">
        <w:rPr>
          <w:rFonts w:ascii="Arial" w:hAnsi="Arial" w:cs="Arial"/>
          <w:i w:val="0"/>
          <w:lang w:val="af-ZA"/>
        </w:rPr>
        <w:t>մինչև</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հայտարարության</w:t>
      </w:r>
      <w:r w:rsidRPr="00A66779">
        <w:rPr>
          <w:i w:val="0"/>
          <w:lang w:val="af-ZA"/>
        </w:rPr>
        <w:t xml:space="preserve"> </w:t>
      </w:r>
    </w:p>
    <w:p w14:paraId="47B1FBBD" w14:textId="77777777" w:rsidR="00BA6017" w:rsidRPr="00383C8A" w:rsidRDefault="00BA6017" w:rsidP="00BA6017">
      <w:pPr>
        <w:pStyle w:val="BodyTextIndent"/>
        <w:spacing w:line="240" w:lineRule="auto"/>
        <w:rPr>
          <w:i w:val="0"/>
          <w:lang w:val="af-ZA"/>
        </w:rPr>
      </w:pPr>
      <w:r w:rsidRPr="00A66779">
        <w:rPr>
          <w:i w:val="0"/>
          <w:sz w:val="16"/>
          <w:szCs w:val="16"/>
          <w:lang w:val="af-ZA"/>
        </w:rPr>
        <w:t>(</w:t>
      </w:r>
      <w:r w:rsidRPr="00A66779">
        <w:rPr>
          <w:rFonts w:ascii="Arial" w:hAnsi="Arial" w:cs="Arial"/>
          <w:i w:val="0"/>
          <w:sz w:val="16"/>
          <w:szCs w:val="16"/>
          <w:lang w:val="af-ZA"/>
        </w:rPr>
        <w:t>պատվիրատուի</w:t>
      </w:r>
      <w:r w:rsidRPr="00A66779">
        <w:rPr>
          <w:i w:val="0"/>
          <w:sz w:val="16"/>
          <w:szCs w:val="16"/>
          <w:lang w:val="af-ZA"/>
        </w:rPr>
        <w:t xml:space="preserve"> </w:t>
      </w:r>
      <w:r w:rsidRPr="00383C8A">
        <w:rPr>
          <w:rFonts w:ascii="Arial" w:hAnsi="Arial" w:cs="Arial"/>
          <w:i w:val="0"/>
          <w:sz w:val="16"/>
          <w:szCs w:val="16"/>
          <w:lang w:val="af-ZA"/>
        </w:rPr>
        <w:t>հասցեն</w:t>
      </w:r>
      <w:r w:rsidRPr="00383C8A">
        <w:rPr>
          <w:i w:val="0"/>
          <w:sz w:val="16"/>
          <w:szCs w:val="16"/>
          <w:lang w:val="af-ZA"/>
        </w:rPr>
        <w:t xml:space="preserve">)  </w:t>
      </w:r>
    </w:p>
    <w:p w14:paraId="1213652B" w14:textId="09BFD610" w:rsidR="00BA6017" w:rsidRPr="00383C8A" w:rsidRDefault="00BA6017" w:rsidP="00BA6017">
      <w:pPr>
        <w:pStyle w:val="BodyTextIndent"/>
        <w:spacing w:line="240" w:lineRule="auto"/>
        <w:ind w:firstLine="0"/>
        <w:rPr>
          <w:i w:val="0"/>
          <w:lang w:val="af-ZA"/>
        </w:rPr>
      </w:pPr>
      <w:r w:rsidRPr="00383C8A">
        <w:rPr>
          <w:rFonts w:ascii="Arial" w:hAnsi="Arial" w:cs="Arial"/>
          <w:i w:val="0"/>
          <w:lang w:val="af-ZA"/>
        </w:rPr>
        <w:t>հրապարակման</w:t>
      </w:r>
      <w:r w:rsidRPr="00383C8A">
        <w:rPr>
          <w:i w:val="0"/>
          <w:lang w:val="af-ZA"/>
        </w:rPr>
        <w:t xml:space="preserve"> </w:t>
      </w:r>
      <w:r w:rsidRPr="00383C8A">
        <w:rPr>
          <w:rFonts w:ascii="Arial" w:hAnsi="Arial" w:cs="Arial"/>
          <w:i w:val="0"/>
          <w:lang w:val="af-ZA"/>
        </w:rPr>
        <w:t>օրվանից</w:t>
      </w:r>
      <w:r w:rsidRPr="00383C8A">
        <w:rPr>
          <w:i w:val="0"/>
          <w:lang w:val="af-ZA"/>
        </w:rPr>
        <w:t xml:space="preserve"> </w:t>
      </w:r>
      <w:r w:rsidRPr="00383C8A">
        <w:rPr>
          <w:rFonts w:ascii="Arial" w:hAnsi="Arial" w:cs="Arial"/>
          <w:i w:val="0"/>
          <w:lang w:val="af-ZA"/>
        </w:rPr>
        <w:t>հաշված</w:t>
      </w:r>
      <w:r w:rsidRPr="00383C8A">
        <w:rPr>
          <w:i w:val="0"/>
          <w:lang w:val="af-ZA"/>
        </w:rPr>
        <w:t xml:space="preserve"> </w:t>
      </w:r>
      <w:r w:rsidRPr="00383C8A">
        <w:rPr>
          <w:i w:val="0"/>
          <w:u w:val="single"/>
          <w:lang w:val="af-ZA"/>
        </w:rPr>
        <w:t xml:space="preserve">7  </w:t>
      </w:r>
      <w:r w:rsidRPr="00383C8A">
        <w:rPr>
          <w:i w:val="0"/>
          <w:lang w:val="af-ZA"/>
        </w:rPr>
        <w:t>-</w:t>
      </w:r>
      <w:r w:rsidRPr="00383C8A">
        <w:rPr>
          <w:rFonts w:ascii="Arial" w:hAnsi="Arial" w:cs="Arial"/>
          <w:i w:val="0"/>
          <w:lang w:val="af-ZA"/>
        </w:rPr>
        <w:t>րդ</w:t>
      </w:r>
      <w:r w:rsidRPr="00383C8A">
        <w:rPr>
          <w:i w:val="0"/>
          <w:lang w:val="af-ZA"/>
        </w:rPr>
        <w:t xml:space="preserve"> </w:t>
      </w:r>
      <w:r w:rsidRPr="00383C8A">
        <w:rPr>
          <w:rFonts w:ascii="Arial" w:hAnsi="Arial" w:cs="Arial"/>
          <w:i w:val="0"/>
          <w:lang w:val="af-ZA"/>
        </w:rPr>
        <w:t>օրվա</w:t>
      </w:r>
      <w:r w:rsidRPr="00383C8A">
        <w:rPr>
          <w:i w:val="0"/>
          <w:lang w:val="af-ZA"/>
        </w:rPr>
        <w:t xml:space="preserve"> </w:t>
      </w:r>
      <w:r w:rsidRPr="00383C8A">
        <w:rPr>
          <w:rFonts w:ascii="Arial" w:hAnsi="Arial" w:cs="Arial"/>
          <w:i w:val="0"/>
          <w:lang w:val="af-ZA"/>
        </w:rPr>
        <w:t>ժամը</w:t>
      </w:r>
      <w:r w:rsidRPr="00383C8A">
        <w:rPr>
          <w:i w:val="0"/>
          <w:lang w:val="af-ZA"/>
        </w:rPr>
        <w:t xml:space="preserve"> </w:t>
      </w:r>
      <w:r w:rsidRPr="00383C8A">
        <w:rPr>
          <w:i w:val="0"/>
          <w:u w:val="single"/>
          <w:lang w:val="af-ZA"/>
        </w:rPr>
        <w:t>1</w:t>
      </w:r>
      <w:r w:rsidR="008F150D" w:rsidRPr="00383C8A">
        <w:rPr>
          <w:i w:val="0"/>
          <w:u w:val="single"/>
          <w:lang w:val="af-ZA"/>
        </w:rPr>
        <w:t>2</w:t>
      </w:r>
      <w:r w:rsidRPr="00383C8A">
        <w:rPr>
          <w:i w:val="0"/>
          <w:u w:val="single"/>
          <w:lang w:val="af-ZA"/>
        </w:rPr>
        <w:t xml:space="preserve">-00 </w:t>
      </w:r>
      <w:r w:rsidRPr="00383C8A">
        <w:rPr>
          <w:i w:val="0"/>
          <w:lang w:val="af-ZA"/>
        </w:rPr>
        <w:t>-</w:t>
      </w:r>
      <w:r w:rsidRPr="00383C8A">
        <w:rPr>
          <w:rFonts w:ascii="Arial" w:hAnsi="Arial" w:cs="Arial"/>
          <w:i w:val="0"/>
          <w:lang w:val="af-ZA"/>
        </w:rPr>
        <w:t>ը</w:t>
      </w:r>
      <w:r w:rsidRPr="00383C8A">
        <w:rPr>
          <w:i w:val="0"/>
          <w:lang w:val="af-ZA"/>
        </w:rPr>
        <w:t xml:space="preserve">: </w:t>
      </w:r>
    </w:p>
    <w:p w14:paraId="0D1CDE7E" w14:textId="77777777" w:rsidR="00BA6017" w:rsidRPr="00383C8A" w:rsidRDefault="00BA6017" w:rsidP="00BA6017">
      <w:pPr>
        <w:pStyle w:val="BodyTextIndent"/>
        <w:spacing w:line="240" w:lineRule="auto"/>
        <w:ind w:firstLine="708"/>
        <w:rPr>
          <w:i w:val="0"/>
          <w:lang w:val="af-ZA"/>
        </w:rPr>
      </w:pPr>
      <w:r w:rsidRPr="00383C8A">
        <w:rPr>
          <w:rFonts w:ascii="Arial" w:hAnsi="Arial" w:cs="Arial"/>
          <w:i w:val="0"/>
          <w:lang w:val="af-ZA"/>
        </w:rPr>
        <w:t>Հայտերը</w:t>
      </w:r>
      <w:r w:rsidRPr="00383C8A">
        <w:rPr>
          <w:i w:val="0"/>
          <w:lang w:val="af-ZA"/>
        </w:rPr>
        <w:t xml:space="preserve">, </w:t>
      </w:r>
      <w:r w:rsidRPr="00383C8A">
        <w:rPr>
          <w:rFonts w:ascii="Arial" w:hAnsi="Arial" w:cs="Arial"/>
          <w:i w:val="0"/>
          <w:lang w:val="af-ZA"/>
        </w:rPr>
        <w:t>հայերենից</w:t>
      </w:r>
      <w:r w:rsidRPr="00383C8A">
        <w:rPr>
          <w:i w:val="0"/>
          <w:lang w:val="af-ZA"/>
        </w:rPr>
        <w:t xml:space="preserve"> </w:t>
      </w:r>
      <w:r w:rsidRPr="00383C8A">
        <w:rPr>
          <w:rFonts w:ascii="Arial" w:hAnsi="Arial" w:cs="Arial"/>
          <w:i w:val="0"/>
          <w:lang w:val="af-ZA"/>
        </w:rPr>
        <w:t>բացի</w:t>
      </w:r>
      <w:r w:rsidRPr="00383C8A">
        <w:rPr>
          <w:i w:val="0"/>
          <w:lang w:val="af-ZA"/>
        </w:rPr>
        <w:t xml:space="preserve">, </w:t>
      </w:r>
      <w:r w:rsidRPr="00383C8A">
        <w:rPr>
          <w:rFonts w:ascii="Arial" w:hAnsi="Arial" w:cs="Arial"/>
          <w:i w:val="0"/>
          <w:lang w:val="af-ZA"/>
        </w:rPr>
        <w:t>կարող</w:t>
      </w:r>
      <w:r w:rsidRPr="00383C8A">
        <w:rPr>
          <w:i w:val="0"/>
          <w:lang w:val="af-ZA"/>
        </w:rPr>
        <w:t xml:space="preserve"> </w:t>
      </w:r>
      <w:r w:rsidRPr="00383C8A">
        <w:rPr>
          <w:rFonts w:ascii="Arial" w:hAnsi="Arial" w:cs="Arial"/>
          <w:i w:val="0"/>
          <w:lang w:val="af-ZA"/>
        </w:rPr>
        <w:t>են</w:t>
      </w:r>
      <w:r w:rsidRPr="00383C8A">
        <w:rPr>
          <w:i w:val="0"/>
          <w:lang w:val="af-ZA"/>
        </w:rPr>
        <w:t xml:space="preserve"> </w:t>
      </w:r>
      <w:r w:rsidRPr="00383C8A">
        <w:rPr>
          <w:rFonts w:ascii="Arial" w:hAnsi="Arial" w:cs="Arial"/>
          <w:i w:val="0"/>
          <w:lang w:val="af-ZA"/>
        </w:rPr>
        <w:t>ներկայացվել</w:t>
      </w:r>
      <w:r w:rsidRPr="00383C8A">
        <w:rPr>
          <w:i w:val="0"/>
          <w:lang w:val="af-ZA"/>
        </w:rPr>
        <w:t xml:space="preserve"> </w:t>
      </w:r>
      <w:r w:rsidRPr="00383C8A">
        <w:rPr>
          <w:rFonts w:ascii="Arial" w:hAnsi="Arial" w:cs="Arial"/>
          <w:i w:val="0"/>
          <w:lang w:val="af-ZA"/>
        </w:rPr>
        <w:t>նաև</w:t>
      </w:r>
      <w:r w:rsidRPr="00383C8A">
        <w:rPr>
          <w:i w:val="0"/>
          <w:lang w:val="af-ZA"/>
        </w:rPr>
        <w:t xml:space="preserve"> </w:t>
      </w:r>
      <w:r w:rsidRPr="00383C8A">
        <w:rPr>
          <w:rFonts w:ascii="Arial" w:hAnsi="Arial" w:cs="Arial"/>
          <w:i w:val="0"/>
          <w:lang w:val="af-ZA"/>
        </w:rPr>
        <w:t>անգլերեն</w:t>
      </w:r>
      <w:r w:rsidRPr="00383C8A">
        <w:rPr>
          <w:i w:val="0"/>
          <w:lang w:val="af-ZA"/>
        </w:rPr>
        <w:t xml:space="preserve"> </w:t>
      </w:r>
      <w:r w:rsidRPr="00383C8A">
        <w:rPr>
          <w:rFonts w:ascii="Arial" w:hAnsi="Arial" w:cs="Arial"/>
          <w:i w:val="0"/>
          <w:lang w:val="af-ZA"/>
        </w:rPr>
        <w:t>կամ</w:t>
      </w:r>
      <w:r w:rsidRPr="00383C8A">
        <w:rPr>
          <w:i w:val="0"/>
          <w:lang w:val="af-ZA"/>
        </w:rPr>
        <w:t xml:space="preserve"> </w:t>
      </w:r>
      <w:r w:rsidRPr="00383C8A">
        <w:rPr>
          <w:rFonts w:ascii="Arial" w:hAnsi="Arial" w:cs="Arial"/>
          <w:i w:val="0"/>
          <w:lang w:val="af-ZA"/>
        </w:rPr>
        <w:t>ռուսերեն</w:t>
      </w:r>
      <w:r w:rsidRPr="00383C8A">
        <w:rPr>
          <w:i w:val="0"/>
          <w:lang w:val="af-ZA"/>
        </w:rPr>
        <w:t xml:space="preserve">: </w:t>
      </w:r>
    </w:p>
    <w:p w14:paraId="27904045" w14:textId="45600479" w:rsidR="00BA6017" w:rsidRPr="00383C8A" w:rsidRDefault="00BA6017" w:rsidP="00BA6017">
      <w:pPr>
        <w:pStyle w:val="BodyTextIndent"/>
        <w:spacing w:line="240" w:lineRule="auto"/>
        <w:ind w:firstLine="708"/>
        <w:rPr>
          <w:i w:val="0"/>
          <w:lang w:val="af-ZA"/>
        </w:rPr>
      </w:pPr>
      <w:r w:rsidRPr="00383C8A">
        <w:rPr>
          <w:rFonts w:ascii="Arial" w:hAnsi="Arial" w:cs="Arial"/>
          <w:i w:val="0"/>
          <w:lang w:val="af-ZA"/>
        </w:rPr>
        <w:t>Հայտերի</w:t>
      </w:r>
      <w:r w:rsidRPr="00383C8A">
        <w:rPr>
          <w:i w:val="0"/>
          <w:lang w:val="af-ZA"/>
        </w:rPr>
        <w:t xml:space="preserve"> </w:t>
      </w:r>
      <w:r w:rsidRPr="00383C8A">
        <w:rPr>
          <w:rFonts w:ascii="Arial" w:hAnsi="Arial" w:cs="Arial"/>
          <w:i w:val="0"/>
          <w:lang w:val="af-ZA"/>
        </w:rPr>
        <w:t>բացումը</w:t>
      </w:r>
      <w:r w:rsidRPr="00383C8A">
        <w:rPr>
          <w:i w:val="0"/>
          <w:lang w:val="af-ZA"/>
        </w:rPr>
        <w:t xml:space="preserve"> </w:t>
      </w:r>
      <w:r w:rsidRPr="00383C8A">
        <w:rPr>
          <w:rFonts w:ascii="Arial" w:hAnsi="Arial" w:cs="Arial"/>
          <w:i w:val="0"/>
          <w:lang w:val="af-ZA"/>
        </w:rPr>
        <w:t>տեղի</w:t>
      </w:r>
      <w:r w:rsidRPr="00383C8A">
        <w:rPr>
          <w:i w:val="0"/>
          <w:lang w:val="af-ZA"/>
        </w:rPr>
        <w:t xml:space="preserve"> </w:t>
      </w:r>
      <w:r w:rsidRPr="00383C8A">
        <w:rPr>
          <w:rFonts w:ascii="Arial" w:hAnsi="Arial" w:cs="Arial"/>
          <w:i w:val="0"/>
          <w:lang w:val="af-ZA"/>
        </w:rPr>
        <w:t>կունենա</w:t>
      </w:r>
      <w:r w:rsidRPr="00383C8A">
        <w:rPr>
          <w:i w:val="0"/>
          <w:lang w:val="af-ZA"/>
        </w:rPr>
        <w:t xml:space="preserve"> </w:t>
      </w:r>
      <w:r w:rsidRPr="00383C8A">
        <w:rPr>
          <w:rFonts w:ascii="Arial" w:hAnsi="Arial" w:cs="Arial"/>
          <w:i w:val="0"/>
          <w:lang w:val="af-ZA"/>
        </w:rPr>
        <w:t>ք</w:t>
      </w:r>
      <w:r w:rsidRPr="00383C8A">
        <w:rPr>
          <w:i w:val="0"/>
          <w:lang w:val="af-ZA"/>
        </w:rPr>
        <w:t>.</w:t>
      </w:r>
      <w:r w:rsidRPr="00383C8A">
        <w:rPr>
          <w:rFonts w:ascii="Arial" w:hAnsi="Arial" w:cs="Arial"/>
          <w:i w:val="0"/>
          <w:lang w:val="af-ZA"/>
        </w:rPr>
        <w:t>Էջմիածին</w:t>
      </w:r>
      <w:r w:rsidRPr="00383C8A">
        <w:rPr>
          <w:i w:val="0"/>
          <w:lang w:val="af-ZA"/>
        </w:rPr>
        <w:t>,</w:t>
      </w:r>
      <w:r w:rsidRPr="00383C8A">
        <w:rPr>
          <w:rFonts w:ascii="Arial" w:hAnsi="Arial" w:cs="Arial"/>
          <w:i w:val="0"/>
          <w:lang w:val="af-ZA"/>
        </w:rPr>
        <w:t>Մ</w:t>
      </w:r>
      <w:r w:rsidRPr="00383C8A">
        <w:rPr>
          <w:i w:val="0"/>
          <w:lang w:val="af-ZA"/>
        </w:rPr>
        <w:t>.</w:t>
      </w:r>
      <w:r w:rsidRPr="00383C8A">
        <w:rPr>
          <w:rFonts w:ascii="Arial" w:hAnsi="Arial" w:cs="Arial"/>
          <w:i w:val="0"/>
          <w:lang w:val="af-ZA"/>
        </w:rPr>
        <w:t>Խորենացի</w:t>
      </w:r>
      <w:r w:rsidRPr="00383C8A">
        <w:rPr>
          <w:i w:val="0"/>
          <w:lang w:val="af-ZA"/>
        </w:rPr>
        <w:t xml:space="preserve"> 1/2 </w:t>
      </w:r>
      <w:r w:rsidRPr="00383C8A">
        <w:rPr>
          <w:rFonts w:ascii="Arial" w:hAnsi="Arial" w:cs="Arial"/>
          <w:i w:val="0"/>
          <w:lang w:val="af-ZA"/>
        </w:rPr>
        <w:t>հասցեում</w:t>
      </w:r>
      <w:r w:rsidRPr="00383C8A">
        <w:rPr>
          <w:i w:val="0"/>
          <w:lang w:val="af-ZA"/>
        </w:rPr>
        <w:t xml:space="preserve">,  </w:t>
      </w:r>
      <w:r w:rsidRPr="00383C8A">
        <w:rPr>
          <w:rFonts w:cs="Arial LatArm"/>
          <w:i w:val="0"/>
          <w:lang w:val="af-ZA"/>
        </w:rPr>
        <w:t>«</w:t>
      </w:r>
      <w:r w:rsidRPr="00383C8A">
        <w:rPr>
          <w:i w:val="0"/>
          <w:lang w:val="af-ZA"/>
        </w:rPr>
        <w:t xml:space="preserve"> </w:t>
      </w:r>
      <w:r w:rsidRPr="00383C8A">
        <w:rPr>
          <w:rFonts w:ascii="Arial" w:hAnsi="Arial" w:cs="Arial"/>
          <w:i w:val="0"/>
          <w:lang w:val="af-ZA"/>
        </w:rPr>
        <w:t>202</w:t>
      </w:r>
      <w:r w:rsidR="008F150D" w:rsidRPr="00383C8A">
        <w:rPr>
          <w:rFonts w:ascii="Arial" w:hAnsi="Arial" w:cs="Arial"/>
          <w:i w:val="0"/>
          <w:lang w:val="af-ZA"/>
        </w:rPr>
        <w:t>5</w:t>
      </w:r>
      <w:r w:rsidRPr="00383C8A">
        <w:rPr>
          <w:i w:val="0"/>
          <w:lang w:val="af-ZA"/>
        </w:rPr>
        <w:t>.09.</w:t>
      </w:r>
      <w:r w:rsidR="008F150D" w:rsidRPr="00383C8A">
        <w:rPr>
          <w:i w:val="0"/>
          <w:lang w:val="af-ZA"/>
        </w:rPr>
        <w:t>1</w:t>
      </w:r>
      <w:r w:rsidR="002916B1">
        <w:rPr>
          <w:i w:val="0"/>
          <w:lang w:val="af-ZA"/>
        </w:rPr>
        <w:t>5</w:t>
      </w:r>
      <w:r w:rsidR="008F150D" w:rsidRPr="00383C8A">
        <w:rPr>
          <w:i w:val="0"/>
          <w:lang w:val="af-ZA"/>
        </w:rPr>
        <w:t>-</w:t>
      </w:r>
      <w:r w:rsidRPr="00383C8A">
        <w:rPr>
          <w:rFonts w:ascii="Arial" w:hAnsi="Arial" w:cs="Arial"/>
          <w:i w:val="0"/>
          <w:lang w:val="af-ZA"/>
        </w:rPr>
        <w:t>ին</w:t>
      </w:r>
      <w:r w:rsidRPr="00383C8A">
        <w:rPr>
          <w:i w:val="0"/>
          <w:lang w:val="af-ZA"/>
        </w:rPr>
        <w:t xml:space="preserve"> </w:t>
      </w:r>
      <w:r w:rsidRPr="00383C8A">
        <w:rPr>
          <w:rFonts w:ascii="Arial" w:hAnsi="Arial" w:cs="Arial"/>
          <w:i w:val="0"/>
          <w:lang w:val="af-ZA"/>
        </w:rPr>
        <w:t>ժամը</w:t>
      </w:r>
      <w:r w:rsidRPr="00383C8A">
        <w:rPr>
          <w:i w:val="0"/>
          <w:lang w:val="af-ZA"/>
        </w:rPr>
        <w:t xml:space="preserve">  1</w:t>
      </w:r>
      <w:r w:rsidR="002916B1">
        <w:rPr>
          <w:i w:val="0"/>
          <w:lang w:val="af-ZA"/>
        </w:rPr>
        <w:t>2</w:t>
      </w:r>
      <w:r w:rsidRPr="00383C8A">
        <w:rPr>
          <w:i w:val="0"/>
          <w:lang w:val="af-ZA"/>
        </w:rPr>
        <w:t>-00-</w:t>
      </w:r>
      <w:r w:rsidRPr="00383C8A">
        <w:rPr>
          <w:rFonts w:ascii="Arial" w:hAnsi="Arial" w:cs="Arial"/>
          <w:i w:val="0"/>
          <w:lang w:val="af-ZA"/>
        </w:rPr>
        <w:t>ին։</w:t>
      </w:r>
      <w:r w:rsidRPr="00383C8A">
        <w:rPr>
          <w:i w:val="0"/>
          <w:lang w:val="af-ZA"/>
        </w:rPr>
        <w:t xml:space="preserve">   </w:t>
      </w:r>
    </w:p>
    <w:p w14:paraId="63FE6F41"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ընթացակարգի</w:t>
      </w:r>
      <w:r w:rsidRPr="00A66779">
        <w:rPr>
          <w:i w:val="0"/>
          <w:lang w:val="af-ZA"/>
        </w:rPr>
        <w:t xml:space="preserve"> </w:t>
      </w:r>
      <w:r w:rsidRPr="00A66779">
        <w:rPr>
          <w:rFonts w:ascii="Arial" w:hAnsi="Arial" w:cs="Arial"/>
          <w:i w:val="0"/>
          <w:lang w:val="af-ZA"/>
        </w:rPr>
        <w:t>վերաբերյալ</w:t>
      </w:r>
      <w:r w:rsidRPr="00A66779">
        <w:rPr>
          <w:i w:val="0"/>
          <w:lang w:val="af-ZA"/>
        </w:rPr>
        <w:t xml:space="preserve"> </w:t>
      </w:r>
      <w:r w:rsidRPr="00A66779">
        <w:rPr>
          <w:rFonts w:ascii="Arial" w:hAnsi="Arial" w:cs="Arial"/>
          <w:i w:val="0"/>
          <w:lang w:val="af-ZA"/>
        </w:rPr>
        <w:t>բողոքները</w:t>
      </w:r>
      <w:r w:rsidRPr="00A66779">
        <w:rPr>
          <w:i w:val="0"/>
          <w:lang w:val="af-ZA"/>
        </w:rPr>
        <w:t xml:space="preserve"> </w:t>
      </w:r>
      <w:r w:rsidRPr="00A66779">
        <w:rPr>
          <w:rFonts w:ascii="Arial" w:hAnsi="Arial" w:cs="Arial"/>
          <w:i w:val="0"/>
          <w:lang w:val="af-ZA"/>
        </w:rPr>
        <w:t>պետք</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ներկայացնել</w:t>
      </w:r>
      <w:r w:rsidRPr="00A66779">
        <w:rPr>
          <w:i w:val="0"/>
          <w:lang w:val="af-ZA"/>
        </w:rPr>
        <w:t xml:space="preserve"> </w:t>
      </w:r>
      <w:r w:rsidRPr="00A66779">
        <w:rPr>
          <w:rFonts w:ascii="Arial" w:hAnsi="Arial" w:cs="Arial"/>
          <w:i w:val="0"/>
          <w:lang w:val="af-ZA"/>
        </w:rPr>
        <w:t>գնումների</w:t>
      </w:r>
      <w:r w:rsidRPr="00A66779">
        <w:rPr>
          <w:i w:val="0"/>
          <w:lang w:val="af-ZA"/>
        </w:rPr>
        <w:t xml:space="preserve"> </w:t>
      </w:r>
      <w:r w:rsidRPr="00A66779">
        <w:rPr>
          <w:rFonts w:ascii="Arial" w:hAnsi="Arial" w:cs="Arial"/>
          <w:i w:val="0"/>
          <w:lang w:val="af-ZA"/>
        </w:rPr>
        <w:t>հետ</w:t>
      </w:r>
      <w:r w:rsidRPr="00A66779">
        <w:rPr>
          <w:i w:val="0"/>
          <w:lang w:val="af-ZA"/>
        </w:rPr>
        <w:t xml:space="preserve"> </w:t>
      </w:r>
      <w:r w:rsidRPr="00A66779">
        <w:rPr>
          <w:rFonts w:ascii="Arial" w:hAnsi="Arial" w:cs="Arial"/>
          <w:i w:val="0"/>
          <w:lang w:val="af-ZA"/>
        </w:rPr>
        <w:t>կապված</w:t>
      </w:r>
      <w:r w:rsidRPr="00A66779">
        <w:rPr>
          <w:i w:val="0"/>
          <w:lang w:val="af-ZA"/>
        </w:rPr>
        <w:t xml:space="preserve"> </w:t>
      </w:r>
      <w:r w:rsidRPr="00A66779">
        <w:rPr>
          <w:rFonts w:ascii="Arial" w:hAnsi="Arial" w:cs="Arial"/>
          <w:i w:val="0"/>
          <w:lang w:val="af-ZA"/>
        </w:rPr>
        <w:t>բողոքներ</w:t>
      </w:r>
      <w:r w:rsidRPr="00A66779">
        <w:rPr>
          <w:i w:val="0"/>
          <w:lang w:val="af-ZA"/>
        </w:rPr>
        <w:t xml:space="preserve"> </w:t>
      </w:r>
      <w:r w:rsidRPr="00A66779">
        <w:rPr>
          <w:rFonts w:ascii="Arial" w:hAnsi="Arial" w:cs="Arial"/>
          <w:i w:val="0"/>
          <w:lang w:val="af-ZA"/>
        </w:rPr>
        <w:t>քննող</w:t>
      </w:r>
      <w:r w:rsidRPr="00A66779">
        <w:rPr>
          <w:i w:val="0"/>
          <w:lang w:val="af-ZA"/>
        </w:rPr>
        <w:t xml:space="preserve"> </w:t>
      </w:r>
      <w:r w:rsidRPr="00A66779">
        <w:rPr>
          <w:rFonts w:ascii="Arial" w:hAnsi="Arial" w:cs="Arial"/>
          <w:i w:val="0"/>
          <w:lang w:val="af-ZA"/>
        </w:rPr>
        <w:t>անձին</w:t>
      </w:r>
      <w:r w:rsidRPr="00A66779">
        <w:rPr>
          <w:i w:val="0"/>
          <w:lang w:val="af-ZA"/>
        </w:rPr>
        <w:t xml:space="preserve">` </w:t>
      </w:r>
      <w:r w:rsidRPr="00A66779">
        <w:rPr>
          <w:rFonts w:ascii="Arial" w:hAnsi="Arial" w:cs="Arial"/>
          <w:i w:val="0"/>
          <w:lang w:val="af-ZA"/>
        </w:rPr>
        <w:t>ք</w:t>
      </w:r>
      <w:r w:rsidRPr="00A66779">
        <w:rPr>
          <w:i w:val="0"/>
          <w:lang w:val="af-ZA"/>
        </w:rPr>
        <w:t xml:space="preserve">. </w:t>
      </w:r>
      <w:r w:rsidRPr="00A66779">
        <w:rPr>
          <w:rFonts w:ascii="Arial" w:hAnsi="Arial" w:cs="Arial"/>
          <w:i w:val="0"/>
          <w:lang w:val="af-ZA"/>
        </w:rPr>
        <w:t>Երևան</w:t>
      </w:r>
      <w:r w:rsidRPr="00A66779">
        <w:rPr>
          <w:i w:val="0"/>
          <w:lang w:val="af-ZA"/>
        </w:rPr>
        <w:t xml:space="preserve">, </w:t>
      </w:r>
      <w:r w:rsidRPr="00A66779">
        <w:rPr>
          <w:rFonts w:ascii="Arial" w:hAnsi="Arial" w:cs="Arial"/>
          <w:i w:val="0"/>
          <w:lang w:val="af-ZA"/>
        </w:rPr>
        <w:t>Մելիք</w:t>
      </w:r>
      <w:r w:rsidRPr="00A66779">
        <w:rPr>
          <w:i w:val="0"/>
          <w:lang w:val="af-ZA"/>
        </w:rPr>
        <w:t>-</w:t>
      </w:r>
      <w:r w:rsidRPr="00A66779">
        <w:rPr>
          <w:rFonts w:ascii="Arial" w:hAnsi="Arial" w:cs="Arial"/>
          <w:i w:val="0"/>
          <w:lang w:val="af-ZA"/>
        </w:rPr>
        <w:t>Ադամյան</w:t>
      </w:r>
      <w:r w:rsidRPr="00A66779">
        <w:rPr>
          <w:i w:val="0"/>
          <w:lang w:val="af-ZA"/>
        </w:rPr>
        <w:t xml:space="preserve"> </w:t>
      </w:r>
      <w:r w:rsidRPr="00A66779">
        <w:rPr>
          <w:rFonts w:ascii="Arial" w:hAnsi="Arial" w:cs="Arial"/>
          <w:i w:val="0"/>
          <w:lang w:val="af-ZA"/>
        </w:rPr>
        <w:t>փող</w:t>
      </w:r>
      <w:r w:rsidRPr="00A66779">
        <w:rPr>
          <w:i w:val="0"/>
          <w:lang w:val="af-ZA"/>
        </w:rPr>
        <w:t xml:space="preserve">. 1  </w:t>
      </w:r>
      <w:r w:rsidRPr="00A66779">
        <w:rPr>
          <w:rFonts w:ascii="Arial" w:hAnsi="Arial" w:cs="Arial"/>
          <w:i w:val="0"/>
          <w:lang w:val="af-ZA"/>
        </w:rPr>
        <w:t>հասցեով։</w:t>
      </w:r>
      <w:r w:rsidRPr="00A66779">
        <w:rPr>
          <w:i w:val="0"/>
          <w:lang w:val="af-ZA"/>
        </w:rPr>
        <w:t xml:space="preserve"> </w:t>
      </w:r>
      <w:r w:rsidRPr="00A66779">
        <w:rPr>
          <w:rFonts w:ascii="Arial" w:hAnsi="Arial" w:cs="Arial"/>
          <w:i w:val="0"/>
          <w:lang w:val="af-ZA"/>
        </w:rPr>
        <w:t>Բողոքարկումն</w:t>
      </w:r>
      <w:r w:rsidRPr="00A66779">
        <w:rPr>
          <w:i w:val="0"/>
          <w:lang w:val="af-ZA"/>
        </w:rPr>
        <w:t xml:space="preserve"> </w:t>
      </w:r>
      <w:r w:rsidRPr="00A66779">
        <w:rPr>
          <w:rFonts w:ascii="Arial" w:hAnsi="Arial" w:cs="Arial"/>
          <w:i w:val="0"/>
          <w:lang w:val="af-ZA"/>
        </w:rPr>
        <w:t>իրականացվում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մրցույթի</w:t>
      </w:r>
      <w:r w:rsidRPr="00A66779">
        <w:rPr>
          <w:i w:val="0"/>
          <w:lang w:val="af-ZA"/>
        </w:rPr>
        <w:t xml:space="preserve"> </w:t>
      </w:r>
      <w:r w:rsidRPr="00A66779">
        <w:rPr>
          <w:rFonts w:ascii="Arial" w:hAnsi="Arial" w:cs="Arial"/>
          <w:i w:val="0"/>
          <w:lang w:val="af-ZA"/>
        </w:rPr>
        <w:t>հրավերով</w:t>
      </w:r>
      <w:r w:rsidRPr="00A66779">
        <w:rPr>
          <w:i w:val="0"/>
          <w:lang w:val="af-ZA"/>
        </w:rPr>
        <w:t xml:space="preserve"> </w:t>
      </w:r>
      <w:r w:rsidRPr="00A66779">
        <w:rPr>
          <w:rFonts w:ascii="Arial" w:hAnsi="Arial" w:cs="Arial"/>
          <w:i w:val="0"/>
          <w:lang w:val="af-ZA"/>
        </w:rPr>
        <w:t>սահմանված</w:t>
      </w:r>
      <w:r w:rsidRPr="00A66779">
        <w:rPr>
          <w:i w:val="0"/>
          <w:lang w:val="af-ZA"/>
        </w:rPr>
        <w:t xml:space="preserve"> </w:t>
      </w:r>
      <w:r w:rsidRPr="00A66779">
        <w:rPr>
          <w:rFonts w:ascii="Arial" w:hAnsi="Arial" w:cs="Arial"/>
          <w:i w:val="0"/>
          <w:lang w:val="af-ZA"/>
        </w:rPr>
        <w:t>կարգով։</w:t>
      </w:r>
      <w:r w:rsidRPr="00A66779">
        <w:rPr>
          <w:i w:val="0"/>
          <w:lang w:val="af-ZA"/>
        </w:rPr>
        <w:t xml:space="preserve"> </w:t>
      </w:r>
      <w:r w:rsidRPr="00A66779">
        <w:rPr>
          <w:rFonts w:ascii="Arial" w:hAnsi="Arial" w:cs="Arial"/>
          <w:i w:val="0"/>
          <w:lang w:val="af-ZA"/>
        </w:rPr>
        <w:t>Բողոքը</w:t>
      </w:r>
      <w:r w:rsidRPr="00A66779">
        <w:rPr>
          <w:i w:val="0"/>
          <w:lang w:val="af-ZA"/>
        </w:rPr>
        <w:t xml:space="preserve"> </w:t>
      </w:r>
      <w:r w:rsidRPr="00A66779">
        <w:rPr>
          <w:rFonts w:ascii="Arial" w:hAnsi="Arial" w:cs="Arial"/>
          <w:i w:val="0"/>
          <w:lang w:val="af-ZA"/>
        </w:rPr>
        <w:t>ներկայացնելու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պահանջվում</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վճար</w:t>
      </w:r>
      <w:r w:rsidRPr="00A66779">
        <w:rPr>
          <w:i w:val="0"/>
          <w:lang w:val="af-ZA"/>
        </w:rPr>
        <w:t>` 30 000 (</w:t>
      </w:r>
      <w:r w:rsidRPr="00A66779">
        <w:rPr>
          <w:rFonts w:ascii="Arial" w:hAnsi="Arial" w:cs="Arial"/>
          <w:i w:val="0"/>
          <w:lang w:val="af-ZA"/>
        </w:rPr>
        <w:t>երեսուն</w:t>
      </w:r>
      <w:r w:rsidRPr="00A66779">
        <w:rPr>
          <w:i w:val="0"/>
          <w:lang w:val="af-ZA"/>
        </w:rPr>
        <w:t xml:space="preserve"> </w:t>
      </w:r>
      <w:r w:rsidRPr="00A66779">
        <w:rPr>
          <w:rFonts w:ascii="Arial" w:hAnsi="Arial" w:cs="Arial"/>
          <w:i w:val="0"/>
          <w:lang w:val="af-ZA"/>
        </w:rPr>
        <w:t>հազար</w:t>
      </w:r>
      <w:r w:rsidRPr="00A66779">
        <w:rPr>
          <w:i w:val="0"/>
          <w:lang w:val="af-ZA"/>
        </w:rPr>
        <w:t xml:space="preserve">) </w:t>
      </w:r>
      <w:r w:rsidRPr="00A66779">
        <w:rPr>
          <w:rFonts w:ascii="Arial" w:hAnsi="Arial" w:cs="Arial"/>
          <w:i w:val="0"/>
          <w:lang w:val="af-ZA"/>
        </w:rPr>
        <w:t>ՀՀ</w:t>
      </w:r>
      <w:r w:rsidRPr="00A66779">
        <w:rPr>
          <w:i w:val="0"/>
          <w:lang w:val="af-ZA"/>
        </w:rPr>
        <w:t xml:space="preserve"> </w:t>
      </w:r>
      <w:r w:rsidRPr="00A66779">
        <w:rPr>
          <w:rFonts w:ascii="Arial" w:hAnsi="Arial" w:cs="Arial"/>
          <w:i w:val="0"/>
          <w:lang w:val="af-ZA"/>
        </w:rPr>
        <w:t>դրամի</w:t>
      </w:r>
      <w:r w:rsidRPr="00A66779">
        <w:rPr>
          <w:i w:val="0"/>
          <w:lang w:val="af-ZA"/>
        </w:rPr>
        <w:t xml:space="preserve"> </w:t>
      </w:r>
      <w:r w:rsidRPr="00A66779">
        <w:rPr>
          <w:rFonts w:ascii="Arial" w:hAnsi="Arial" w:cs="Arial"/>
          <w:i w:val="0"/>
          <w:lang w:val="af-ZA"/>
        </w:rPr>
        <w:t>չափով</w:t>
      </w:r>
      <w:r w:rsidRPr="00A66779">
        <w:rPr>
          <w:i w:val="0"/>
          <w:lang w:val="af-ZA"/>
        </w:rPr>
        <w:t xml:space="preserve">, </w:t>
      </w:r>
      <w:r w:rsidRPr="00A66779">
        <w:rPr>
          <w:rFonts w:ascii="Arial" w:hAnsi="Arial" w:cs="Arial"/>
          <w:i w:val="0"/>
          <w:lang w:val="af-ZA"/>
        </w:rPr>
        <w:t>որը</w:t>
      </w:r>
      <w:r w:rsidRPr="00A66779">
        <w:rPr>
          <w:i w:val="0"/>
          <w:lang w:val="af-ZA"/>
        </w:rPr>
        <w:t xml:space="preserve"> </w:t>
      </w:r>
      <w:r w:rsidRPr="00A66779">
        <w:rPr>
          <w:rFonts w:ascii="Arial" w:hAnsi="Arial" w:cs="Arial"/>
          <w:i w:val="0"/>
          <w:lang w:val="af-ZA"/>
        </w:rPr>
        <w:t>պետք</w:t>
      </w:r>
      <w:r w:rsidRPr="00A66779">
        <w:rPr>
          <w:i w:val="0"/>
          <w:lang w:val="af-ZA"/>
        </w:rPr>
        <w:t xml:space="preserve"> </w:t>
      </w:r>
      <w:r w:rsidRPr="00A66779">
        <w:rPr>
          <w:rFonts w:ascii="Arial" w:hAnsi="Arial" w:cs="Arial"/>
          <w:i w:val="0"/>
          <w:lang w:val="af-ZA"/>
        </w:rPr>
        <w:t>է</w:t>
      </w:r>
      <w:r w:rsidRPr="00A66779">
        <w:rPr>
          <w:i w:val="0"/>
          <w:lang w:val="af-ZA"/>
        </w:rPr>
        <w:t xml:space="preserve"> </w:t>
      </w:r>
      <w:r w:rsidRPr="00A66779">
        <w:rPr>
          <w:rFonts w:ascii="Arial" w:hAnsi="Arial" w:cs="Arial"/>
          <w:i w:val="0"/>
          <w:lang w:val="af-ZA"/>
        </w:rPr>
        <w:t>փոխանցվի</w:t>
      </w:r>
      <w:r w:rsidRPr="00A66779">
        <w:rPr>
          <w:i w:val="0"/>
          <w:lang w:val="af-ZA"/>
        </w:rPr>
        <w:t xml:space="preserve"> </w:t>
      </w:r>
      <w:r w:rsidRPr="00A66779">
        <w:rPr>
          <w:rFonts w:ascii="Arial" w:hAnsi="Arial" w:cs="Arial"/>
          <w:i w:val="0"/>
          <w:lang w:val="af-ZA"/>
        </w:rPr>
        <w:t>Հայաստանի</w:t>
      </w:r>
      <w:r w:rsidRPr="00A66779">
        <w:rPr>
          <w:i w:val="0"/>
          <w:lang w:val="af-ZA"/>
        </w:rPr>
        <w:t xml:space="preserve"> </w:t>
      </w:r>
      <w:r w:rsidRPr="00A66779">
        <w:rPr>
          <w:rFonts w:ascii="Arial" w:hAnsi="Arial" w:cs="Arial"/>
          <w:i w:val="0"/>
          <w:lang w:val="af-ZA"/>
        </w:rPr>
        <w:t>Հանրապետության</w:t>
      </w:r>
      <w:r w:rsidRPr="00A66779">
        <w:rPr>
          <w:i w:val="0"/>
          <w:lang w:val="af-ZA"/>
        </w:rPr>
        <w:t xml:space="preserve"> </w:t>
      </w:r>
      <w:r w:rsidRPr="00A66779">
        <w:rPr>
          <w:rFonts w:ascii="Arial" w:hAnsi="Arial" w:cs="Arial"/>
          <w:i w:val="0"/>
          <w:lang w:val="af-ZA"/>
        </w:rPr>
        <w:t>ֆինանսների</w:t>
      </w:r>
      <w:r w:rsidRPr="00A66779">
        <w:rPr>
          <w:i w:val="0"/>
          <w:lang w:val="af-ZA"/>
        </w:rPr>
        <w:t xml:space="preserve"> </w:t>
      </w:r>
      <w:r w:rsidRPr="00A66779">
        <w:rPr>
          <w:rFonts w:ascii="Arial" w:hAnsi="Arial" w:cs="Arial"/>
          <w:i w:val="0"/>
          <w:lang w:val="af-ZA"/>
        </w:rPr>
        <w:t>նախարարության</w:t>
      </w:r>
      <w:r w:rsidRPr="00A66779">
        <w:rPr>
          <w:i w:val="0"/>
          <w:lang w:val="af-ZA"/>
        </w:rPr>
        <w:t xml:space="preserve"> </w:t>
      </w:r>
      <w:r w:rsidRPr="00A66779">
        <w:rPr>
          <w:rFonts w:ascii="Arial" w:hAnsi="Arial" w:cs="Arial"/>
          <w:i w:val="0"/>
          <w:lang w:val="af-ZA"/>
        </w:rPr>
        <w:t>անվամբ</w:t>
      </w:r>
      <w:r w:rsidRPr="00A66779">
        <w:rPr>
          <w:i w:val="0"/>
          <w:lang w:val="af-ZA"/>
        </w:rPr>
        <w:t xml:space="preserve"> </w:t>
      </w:r>
      <w:r w:rsidRPr="00A66779">
        <w:rPr>
          <w:rFonts w:ascii="Arial" w:hAnsi="Arial" w:cs="Arial"/>
          <w:i w:val="0"/>
          <w:lang w:val="af-ZA"/>
        </w:rPr>
        <w:t>բացված</w:t>
      </w:r>
      <w:r w:rsidRPr="00A66779">
        <w:rPr>
          <w:i w:val="0"/>
          <w:lang w:val="af-ZA"/>
        </w:rPr>
        <w:t xml:space="preserve"> «900008000482» </w:t>
      </w:r>
      <w:r w:rsidRPr="00A66779">
        <w:rPr>
          <w:rFonts w:ascii="Arial" w:hAnsi="Arial" w:cs="Arial"/>
          <w:i w:val="0"/>
          <w:lang w:val="af-ZA"/>
        </w:rPr>
        <w:t>գանձապետական</w:t>
      </w:r>
      <w:r w:rsidRPr="00A66779">
        <w:rPr>
          <w:i w:val="0"/>
          <w:lang w:val="af-ZA"/>
        </w:rPr>
        <w:t xml:space="preserve"> </w:t>
      </w:r>
      <w:r w:rsidRPr="00A66779">
        <w:rPr>
          <w:rFonts w:ascii="Arial" w:hAnsi="Arial" w:cs="Arial"/>
          <w:i w:val="0"/>
          <w:lang w:val="af-ZA"/>
        </w:rPr>
        <w:t>հաշվեհամարին</w:t>
      </w:r>
      <w:r w:rsidRPr="00A66779">
        <w:rPr>
          <w:i w:val="0"/>
          <w:lang w:val="af-ZA"/>
        </w:rPr>
        <w:t xml:space="preserve">: </w:t>
      </w:r>
    </w:p>
    <w:p w14:paraId="32FF08CD" w14:textId="77777777" w:rsidR="00BA6017" w:rsidRPr="00A66779" w:rsidRDefault="00BA6017" w:rsidP="00BA6017">
      <w:pPr>
        <w:pStyle w:val="BodyTextIndent"/>
        <w:spacing w:line="240" w:lineRule="auto"/>
        <w:rPr>
          <w:i w:val="0"/>
          <w:lang w:val="af-ZA"/>
        </w:rPr>
      </w:pPr>
      <w:r w:rsidRPr="00A66779">
        <w:rPr>
          <w:rFonts w:ascii="Arial" w:hAnsi="Arial" w:cs="Arial"/>
          <w:i w:val="0"/>
          <w:lang w:val="af-ZA"/>
        </w:rPr>
        <w:t>Սույն</w:t>
      </w:r>
      <w:r w:rsidRPr="00A66779">
        <w:rPr>
          <w:i w:val="0"/>
          <w:lang w:val="af-ZA"/>
        </w:rPr>
        <w:t xml:space="preserve"> </w:t>
      </w:r>
      <w:r w:rsidRPr="00A66779">
        <w:rPr>
          <w:rFonts w:ascii="Arial" w:hAnsi="Arial" w:cs="Arial"/>
          <w:i w:val="0"/>
          <w:lang w:val="af-ZA"/>
        </w:rPr>
        <w:t>հայտարարության</w:t>
      </w:r>
      <w:r w:rsidRPr="00A66779">
        <w:rPr>
          <w:i w:val="0"/>
          <w:lang w:val="af-ZA"/>
        </w:rPr>
        <w:t xml:space="preserve"> </w:t>
      </w:r>
      <w:r w:rsidRPr="00A66779">
        <w:rPr>
          <w:rFonts w:ascii="Arial" w:hAnsi="Arial" w:cs="Arial"/>
          <w:i w:val="0"/>
          <w:lang w:val="af-ZA"/>
        </w:rPr>
        <w:t>հետ</w:t>
      </w:r>
      <w:r w:rsidRPr="00A66779">
        <w:rPr>
          <w:i w:val="0"/>
          <w:lang w:val="af-ZA"/>
        </w:rPr>
        <w:t xml:space="preserve"> </w:t>
      </w:r>
      <w:r w:rsidRPr="00A66779">
        <w:rPr>
          <w:rFonts w:ascii="Arial" w:hAnsi="Arial" w:cs="Arial"/>
          <w:i w:val="0"/>
          <w:lang w:val="af-ZA"/>
        </w:rPr>
        <w:t>կապված</w:t>
      </w:r>
      <w:r w:rsidRPr="00A66779">
        <w:rPr>
          <w:i w:val="0"/>
          <w:lang w:val="af-ZA"/>
        </w:rPr>
        <w:t xml:space="preserve"> </w:t>
      </w:r>
      <w:r w:rsidRPr="00A66779">
        <w:rPr>
          <w:rFonts w:ascii="Arial" w:hAnsi="Arial" w:cs="Arial"/>
          <w:i w:val="0"/>
          <w:lang w:val="af-ZA"/>
        </w:rPr>
        <w:t>լրացուցիչ</w:t>
      </w:r>
      <w:r w:rsidRPr="00A66779">
        <w:rPr>
          <w:i w:val="0"/>
          <w:lang w:val="af-ZA"/>
        </w:rPr>
        <w:t xml:space="preserve"> </w:t>
      </w:r>
      <w:r w:rsidRPr="00A66779">
        <w:rPr>
          <w:rFonts w:ascii="Arial" w:hAnsi="Arial" w:cs="Arial"/>
          <w:i w:val="0"/>
          <w:lang w:val="af-ZA"/>
        </w:rPr>
        <w:t>տեղեկություններ</w:t>
      </w:r>
      <w:r w:rsidRPr="00A66779">
        <w:rPr>
          <w:i w:val="0"/>
          <w:lang w:val="af-ZA"/>
        </w:rPr>
        <w:t xml:space="preserve"> </w:t>
      </w:r>
      <w:r w:rsidRPr="00A66779">
        <w:rPr>
          <w:rFonts w:ascii="Arial" w:hAnsi="Arial" w:cs="Arial"/>
          <w:i w:val="0"/>
          <w:lang w:val="af-ZA"/>
        </w:rPr>
        <w:t>ստանալու</w:t>
      </w:r>
      <w:r w:rsidRPr="00A66779">
        <w:rPr>
          <w:i w:val="0"/>
          <w:lang w:val="af-ZA"/>
        </w:rPr>
        <w:t xml:space="preserve"> </w:t>
      </w:r>
      <w:r w:rsidRPr="00A66779">
        <w:rPr>
          <w:rFonts w:ascii="Arial" w:hAnsi="Arial" w:cs="Arial"/>
          <w:i w:val="0"/>
          <w:lang w:val="af-ZA"/>
        </w:rPr>
        <w:t>համար</w:t>
      </w:r>
      <w:r w:rsidRPr="00A66779">
        <w:rPr>
          <w:i w:val="0"/>
          <w:lang w:val="af-ZA"/>
        </w:rPr>
        <w:t xml:space="preserve"> </w:t>
      </w:r>
      <w:r w:rsidRPr="00A66779">
        <w:rPr>
          <w:rFonts w:ascii="Arial" w:hAnsi="Arial" w:cs="Arial"/>
          <w:i w:val="0"/>
          <w:lang w:val="af-ZA"/>
        </w:rPr>
        <w:t>կարող</w:t>
      </w:r>
      <w:r w:rsidRPr="00A66779">
        <w:rPr>
          <w:i w:val="0"/>
          <w:lang w:val="af-ZA"/>
        </w:rPr>
        <w:t xml:space="preserve"> </w:t>
      </w:r>
      <w:r w:rsidRPr="00A66779">
        <w:rPr>
          <w:rFonts w:ascii="Arial" w:hAnsi="Arial" w:cs="Arial"/>
          <w:i w:val="0"/>
          <w:lang w:val="af-ZA"/>
        </w:rPr>
        <w:t>եք</w:t>
      </w:r>
      <w:r w:rsidRPr="00A66779">
        <w:rPr>
          <w:i w:val="0"/>
          <w:lang w:val="af-ZA"/>
        </w:rPr>
        <w:t xml:space="preserve"> </w:t>
      </w:r>
      <w:r w:rsidRPr="00A66779">
        <w:rPr>
          <w:rFonts w:ascii="Arial" w:hAnsi="Arial" w:cs="Arial"/>
          <w:i w:val="0"/>
          <w:lang w:val="af-ZA"/>
        </w:rPr>
        <w:t>դիմել</w:t>
      </w:r>
      <w:r w:rsidRPr="00A66779">
        <w:rPr>
          <w:i w:val="0"/>
          <w:lang w:val="af-ZA"/>
        </w:rPr>
        <w:t xml:space="preserve"> </w:t>
      </w:r>
      <w:r w:rsidRPr="00A66779">
        <w:rPr>
          <w:rFonts w:ascii="Arial" w:hAnsi="Arial" w:cs="Arial"/>
          <w:i w:val="0"/>
          <w:lang w:val="af-ZA"/>
        </w:rPr>
        <w:t>գնահատող</w:t>
      </w:r>
      <w:r w:rsidRPr="00A66779">
        <w:rPr>
          <w:i w:val="0"/>
          <w:lang w:val="af-ZA"/>
        </w:rPr>
        <w:t xml:space="preserve"> </w:t>
      </w:r>
      <w:r w:rsidRPr="00A66779">
        <w:rPr>
          <w:rFonts w:ascii="Arial" w:hAnsi="Arial" w:cs="Arial"/>
          <w:i w:val="0"/>
          <w:lang w:val="af-ZA"/>
        </w:rPr>
        <w:t>հանձնաժողովի</w:t>
      </w:r>
      <w:r w:rsidRPr="00A66779">
        <w:rPr>
          <w:i w:val="0"/>
          <w:lang w:val="af-ZA"/>
        </w:rPr>
        <w:t xml:space="preserve"> </w:t>
      </w:r>
      <w:r w:rsidRPr="00A66779">
        <w:rPr>
          <w:rFonts w:ascii="Arial" w:hAnsi="Arial" w:cs="Arial"/>
          <w:i w:val="0"/>
          <w:lang w:val="af-ZA"/>
        </w:rPr>
        <w:t>քարտուղար</w:t>
      </w:r>
      <w:r w:rsidRPr="00A66779">
        <w:rPr>
          <w:i w:val="0"/>
          <w:lang w:val="af-ZA"/>
        </w:rPr>
        <w:t xml:space="preserve"> `</w:t>
      </w:r>
      <w:r>
        <w:rPr>
          <w:rFonts w:ascii="Arial" w:hAnsi="Arial" w:cs="Arial"/>
          <w:i w:val="0"/>
          <w:u w:val="single"/>
          <w:lang w:val="af-ZA"/>
        </w:rPr>
        <w:t>Նարեկ Նազարյանին</w:t>
      </w:r>
      <w:r w:rsidRPr="00A66779">
        <w:rPr>
          <w:i w:val="0"/>
          <w:lang w:val="af-ZA"/>
        </w:rPr>
        <w:t>-</w:t>
      </w:r>
      <w:r w:rsidRPr="00A66779">
        <w:rPr>
          <w:rFonts w:ascii="Arial" w:hAnsi="Arial" w:cs="Arial"/>
          <w:i w:val="0"/>
          <w:lang w:val="af-ZA"/>
        </w:rPr>
        <w:t>ին</w:t>
      </w:r>
      <w:r>
        <w:rPr>
          <w:rFonts w:ascii="Arial" w:hAnsi="Arial" w:cs="Arial"/>
          <w:i w:val="0"/>
          <w:lang w:val="af-ZA"/>
        </w:rPr>
        <w:t xml:space="preserve"> </w:t>
      </w:r>
      <w:r w:rsidRPr="00D82B20">
        <w:rPr>
          <w:rFonts w:ascii="Arial" w:hAnsi="Arial" w:cs="Arial"/>
          <w:i w:val="0"/>
          <w:lang w:val="af-ZA"/>
        </w:rPr>
        <w:t>Տեխնիկական</w:t>
      </w:r>
      <w:r w:rsidRPr="00D82B20">
        <w:rPr>
          <w:i w:val="0"/>
          <w:lang w:val="af-ZA"/>
        </w:rPr>
        <w:t xml:space="preserve"> </w:t>
      </w:r>
      <w:r w:rsidRPr="00D82B20">
        <w:rPr>
          <w:rFonts w:ascii="Arial" w:hAnsi="Arial" w:cs="Arial"/>
          <w:i w:val="0"/>
          <w:lang w:val="af-ZA"/>
        </w:rPr>
        <w:t>բնութագրի</w:t>
      </w:r>
      <w:r w:rsidRPr="00D82B20">
        <w:rPr>
          <w:i w:val="0"/>
          <w:lang w:val="af-ZA"/>
        </w:rPr>
        <w:t xml:space="preserve"> </w:t>
      </w:r>
      <w:r w:rsidRPr="00D82B20">
        <w:rPr>
          <w:rFonts w:ascii="Arial" w:hAnsi="Arial" w:cs="Arial"/>
          <w:i w:val="0"/>
          <w:lang w:val="af-ZA"/>
        </w:rPr>
        <w:t>հետ</w:t>
      </w:r>
      <w:r w:rsidRPr="00D82B20">
        <w:rPr>
          <w:i w:val="0"/>
          <w:lang w:val="af-ZA"/>
        </w:rPr>
        <w:t xml:space="preserve"> </w:t>
      </w:r>
      <w:r w:rsidRPr="00D82B20">
        <w:rPr>
          <w:rFonts w:ascii="Arial" w:hAnsi="Arial" w:cs="Arial"/>
          <w:i w:val="0"/>
          <w:lang w:val="af-ZA"/>
        </w:rPr>
        <w:t>կապված</w:t>
      </w:r>
      <w:r w:rsidRPr="00D82B20">
        <w:rPr>
          <w:i w:val="0"/>
          <w:lang w:val="af-ZA"/>
        </w:rPr>
        <w:t xml:space="preserve"> </w:t>
      </w:r>
      <w:r w:rsidRPr="00D82B20">
        <w:rPr>
          <w:rFonts w:ascii="Arial" w:hAnsi="Arial" w:cs="Arial"/>
          <w:i w:val="0"/>
          <w:lang w:val="af-ZA"/>
        </w:rPr>
        <w:t>հարցերով</w:t>
      </w:r>
      <w:r w:rsidRPr="00D82B20">
        <w:rPr>
          <w:i w:val="0"/>
          <w:lang w:val="af-ZA"/>
        </w:rPr>
        <w:t xml:space="preserve"> </w:t>
      </w:r>
      <w:r w:rsidRPr="00D82B20">
        <w:rPr>
          <w:rFonts w:ascii="Arial" w:hAnsi="Arial" w:cs="Arial"/>
          <w:i w:val="0"/>
          <w:lang w:val="af-ZA"/>
        </w:rPr>
        <w:t>զանգահարել</w:t>
      </w:r>
      <w:r w:rsidRPr="00D82B20">
        <w:rPr>
          <w:i w:val="0"/>
          <w:lang w:val="af-ZA"/>
        </w:rPr>
        <w:t xml:space="preserve"> </w:t>
      </w:r>
      <w:r w:rsidRPr="00D82B20">
        <w:rPr>
          <w:b/>
          <w:i w:val="0"/>
          <w:u w:val="single"/>
          <w:lang w:val="af-ZA"/>
        </w:rPr>
        <w:t xml:space="preserve">094 56 68 78 </w:t>
      </w:r>
      <w:r w:rsidRPr="00D82B20">
        <w:rPr>
          <w:i w:val="0"/>
          <w:lang w:val="af-ZA"/>
        </w:rPr>
        <w:t xml:space="preserve"> </w:t>
      </w:r>
      <w:r w:rsidRPr="00D82B20">
        <w:rPr>
          <w:rFonts w:ascii="Arial" w:hAnsi="Arial" w:cs="Arial"/>
          <w:i w:val="0"/>
          <w:lang w:val="af-ZA"/>
        </w:rPr>
        <w:t>հեռախոսահամարներով</w:t>
      </w:r>
      <w:r w:rsidRPr="00D82B20">
        <w:rPr>
          <w:i w:val="0"/>
          <w:lang w:val="af-ZA"/>
        </w:rPr>
        <w:t>:</w:t>
      </w:r>
      <w:r w:rsidRPr="00D82B20">
        <w:rPr>
          <w:i w:val="0"/>
          <w:lang w:val="af-ZA"/>
        </w:rPr>
        <w:tab/>
      </w:r>
    </w:p>
    <w:p w14:paraId="7D01616F" w14:textId="77777777" w:rsidR="00BA6017" w:rsidRPr="00A66779" w:rsidRDefault="00BA6017" w:rsidP="00BA6017">
      <w:pPr>
        <w:pStyle w:val="BodyTextIndent"/>
        <w:spacing w:line="240" w:lineRule="auto"/>
        <w:ind w:firstLine="0"/>
        <w:rPr>
          <w:i w:val="0"/>
          <w:lang w:val="af-ZA"/>
        </w:rPr>
      </w:pPr>
      <w:r w:rsidRPr="00A66779">
        <w:rPr>
          <w:i w:val="0"/>
          <w:lang w:val="af-ZA"/>
        </w:rPr>
        <w:tab/>
      </w:r>
      <w:r w:rsidRPr="00A66779">
        <w:rPr>
          <w:i w:val="0"/>
          <w:lang w:val="af-ZA"/>
        </w:rPr>
        <w:tab/>
      </w:r>
      <w:r w:rsidRPr="00A66779">
        <w:rPr>
          <w:i w:val="0"/>
          <w:lang w:val="af-ZA"/>
        </w:rPr>
        <w:tab/>
      </w:r>
      <w:r w:rsidRPr="00A66779">
        <w:rPr>
          <w:i w:val="0"/>
          <w:lang w:val="af-ZA"/>
        </w:rPr>
        <w:tab/>
      </w:r>
      <w:r w:rsidRPr="00A66779">
        <w:rPr>
          <w:i w:val="0"/>
          <w:lang w:val="af-ZA"/>
        </w:rPr>
        <w:tab/>
        <w:t xml:space="preserve">             </w:t>
      </w:r>
    </w:p>
    <w:p w14:paraId="3903CBAC" w14:textId="77777777" w:rsidR="00BA6017" w:rsidRPr="00A66779" w:rsidRDefault="00BA6017" w:rsidP="00BA6017">
      <w:pPr>
        <w:pStyle w:val="BodyTextIndent"/>
        <w:spacing w:line="240" w:lineRule="auto"/>
        <w:rPr>
          <w:i w:val="0"/>
          <w:u w:val="single"/>
          <w:lang w:val="af-ZA"/>
        </w:rPr>
      </w:pPr>
      <w:r w:rsidRPr="00A66779">
        <w:rPr>
          <w:i w:val="0"/>
          <w:lang w:val="af-ZA"/>
        </w:rPr>
        <w:t xml:space="preserve">                                      </w:t>
      </w:r>
      <w:r w:rsidRPr="00A66779">
        <w:rPr>
          <w:rFonts w:ascii="Arial" w:hAnsi="Arial" w:cs="Arial"/>
          <w:i w:val="0"/>
          <w:lang w:val="af-ZA"/>
        </w:rPr>
        <w:t>Հեռախոս</w:t>
      </w:r>
      <w:r w:rsidRPr="00A66779">
        <w:rPr>
          <w:i w:val="0"/>
          <w:lang w:val="af-ZA"/>
        </w:rPr>
        <w:t xml:space="preserve"> </w:t>
      </w:r>
      <w:r>
        <w:rPr>
          <w:i w:val="0"/>
          <w:lang w:val="af-ZA"/>
        </w:rPr>
        <w:t>094566878</w:t>
      </w:r>
    </w:p>
    <w:p w14:paraId="61A95222" w14:textId="77777777" w:rsidR="00BA6017" w:rsidRPr="00A66779" w:rsidRDefault="00BA6017" w:rsidP="00BA6017">
      <w:pPr>
        <w:pStyle w:val="BodyTextIndent"/>
        <w:spacing w:line="240" w:lineRule="auto"/>
        <w:rPr>
          <w:i w:val="0"/>
          <w:lang w:val="af-ZA"/>
        </w:rPr>
      </w:pPr>
    </w:p>
    <w:p w14:paraId="37C0DB96" w14:textId="77777777" w:rsidR="00BA6017" w:rsidRPr="004C0E35" w:rsidRDefault="00BA6017" w:rsidP="00BA6017">
      <w:pPr>
        <w:pStyle w:val="BodyTextIndent"/>
        <w:spacing w:line="240" w:lineRule="auto"/>
        <w:rPr>
          <w:rFonts w:ascii="Arial" w:hAnsi="Arial" w:cs="Arial"/>
          <w:i w:val="0"/>
          <w:u w:val="single"/>
          <w:lang w:val="af-ZA"/>
        </w:rPr>
      </w:pPr>
      <w:r w:rsidRPr="00A66779">
        <w:rPr>
          <w:i w:val="0"/>
          <w:lang w:val="af-ZA"/>
        </w:rPr>
        <w:t xml:space="preserve">                                        </w:t>
      </w:r>
      <w:r w:rsidRPr="00A66779">
        <w:rPr>
          <w:rFonts w:ascii="Arial" w:hAnsi="Arial" w:cs="Arial"/>
          <w:i w:val="0"/>
          <w:lang w:val="af-ZA"/>
        </w:rPr>
        <w:t>Էլ</w:t>
      </w:r>
      <w:r w:rsidRPr="00A66779">
        <w:rPr>
          <w:i w:val="0"/>
          <w:lang w:val="af-ZA"/>
        </w:rPr>
        <w:t xml:space="preserve">. </w:t>
      </w:r>
      <w:r w:rsidRPr="00A66779">
        <w:rPr>
          <w:rFonts w:ascii="Arial" w:hAnsi="Arial" w:cs="Arial"/>
          <w:i w:val="0"/>
          <w:lang w:val="af-ZA"/>
        </w:rPr>
        <w:t>փոստ</w:t>
      </w:r>
      <w:r w:rsidRPr="00A66779">
        <w:rPr>
          <w:i w:val="0"/>
          <w:lang w:val="af-ZA"/>
        </w:rPr>
        <w:t xml:space="preserve"> </w:t>
      </w:r>
      <w:r>
        <w:rPr>
          <w:rFonts w:ascii="Arial" w:hAnsi="Arial" w:cs="Arial"/>
          <w:i w:val="0"/>
          <w:u w:val="single"/>
          <w:lang w:val="af-ZA"/>
        </w:rPr>
        <w:t>evhpq@mail.ru</w:t>
      </w:r>
    </w:p>
    <w:p w14:paraId="56757BA4" w14:textId="77777777" w:rsidR="00754697" w:rsidRPr="00BC6371" w:rsidRDefault="00754697" w:rsidP="00EF3662">
      <w:pPr>
        <w:pStyle w:val="BodyTextIndent3"/>
        <w:spacing w:after="240" w:line="240" w:lineRule="auto"/>
        <w:ind w:firstLine="709"/>
        <w:rPr>
          <w:rFonts w:ascii="GHEA Grapalat" w:hAnsi="GHEA Grapalat" w:cs="Sylfaen"/>
          <w:b/>
          <w:lang w:val="af-ZA"/>
        </w:rPr>
      </w:pP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2FD0B294" w14:textId="07F13FA9" w:rsidR="009021FE" w:rsidRDefault="009021FE" w:rsidP="00EF3662">
      <w:pPr>
        <w:pStyle w:val="BodyText"/>
        <w:spacing w:after="0"/>
        <w:ind w:firstLine="567"/>
        <w:jc w:val="right"/>
        <w:rPr>
          <w:rFonts w:ascii="GHEA Grapalat" w:hAnsi="GHEA Grapalat" w:cs="Sylfaen"/>
          <w:iCs/>
          <w:sz w:val="20"/>
          <w:szCs w:val="20"/>
          <w:lang w:val="af-ZA"/>
        </w:rPr>
      </w:pPr>
    </w:p>
    <w:p w14:paraId="4D23DD22" w14:textId="73E737AB" w:rsidR="00E57C78" w:rsidRDefault="00E57C78" w:rsidP="00EF3662">
      <w:pPr>
        <w:pStyle w:val="BodyText"/>
        <w:spacing w:after="0"/>
        <w:ind w:firstLine="567"/>
        <w:jc w:val="right"/>
        <w:rPr>
          <w:rFonts w:ascii="GHEA Grapalat" w:hAnsi="GHEA Grapalat" w:cs="Sylfaen"/>
          <w:iCs/>
          <w:sz w:val="20"/>
          <w:szCs w:val="20"/>
          <w:lang w:val="af-ZA"/>
        </w:rPr>
      </w:pPr>
    </w:p>
    <w:p w14:paraId="084F7E8E" w14:textId="77777777" w:rsidR="00E57C78" w:rsidRPr="00485525" w:rsidRDefault="00E57C78" w:rsidP="00EF3662">
      <w:pPr>
        <w:pStyle w:val="BodyText"/>
        <w:spacing w:after="0"/>
        <w:ind w:firstLine="567"/>
        <w:jc w:val="right"/>
        <w:rPr>
          <w:rFonts w:ascii="GHEA Grapalat" w:hAnsi="GHEA Grapalat" w:cs="Sylfaen"/>
          <w:iCs/>
          <w:sz w:val="20"/>
          <w:szCs w:val="20"/>
          <w:lang w:val="af-ZA"/>
        </w:rPr>
      </w:pPr>
    </w:p>
    <w:p w14:paraId="6DD83DD6" w14:textId="55BF87FC" w:rsidR="00096865" w:rsidRPr="0007287D" w:rsidRDefault="00096865" w:rsidP="00EF3662">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1BC93D7F" w14:textId="49837CB5" w:rsidR="00096865" w:rsidRPr="0007287D" w:rsidRDefault="00530144" w:rsidP="00EF3662">
      <w:pPr>
        <w:pStyle w:val="BodyText"/>
        <w:spacing w:after="0"/>
        <w:ind w:firstLine="567"/>
        <w:jc w:val="right"/>
        <w:rPr>
          <w:rFonts w:ascii="GHEA Grapalat" w:hAnsi="GHEA Grapalat" w:cs="Sylfaen"/>
          <w:iCs/>
          <w:sz w:val="20"/>
          <w:szCs w:val="20"/>
          <w:lang w:val="af-ZA"/>
        </w:rPr>
      </w:pPr>
      <w:r w:rsidRPr="00383C8A">
        <w:rPr>
          <w:rFonts w:ascii="Arial" w:hAnsi="Arial" w:cs="Arial"/>
          <w:i/>
          <w:lang w:val="af-ZA"/>
        </w:rPr>
        <w:t>ԷՔ</w:t>
      </w:r>
      <w:r w:rsidRPr="00383C8A">
        <w:rPr>
          <w:i/>
          <w:lang w:val="af-ZA"/>
        </w:rPr>
        <w:t>-</w:t>
      </w:r>
      <w:r w:rsidRPr="00383C8A">
        <w:rPr>
          <w:rFonts w:ascii="Arial" w:hAnsi="Arial" w:cs="Arial"/>
          <w:i/>
          <w:lang w:val="hy-AM"/>
        </w:rPr>
        <w:t>ԳՀ</w:t>
      </w:r>
      <w:r w:rsidRPr="00383C8A">
        <w:rPr>
          <w:rFonts w:ascii="Arial" w:hAnsi="Arial" w:cs="Arial"/>
          <w:i/>
          <w:lang w:val="af-ZA"/>
        </w:rPr>
        <w:t>ԱՇՁԲ</w:t>
      </w:r>
      <w:r w:rsidRPr="00383C8A">
        <w:rPr>
          <w:i/>
          <w:lang w:val="af-ZA"/>
        </w:rPr>
        <w:t>-04/09/</w:t>
      </w:r>
      <w:r w:rsidRPr="00D82B20">
        <w:rPr>
          <w:i/>
          <w:lang w:val="af-ZA"/>
        </w:rPr>
        <w:t>2</w:t>
      </w:r>
      <w:r>
        <w:rPr>
          <w:i/>
          <w:lang w:val="af-ZA"/>
        </w:rPr>
        <w:t>5</w:t>
      </w:r>
      <w:proofErr w:type="spellStart"/>
      <w:r w:rsidR="00096865" w:rsidRPr="0007287D">
        <w:rPr>
          <w:rFonts w:ascii="GHEA Grapalat" w:hAnsi="GHEA Grapalat" w:cs="Sylfaen"/>
          <w:iCs/>
          <w:sz w:val="20"/>
          <w:szCs w:val="20"/>
        </w:rPr>
        <w:t>ծածկա</w:t>
      </w:r>
      <w:r w:rsidR="00096865" w:rsidRPr="0007287D">
        <w:rPr>
          <w:rFonts w:ascii="GHEA Grapalat" w:hAnsi="GHEA Grapalat" w:cs="Times Armenian"/>
          <w:iCs/>
          <w:sz w:val="20"/>
          <w:szCs w:val="20"/>
        </w:rPr>
        <w:t>գ</w:t>
      </w:r>
      <w:r w:rsidR="00096865" w:rsidRPr="0007287D">
        <w:rPr>
          <w:rFonts w:ascii="GHEA Grapalat" w:hAnsi="GHEA Grapalat" w:cs="Sylfaen"/>
          <w:iCs/>
          <w:sz w:val="20"/>
          <w:szCs w:val="20"/>
        </w:rPr>
        <w:t>րով</w:t>
      </w:r>
      <w:proofErr w:type="spellEnd"/>
      <w:r w:rsidR="00096865" w:rsidRPr="0007287D">
        <w:rPr>
          <w:rFonts w:ascii="GHEA Grapalat" w:hAnsi="GHEA Grapalat" w:cs="Times Armenian"/>
          <w:iCs/>
          <w:sz w:val="20"/>
          <w:szCs w:val="20"/>
          <w:lang w:val="af-ZA"/>
        </w:rPr>
        <w:t xml:space="preserve"> </w:t>
      </w:r>
    </w:p>
    <w:p w14:paraId="1248E344" w14:textId="47BBC8D9" w:rsidR="00096865" w:rsidRPr="0007287D" w:rsidRDefault="0002258D" w:rsidP="00EF3662">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գնանշման</w:t>
      </w:r>
      <w:proofErr w:type="spellEnd"/>
      <w:r w:rsidRPr="005E366B">
        <w:rPr>
          <w:rFonts w:ascii="GHEA Grapalat" w:hAnsi="GHEA Grapalat" w:cs="Sylfaen"/>
          <w:iCs/>
          <w:sz w:val="20"/>
          <w:szCs w:val="20"/>
          <w:lang w:val="af-ZA"/>
        </w:rPr>
        <w:t xml:space="preserve"> </w:t>
      </w:r>
      <w:proofErr w:type="spellStart"/>
      <w:r>
        <w:rPr>
          <w:rFonts w:ascii="GHEA Grapalat" w:hAnsi="GHEA Grapalat" w:cs="Sylfaen"/>
          <w:iCs/>
          <w:sz w:val="20"/>
          <w:szCs w:val="20"/>
        </w:rPr>
        <w:t>հարցում</w:t>
      </w:r>
      <w:proofErr w:type="spellEnd"/>
      <w:r w:rsidR="008C5FC1" w:rsidRPr="0007287D">
        <w:rPr>
          <w:rFonts w:ascii="GHEA Grapalat" w:hAnsi="GHEA Grapalat" w:cs="Times Armenian"/>
          <w:iCs/>
          <w:sz w:val="20"/>
          <w:szCs w:val="20"/>
          <w:lang w:val="af-ZA"/>
        </w:rPr>
        <w:t>ի</w:t>
      </w:r>
      <w:r w:rsidR="00096865" w:rsidRPr="0007287D">
        <w:rPr>
          <w:rFonts w:ascii="GHEA Grapalat" w:hAnsi="GHEA Grapalat" w:cs="Times Armenian"/>
          <w:iCs/>
          <w:sz w:val="20"/>
          <w:szCs w:val="20"/>
          <w:lang w:val="af-ZA"/>
        </w:rPr>
        <w:t xml:space="preserve"> </w:t>
      </w:r>
      <w:r w:rsidR="00EE5855" w:rsidRPr="0007287D">
        <w:rPr>
          <w:rFonts w:ascii="GHEA Grapalat" w:hAnsi="GHEA Grapalat" w:cs="Times Armenian"/>
          <w:iCs/>
          <w:sz w:val="20"/>
          <w:szCs w:val="20"/>
          <w:lang w:val="af-ZA"/>
        </w:rPr>
        <w:t xml:space="preserve">գնահատող </w:t>
      </w:r>
      <w:proofErr w:type="spellStart"/>
      <w:r w:rsidR="00096865" w:rsidRPr="0007287D">
        <w:rPr>
          <w:rFonts w:ascii="GHEA Grapalat" w:hAnsi="GHEA Grapalat" w:cs="Sylfaen"/>
          <w:iCs/>
          <w:sz w:val="20"/>
          <w:szCs w:val="20"/>
        </w:rPr>
        <w:t>հանձնաժողովի</w:t>
      </w:r>
      <w:proofErr w:type="spellEnd"/>
    </w:p>
    <w:p w14:paraId="11436F0A" w14:textId="552BFCD1" w:rsidR="00096865" w:rsidRPr="00027722" w:rsidRDefault="00096865" w:rsidP="00EF3662">
      <w:pPr>
        <w:pStyle w:val="BodyText"/>
        <w:spacing w:after="0"/>
        <w:ind w:firstLine="567"/>
        <w:jc w:val="right"/>
        <w:rPr>
          <w:rFonts w:ascii="GHEA Grapalat" w:hAnsi="GHEA Grapalat" w:cs="Times Armenian"/>
          <w:iCs/>
          <w:sz w:val="20"/>
          <w:szCs w:val="20"/>
          <w:lang w:val="hy-AM"/>
        </w:rPr>
      </w:pPr>
      <w:r w:rsidRPr="00027722">
        <w:rPr>
          <w:rFonts w:ascii="GHEA Grapalat" w:hAnsi="GHEA Grapalat" w:cs="Times Armenian"/>
          <w:iCs/>
          <w:sz w:val="20"/>
          <w:szCs w:val="20"/>
          <w:lang w:val="hy-AM"/>
        </w:rPr>
        <w:t xml:space="preserve"> </w:t>
      </w:r>
      <w:r w:rsidR="000C7676" w:rsidRPr="00027722">
        <w:rPr>
          <w:rFonts w:ascii="GHEA Grapalat" w:hAnsi="GHEA Grapalat" w:cs="Times Armenian"/>
          <w:iCs/>
          <w:sz w:val="20"/>
          <w:szCs w:val="20"/>
          <w:lang w:val="hy-AM"/>
        </w:rPr>
        <w:t>202</w:t>
      </w:r>
      <w:r w:rsidR="00B821FF" w:rsidRPr="00027722">
        <w:rPr>
          <w:rFonts w:ascii="GHEA Grapalat" w:hAnsi="GHEA Grapalat" w:cs="Times Armenian"/>
          <w:iCs/>
          <w:sz w:val="20"/>
          <w:szCs w:val="20"/>
          <w:lang w:val="hy-AM"/>
        </w:rPr>
        <w:t>5</w:t>
      </w:r>
      <w:r w:rsidRPr="00027722">
        <w:rPr>
          <w:rFonts w:ascii="GHEA Grapalat" w:hAnsi="GHEA Grapalat" w:cs="Times Armenian"/>
          <w:iCs/>
          <w:sz w:val="20"/>
          <w:szCs w:val="20"/>
          <w:lang w:val="hy-AM"/>
        </w:rPr>
        <w:t xml:space="preserve"> թ. </w:t>
      </w:r>
      <w:r w:rsidR="00027722" w:rsidRPr="00027722">
        <w:rPr>
          <w:rFonts w:ascii="GHEA Grapalat" w:hAnsi="GHEA Grapalat" w:cs="Times Armenian"/>
          <w:iCs/>
          <w:sz w:val="20"/>
          <w:szCs w:val="20"/>
          <w:lang w:val="hy-AM"/>
        </w:rPr>
        <w:t>սեպտեմբերի</w:t>
      </w:r>
      <w:r w:rsidR="0011408A">
        <w:rPr>
          <w:rFonts w:ascii="GHEA Grapalat" w:hAnsi="GHEA Grapalat" w:cs="Times Armenian"/>
          <w:iCs/>
          <w:sz w:val="20"/>
          <w:szCs w:val="20"/>
          <w:lang w:val="hy-AM"/>
        </w:rPr>
        <w:t xml:space="preserve"> </w:t>
      </w:r>
      <w:r w:rsidR="00A807B8" w:rsidRPr="00A807B8">
        <w:rPr>
          <w:rFonts w:ascii="GHEA Grapalat" w:hAnsi="GHEA Grapalat" w:cs="Times Armenian"/>
          <w:iCs/>
          <w:sz w:val="20"/>
          <w:szCs w:val="20"/>
          <w:lang w:val="hy-AM"/>
        </w:rPr>
        <w:t>3</w:t>
      </w:r>
      <w:r w:rsidR="005C6159" w:rsidRPr="00027722">
        <w:rPr>
          <w:rFonts w:ascii="GHEA Grapalat" w:hAnsi="GHEA Grapalat" w:cs="Times Armenian"/>
          <w:iCs/>
          <w:sz w:val="20"/>
          <w:szCs w:val="20"/>
          <w:lang w:val="hy-AM"/>
        </w:rPr>
        <w:t xml:space="preserve">-ի </w:t>
      </w:r>
      <w:r w:rsidRPr="00027722">
        <w:rPr>
          <w:rFonts w:ascii="GHEA Grapalat" w:hAnsi="GHEA Grapalat" w:cs="Times Armenian"/>
          <w:iCs/>
          <w:sz w:val="20"/>
          <w:szCs w:val="20"/>
          <w:lang w:val="hy-AM"/>
        </w:rPr>
        <w:t xml:space="preserve"> </w:t>
      </w:r>
      <w:r w:rsidR="005C6159" w:rsidRPr="00027722">
        <w:rPr>
          <w:rFonts w:ascii="GHEA Grapalat" w:hAnsi="GHEA Grapalat" w:cs="Times Armenian"/>
          <w:iCs/>
          <w:sz w:val="20"/>
          <w:szCs w:val="20"/>
          <w:lang w:val="hy-AM"/>
        </w:rPr>
        <w:t xml:space="preserve">N </w:t>
      </w:r>
      <w:r w:rsidR="00A807B8" w:rsidRPr="00A807B8">
        <w:rPr>
          <w:rFonts w:ascii="GHEA Grapalat" w:hAnsi="GHEA Grapalat" w:cs="Times Armenian"/>
          <w:iCs/>
          <w:sz w:val="20"/>
          <w:szCs w:val="20"/>
          <w:lang w:val="hy-AM"/>
        </w:rPr>
        <w:t>01</w:t>
      </w:r>
      <w:r w:rsidR="0007287D" w:rsidRPr="0007287D">
        <w:rPr>
          <w:rFonts w:ascii="GHEA Grapalat" w:hAnsi="GHEA Grapalat" w:cs="Times Armenian"/>
          <w:iCs/>
          <w:sz w:val="20"/>
          <w:szCs w:val="20"/>
          <w:lang w:val="hy-AM"/>
        </w:rPr>
        <w:t xml:space="preserve"> </w:t>
      </w:r>
      <w:r w:rsidRPr="00027722">
        <w:rPr>
          <w:rFonts w:ascii="GHEA Grapalat" w:hAnsi="GHEA Grapalat" w:cs="Times Armenian"/>
          <w:iCs/>
          <w:sz w:val="20"/>
          <w:szCs w:val="20"/>
          <w:lang w:val="hy-AM"/>
        </w:rPr>
        <w:t>որոշմամբ</w:t>
      </w:r>
    </w:p>
    <w:p w14:paraId="6307831C" w14:textId="77777777" w:rsidR="00096865" w:rsidRPr="005E1F72" w:rsidRDefault="00096865" w:rsidP="00EF3662">
      <w:pPr>
        <w:pStyle w:val="BodyText"/>
        <w:ind w:right="-7" w:firstLine="567"/>
        <w:jc w:val="center"/>
        <w:rPr>
          <w:rFonts w:ascii="GHEA Grapalat" w:hAnsi="GHEA Grapalat"/>
          <w:lang w:val="af-ZA"/>
        </w:rPr>
      </w:pPr>
    </w:p>
    <w:p w14:paraId="323DB705" w14:textId="77777777" w:rsidR="00096865" w:rsidRPr="005E1F72" w:rsidRDefault="00096865" w:rsidP="00EF3662">
      <w:pPr>
        <w:pStyle w:val="BodyText"/>
        <w:ind w:right="-7" w:firstLine="567"/>
        <w:jc w:val="center"/>
        <w:rPr>
          <w:rFonts w:ascii="GHEA Grapalat" w:hAnsi="GHEA Grapalat"/>
          <w:lang w:val="af-ZA"/>
        </w:rPr>
      </w:pPr>
    </w:p>
    <w:p w14:paraId="04A2F93C" w14:textId="77777777" w:rsidR="00096865" w:rsidRPr="005E1F72" w:rsidRDefault="00096865" w:rsidP="00EF3662">
      <w:pPr>
        <w:pStyle w:val="BodyText"/>
        <w:ind w:right="-7" w:firstLine="567"/>
        <w:jc w:val="center"/>
        <w:rPr>
          <w:rFonts w:ascii="GHEA Grapalat" w:hAnsi="GHEA Grapalat"/>
          <w:lang w:val="af-ZA"/>
        </w:rPr>
      </w:pPr>
    </w:p>
    <w:p w14:paraId="7B403208" w14:textId="77777777" w:rsidR="00096865" w:rsidRPr="005E1F72" w:rsidRDefault="00096865" w:rsidP="00EF3662">
      <w:pPr>
        <w:pStyle w:val="BodyText"/>
        <w:ind w:right="-7" w:firstLine="567"/>
        <w:jc w:val="center"/>
        <w:rPr>
          <w:rFonts w:ascii="GHEA Grapalat" w:hAnsi="GHEA Grapalat"/>
          <w:lang w:val="af-ZA"/>
        </w:rPr>
      </w:pPr>
    </w:p>
    <w:p w14:paraId="68CC68CC" w14:textId="77777777" w:rsidR="00096865" w:rsidRPr="005E1F72" w:rsidRDefault="00096865" w:rsidP="00EF3662">
      <w:pPr>
        <w:pStyle w:val="BodyText"/>
        <w:ind w:right="-7" w:firstLine="567"/>
        <w:jc w:val="center"/>
        <w:rPr>
          <w:rFonts w:ascii="GHEA Grapalat" w:hAnsi="GHEA Grapalat"/>
          <w:lang w:val="af-ZA"/>
        </w:rPr>
      </w:pPr>
    </w:p>
    <w:p w14:paraId="35D6BAAC" w14:textId="74F7A6A1" w:rsidR="00096865" w:rsidRPr="000E671C" w:rsidRDefault="00A807B8" w:rsidP="00EF3662">
      <w:pPr>
        <w:pStyle w:val="BodyText"/>
        <w:tabs>
          <w:tab w:val="left" w:pos="5968"/>
        </w:tabs>
        <w:ind w:right="-7" w:firstLine="567"/>
        <w:rPr>
          <w:rFonts w:ascii="GHEA Grapalat" w:hAnsi="GHEA Grapalat"/>
          <w:color w:val="FF0000"/>
          <w:lang w:val="af-ZA"/>
        </w:rPr>
      </w:pPr>
      <w:r>
        <w:rPr>
          <w:i/>
          <w:lang w:val="af-ZA"/>
        </w:rPr>
        <w:t xml:space="preserve">                 </w:t>
      </w:r>
      <w:r w:rsidRPr="00D82B20">
        <w:rPr>
          <w:i/>
          <w:lang w:val="af-ZA"/>
        </w:rPr>
        <w:t>&lt;&lt;</w:t>
      </w:r>
      <w:r w:rsidRPr="00D82B20">
        <w:rPr>
          <w:rFonts w:ascii="Arial" w:hAnsi="Arial" w:cs="Arial"/>
          <w:i/>
          <w:lang w:val="af-ZA"/>
        </w:rPr>
        <w:t>Էջմիածնի</w:t>
      </w:r>
      <w:r w:rsidRPr="00D82B20">
        <w:rPr>
          <w:i/>
          <w:lang w:val="af-ZA"/>
        </w:rPr>
        <w:t xml:space="preserve"> </w:t>
      </w:r>
      <w:r w:rsidRPr="00D82B20">
        <w:rPr>
          <w:rFonts w:ascii="Arial" w:hAnsi="Arial" w:cs="Arial"/>
          <w:i/>
          <w:lang w:val="af-ZA"/>
        </w:rPr>
        <w:t>Վ</w:t>
      </w:r>
      <w:r w:rsidRPr="00D82B20">
        <w:rPr>
          <w:i/>
          <w:lang w:val="af-ZA"/>
        </w:rPr>
        <w:t>.</w:t>
      </w:r>
      <w:r w:rsidRPr="00D82B20">
        <w:rPr>
          <w:rFonts w:ascii="Arial" w:hAnsi="Arial" w:cs="Arial"/>
          <w:i/>
          <w:lang w:val="af-ZA"/>
        </w:rPr>
        <w:t>Համազասպյանի</w:t>
      </w:r>
      <w:r w:rsidRPr="00D82B20">
        <w:rPr>
          <w:i/>
          <w:lang w:val="af-ZA"/>
        </w:rPr>
        <w:t xml:space="preserve"> </w:t>
      </w:r>
      <w:r w:rsidRPr="00D82B20">
        <w:rPr>
          <w:rFonts w:ascii="Arial" w:hAnsi="Arial" w:cs="Arial"/>
          <w:i/>
          <w:lang w:val="af-ZA"/>
        </w:rPr>
        <w:t>անվան</w:t>
      </w:r>
      <w:r w:rsidRPr="00D82B20">
        <w:rPr>
          <w:i/>
          <w:lang w:val="af-ZA"/>
        </w:rPr>
        <w:t xml:space="preserve"> </w:t>
      </w:r>
      <w:r w:rsidRPr="00D82B20">
        <w:rPr>
          <w:rFonts w:ascii="Arial" w:hAnsi="Arial" w:cs="Arial"/>
          <w:i/>
          <w:lang w:val="af-ZA"/>
        </w:rPr>
        <w:t>պետական</w:t>
      </w:r>
      <w:r w:rsidRPr="00D82B20">
        <w:rPr>
          <w:i/>
          <w:lang w:val="af-ZA"/>
        </w:rPr>
        <w:t xml:space="preserve"> </w:t>
      </w:r>
      <w:r w:rsidRPr="00D82B20">
        <w:rPr>
          <w:rFonts w:ascii="Arial" w:hAnsi="Arial" w:cs="Arial"/>
          <w:i/>
          <w:lang w:val="af-ZA"/>
        </w:rPr>
        <w:t>քոլեջ</w:t>
      </w:r>
      <w:r w:rsidRPr="00D82B20">
        <w:rPr>
          <w:i/>
          <w:lang w:val="af-ZA"/>
        </w:rPr>
        <w:t xml:space="preserve">&gt;&gt; </w:t>
      </w:r>
      <w:r w:rsidRPr="00D82B20">
        <w:rPr>
          <w:rFonts w:ascii="Arial" w:hAnsi="Arial" w:cs="Arial"/>
          <w:i/>
          <w:lang w:val="af-ZA"/>
        </w:rPr>
        <w:t>ՊՈԱԿ</w:t>
      </w:r>
      <w:r w:rsidR="00096865" w:rsidRPr="000E671C">
        <w:rPr>
          <w:rFonts w:ascii="GHEA Grapalat" w:hAnsi="GHEA Grapalat"/>
          <w:color w:val="FF0000"/>
          <w:lang w:val="af-ZA"/>
        </w:rPr>
        <w:tab/>
      </w:r>
    </w:p>
    <w:p w14:paraId="09C436AC" w14:textId="77777777" w:rsidR="00096865" w:rsidRPr="000E671C" w:rsidRDefault="00096865" w:rsidP="00EF3662">
      <w:pPr>
        <w:pStyle w:val="BodyText"/>
        <w:ind w:right="-7" w:firstLine="567"/>
        <w:jc w:val="center"/>
        <w:rPr>
          <w:rFonts w:ascii="GHEA Grapalat" w:hAnsi="GHEA Grapalat"/>
          <w:color w:val="FF0000"/>
          <w:lang w:val="af-ZA"/>
        </w:rPr>
      </w:pPr>
    </w:p>
    <w:p w14:paraId="47722453" w14:textId="77777777" w:rsidR="00096865" w:rsidRPr="000E671C" w:rsidRDefault="00096865" w:rsidP="00EF3662">
      <w:pPr>
        <w:pStyle w:val="BodyText"/>
        <w:ind w:right="-7" w:firstLine="567"/>
        <w:jc w:val="center"/>
        <w:rPr>
          <w:rFonts w:ascii="GHEA Grapalat" w:hAnsi="GHEA Grapalat"/>
          <w:color w:val="FF0000"/>
          <w:lang w:val="af-ZA"/>
        </w:rPr>
      </w:pPr>
    </w:p>
    <w:p w14:paraId="00E854B4" w14:textId="77777777" w:rsidR="00CE0D95" w:rsidRPr="000E671C" w:rsidRDefault="00CE0D95" w:rsidP="00EF3662">
      <w:pPr>
        <w:pStyle w:val="BodyText"/>
        <w:ind w:right="-7" w:firstLine="567"/>
        <w:jc w:val="center"/>
        <w:rPr>
          <w:rFonts w:ascii="GHEA Grapalat" w:hAnsi="GHEA Grapalat"/>
          <w:color w:val="FF0000"/>
          <w:lang w:val="af-ZA"/>
        </w:rPr>
      </w:pPr>
    </w:p>
    <w:p w14:paraId="6C063AFB" w14:textId="77777777" w:rsidR="00096865" w:rsidRPr="00383C8A" w:rsidRDefault="00096865" w:rsidP="00EF3662">
      <w:pPr>
        <w:pStyle w:val="BodyText"/>
        <w:ind w:right="-7" w:firstLine="567"/>
        <w:jc w:val="center"/>
        <w:rPr>
          <w:rFonts w:ascii="GHEA Grapalat" w:hAnsi="GHEA Grapalat"/>
          <w:lang w:val="af-ZA"/>
        </w:rPr>
      </w:pPr>
    </w:p>
    <w:p w14:paraId="461194DD" w14:textId="77777777" w:rsidR="00096865" w:rsidRPr="00383C8A" w:rsidRDefault="00096865" w:rsidP="00EF3662">
      <w:pPr>
        <w:pStyle w:val="BodyText"/>
        <w:ind w:right="-7" w:firstLine="567"/>
        <w:jc w:val="center"/>
        <w:rPr>
          <w:rFonts w:ascii="GHEA Grapalat" w:hAnsi="GHEA Grapalat" w:cs="Sylfaen"/>
          <w:lang w:val="af-ZA"/>
        </w:rPr>
      </w:pPr>
      <w:r w:rsidRPr="00383C8A">
        <w:rPr>
          <w:rFonts w:ascii="GHEA Grapalat" w:hAnsi="GHEA Grapalat" w:cs="Sylfaen"/>
        </w:rPr>
        <w:t>Հ</w:t>
      </w:r>
      <w:r w:rsidRPr="00383C8A">
        <w:rPr>
          <w:rFonts w:ascii="GHEA Grapalat" w:hAnsi="GHEA Grapalat" w:cs="Times Armenian"/>
          <w:lang w:val="af-ZA"/>
        </w:rPr>
        <w:t xml:space="preserve"> </w:t>
      </w:r>
      <w:r w:rsidRPr="00383C8A">
        <w:rPr>
          <w:rFonts w:ascii="GHEA Grapalat" w:hAnsi="GHEA Grapalat" w:cs="Sylfaen"/>
        </w:rPr>
        <w:t>Ր</w:t>
      </w:r>
      <w:r w:rsidRPr="00383C8A">
        <w:rPr>
          <w:rFonts w:ascii="GHEA Grapalat" w:hAnsi="GHEA Grapalat" w:cs="Times Armenian"/>
          <w:lang w:val="af-ZA"/>
        </w:rPr>
        <w:t xml:space="preserve"> </w:t>
      </w:r>
      <w:r w:rsidRPr="00383C8A">
        <w:rPr>
          <w:rFonts w:ascii="GHEA Grapalat" w:hAnsi="GHEA Grapalat" w:cs="Sylfaen"/>
        </w:rPr>
        <w:t>Ա</w:t>
      </w:r>
      <w:r w:rsidRPr="00383C8A">
        <w:rPr>
          <w:rFonts w:ascii="GHEA Grapalat" w:hAnsi="GHEA Grapalat" w:cs="Times Armenian"/>
          <w:lang w:val="af-ZA"/>
        </w:rPr>
        <w:t xml:space="preserve"> </w:t>
      </w:r>
      <w:r w:rsidRPr="00383C8A">
        <w:rPr>
          <w:rFonts w:ascii="GHEA Grapalat" w:hAnsi="GHEA Grapalat" w:cs="Sylfaen"/>
        </w:rPr>
        <w:t>Վ</w:t>
      </w:r>
      <w:r w:rsidRPr="00383C8A">
        <w:rPr>
          <w:rFonts w:ascii="GHEA Grapalat" w:hAnsi="GHEA Grapalat" w:cs="Times Armenian"/>
          <w:lang w:val="af-ZA"/>
        </w:rPr>
        <w:t xml:space="preserve"> </w:t>
      </w:r>
      <w:r w:rsidRPr="00383C8A">
        <w:rPr>
          <w:rFonts w:ascii="GHEA Grapalat" w:hAnsi="GHEA Grapalat" w:cs="Sylfaen"/>
        </w:rPr>
        <w:t>Ե</w:t>
      </w:r>
      <w:r w:rsidRPr="00383C8A">
        <w:rPr>
          <w:rFonts w:ascii="GHEA Grapalat" w:hAnsi="GHEA Grapalat" w:cs="Times Armenian"/>
          <w:lang w:val="af-ZA"/>
        </w:rPr>
        <w:t xml:space="preserve"> </w:t>
      </w:r>
      <w:r w:rsidRPr="00383C8A">
        <w:rPr>
          <w:rFonts w:ascii="GHEA Grapalat" w:hAnsi="GHEA Grapalat" w:cs="Sylfaen"/>
        </w:rPr>
        <w:t>Ր</w:t>
      </w:r>
    </w:p>
    <w:p w14:paraId="2B88B409" w14:textId="77777777" w:rsidR="00096865" w:rsidRPr="000E671C" w:rsidRDefault="00096865" w:rsidP="00EF3662">
      <w:pPr>
        <w:pStyle w:val="BodyText"/>
        <w:ind w:right="-7" w:firstLine="567"/>
        <w:jc w:val="center"/>
        <w:rPr>
          <w:rFonts w:ascii="GHEA Grapalat" w:hAnsi="GHEA Grapalat" w:cs="Sylfaen"/>
          <w:color w:val="FF0000"/>
          <w:lang w:val="af-ZA"/>
        </w:rPr>
      </w:pPr>
    </w:p>
    <w:p w14:paraId="366F7744" w14:textId="77777777" w:rsidR="00096865" w:rsidRPr="000E671C" w:rsidRDefault="00096865" w:rsidP="00EF3662">
      <w:pPr>
        <w:pStyle w:val="BodyText"/>
        <w:ind w:right="-7" w:firstLine="567"/>
        <w:jc w:val="center"/>
        <w:rPr>
          <w:rFonts w:ascii="GHEA Grapalat" w:hAnsi="GHEA Grapalat" w:cs="Sylfaen"/>
          <w:color w:val="FF0000"/>
          <w:lang w:val="af-ZA"/>
        </w:rPr>
      </w:pPr>
    </w:p>
    <w:p w14:paraId="6D3F35CE" w14:textId="3D8B243F" w:rsidR="00096865" w:rsidRPr="000E671C" w:rsidRDefault="00A807B8" w:rsidP="00EF3662">
      <w:pPr>
        <w:pStyle w:val="BodyText"/>
        <w:ind w:right="-7"/>
        <w:jc w:val="center"/>
        <w:rPr>
          <w:rFonts w:ascii="GHEA Grapalat" w:hAnsi="GHEA Grapalat"/>
          <w:color w:val="FF0000"/>
          <w:szCs w:val="22"/>
          <w:lang w:val="af-ZA"/>
        </w:rPr>
      </w:pPr>
      <w:bookmarkStart w:id="5" w:name="_Hlk207871695"/>
      <w:r w:rsidRPr="00D82B20">
        <w:rPr>
          <w:i/>
          <w:lang w:val="af-ZA"/>
        </w:rPr>
        <w:t>&lt;&lt;</w:t>
      </w:r>
      <w:r w:rsidRPr="00D82B20">
        <w:rPr>
          <w:rFonts w:ascii="Arial" w:hAnsi="Arial" w:cs="Arial"/>
          <w:i/>
          <w:lang w:val="af-ZA"/>
        </w:rPr>
        <w:t>Էջմիածնի</w:t>
      </w:r>
      <w:r w:rsidRPr="00D82B20">
        <w:rPr>
          <w:i/>
          <w:lang w:val="af-ZA"/>
        </w:rPr>
        <w:t xml:space="preserve"> </w:t>
      </w:r>
      <w:r w:rsidRPr="00D82B20">
        <w:rPr>
          <w:rFonts w:ascii="Arial" w:hAnsi="Arial" w:cs="Arial"/>
          <w:i/>
          <w:lang w:val="af-ZA"/>
        </w:rPr>
        <w:t>Վ</w:t>
      </w:r>
      <w:r w:rsidRPr="00D82B20">
        <w:rPr>
          <w:i/>
          <w:lang w:val="af-ZA"/>
        </w:rPr>
        <w:t>.</w:t>
      </w:r>
      <w:r w:rsidRPr="00D82B20">
        <w:rPr>
          <w:rFonts w:ascii="Arial" w:hAnsi="Arial" w:cs="Arial"/>
          <w:i/>
          <w:lang w:val="af-ZA"/>
        </w:rPr>
        <w:t>Համազասպյանի</w:t>
      </w:r>
      <w:r w:rsidRPr="00D82B20">
        <w:rPr>
          <w:i/>
          <w:lang w:val="af-ZA"/>
        </w:rPr>
        <w:t xml:space="preserve"> </w:t>
      </w:r>
      <w:r w:rsidRPr="00D82B20">
        <w:rPr>
          <w:rFonts w:ascii="Arial" w:hAnsi="Arial" w:cs="Arial"/>
          <w:i/>
          <w:lang w:val="af-ZA"/>
        </w:rPr>
        <w:t>անվան</w:t>
      </w:r>
      <w:r w:rsidRPr="00D82B20">
        <w:rPr>
          <w:i/>
          <w:lang w:val="af-ZA"/>
        </w:rPr>
        <w:t xml:space="preserve"> </w:t>
      </w:r>
      <w:r w:rsidRPr="00D82B20">
        <w:rPr>
          <w:rFonts w:ascii="Arial" w:hAnsi="Arial" w:cs="Arial"/>
          <w:i/>
          <w:lang w:val="af-ZA"/>
        </w:rPr>
        <w:t>պետական</w:t>
      </w:r>
      <w:r w:rsidRPr="00D82B20">
        <w:rPr>
          <w:i/>
          <w:lang w:val="af-ZA"/>
        </w:rPr>
        <w:t xml:space="preserve"> </w:t>
      </w:r>
      <w:r w:rsidRPr="00D82B20">
        <w:rPr>
          <w:rFonts w:ascii="Arial" w:hAnsi="Arial" w:cs="Arial"/>
          <w:i/>
          <w:lang w:val="af-ZA"/>
        </w:rPr>
        <w:t>քոլեջ</w:t>
      </w:r>
      <w:r w:rsidRPr="00D82B20">
        <w:rPr>
          <w:i/>
          <w:lang w:val="af-ZA"/>
        </w:rPr>
        <w:t xml:space="preserve">&gt;&gt; </w:t>
      </w:r>
      <w:r w:rsidRPr="00D82B20">
        <w:rPr>
          <w:rFonts w:ascii="Arial" w:hAnsi="Arial" w:cs="Arial"/>
          <w:i/>
          <w:lang w:val="af-ZA"/>
        </w:rPr>
        <w:t>ՊՈԱԿ</w:t>
      </w:r>
      <w:bookmarkEnd w:id="5"/>
      <w:r>
        <w:rPr>
          <w:rFonts w:ascii="Arial" w:hAnsi="Arial" w:cs="Arial"/>
          <w:i/>
          <w:lang w:val="af-ZA"/>
        </w:rPr>
        <w:t xml:space="preserve">-ի </w:t>
      </w:r>
      <w:r w:rsidR="00962A76" w:rsidRPr="00A807B8">
        <w:rPr>
          <w:rFonts w:ascii="GHEA Grapalat" w:hAnsi="GHEA Grapalat" w:cs="Sylfaen"/>
          <w:color w:val="000000" w:themeColor="text1"/>
        </w:rPr>
        <w:t>ԿԱՐԻՔՆԵՐԻ</w:t>
      </w:r>
      <w:r w:rsidR="00962A76" w:rsidRPr="00A807B8">
        <w:rPr>
          <w:rFonts w:ascii="GHEA Grapalat" w:hAnsi="GHEA Grapalat" w:cs="Times Armenian"/>
          <w:color w:val="000000" w:themeColor="text1"/>
          <w:lang w:val="af-ZA"/>
        </w:rPr>
        <w:t xml:space="preserve"> </w:t>
      </w:r>
      <w:r w:rsidR="00962A76" w:rsidRPr="00A807B8">
        <w:rPr>
          <w:rFonts w:ascii="GHEA Grapalat" w:hAnsi="GHEA Grapalat" w:cs="Sylfaen"/>
          <w:color w:val="000000" w:themeColor="text1"/>
        </w:rPr>
        <w:t>ՀԱՄԱՐ</w:t>
      </w:r>
      <w:r w:rsidR="00962A76" w:rsidRPr="00A807B8">
        <w:rPr>
          <w:rFonts w:ascii="GHEA Grapalat" w:hAnsi="GHEA Grapalat" w:cs="Times Armenian"/>
          <w:color w:val="000000" w:themeColor="text1"/>
          <w:lang w:val="af-ZA"/>
        </w:rPr>
        <w:t xml:space="preserve">` </w:t>
      </w:r>
      <w:r w:rsidRPr="00A807B8">
        <w:rPr>
          <w:i/>
          <w:color w:val="000000" w:themeColor="text1"/>
          <w:lang w:val="af-ZA"/>
        </w:rPr>
        <w:t>&lt;&lt;</w:t>
      </w:r>
      <w:r w:rsidRPr="00A807B8">
        <w:rPr>
          <w:rFonts w:ascii="Arial" w:hAnsi="Arial" w:cs="Arial"/>
          <w:i/>
          <w:color w:val="000000" w:themeColor="text1"/>
          <w:lang w:val="af-ZA"/>
        </w:rPr>
        <w:t>Էջմիածնի</w:t>
      </w:r>
      <w:r w:rsidRPr="00A807B8">
        <w:rPr>
          <w:i/>
          <w:color w:val="000000" w:themeColor="text1"/>
          <w:lang w:val="af-ZA"/>
        </w:rPr>
        <w:t xml:space="preserve"> </w:t>
      </w:r>
      <w:r w:rsidRPr="00A807B8">
        <w:rPr>
          <w:rFonts w:ascii="Arial" w:hAnsi="Arial" w:cs="Arial"/>
          <w:i/>
          <w:color w:val="000000" w:themeColor="text1"/>
          <w:lang w:val="af-ZA"/>
        </w:rPr>
        <w:t>Վ</w:t>
      </w:r>
      <w:r w:rsidRPr="00A807B8">
        <w:rPr>
          <w:i/>
          <w:color w:val="000000" w:themeColor="text1"/>
          <w:lang w:val="af-ZA"/>
        </w:rPr>
        <w:t>.</w:t>
      </w:r>
      <w:r w:rsidRPr="00A807B8">
        <w:rPr>
          <w:rFonts w:ascii="Arial" w:hAnsi="Arial" w:cs="Arial"/>
          <w:i/>
          <w:color w:val="000000" w:themeColor="text1"/>
          <w:lang w:val="af-ZA"/>
        </w:rPr>
        <w:t>Համազասպյանի</w:t>
      </w:r>
      <w:r w:rsidRPr="00A807B8">
        <w:rPr>
          <w:i/>
          <w:color w:val="000000" w:themeColor="text1"/>
          <w:lang w:val="af-ZA"/>
        </w:rPr>
        <w:t xml:space="preserve"> </w:t>
      </w:r>
      <w:r w:rsidRPr="00A807B8">
        <w:rPr>
          <w:rFonts w:ascii="Arial" w:hAnsi="Arial" w:cs="Arial"/>
          <w:i/>
          <w:color w:val="000000" w:themeColor="text1"/>
          <w:lang w:val="af-ZA"/>
        </w:rPr>
        <w:t>անվան</w:t>
      </w:r>
      <w:r w:rsidRPr="00A807B8">
        <w:rPr>
          <w:i/>
          <w:color w:val="000000" w:themeColor="text1"/>
          <w:lang w:val="af-ZA"/>
        </w:rPr>
        <w:t xml:space="preserve"> </w:t>
      </w:r>
      <w:r w:rsidRPr="00A807B8">
        <w:rPr>
          <w:rFonts w:ascii="Arial" w:hAnsi="Arial" w:cs="Arial"/>
          <w:i/>
          <w:color w:val="000000" w:themeColor="text1"/>
          <w:lang w:val="af-ZA"/>
        </w:rPr>
        <w:t>պետական</w:t>
      </w:r>
      <w:r w:rsidRPr="00A807B8">
        <w:rPr>
          <w:i/>
          <w:color w:val="000000" w:themeColor="text1"/>
          <w:lang w:val="af-ZA"/>
        </w:rPr>
        <w:t xml:space="preserve"> </w:t>
      </w:r>
      <w:r w:rsidRPr="00A807B8">
        <w:rPr>
          <w:rFonts w:ascii="Arial" w:hAnsi="Arial" w:cs="Arial"/>
          <w:i/>
          <w:color w:val="000000" w:themeColor="text1"/>
          <w:lang w:val="af-ZA"/>
        </w:rPr>
        <w:t>քոլեջ</w:t>
      </w:r>
      <w:r w:rsidRPr="00A807B8">
        <w:rPr>
          <w:i/>
          <w:color w:val="000000" w:themeColor="text1"/>
          <w:lang w:val="af-ZA"/>
        </w:rPr>
        <w:t xml:space="preserve">&gt;&gt; </w:t>
      </w:r>
      <w:r w:rsidRPr="00A807B8">
        <w:rPr>
          <w:rFonts w:ascii="Arial" w:hAnsi="Arial" w:cs="Arial"/>
          <w:i/>
          <w:color w:val="000000" w:themeColor="text1"/>
          <w:lang w:val="af-ZA"/>
        </w:rPr>
        <w:t xml:space="preserve">ՊՈԱԿ </w:t>
      </w:r>
      <w:proofErr w:type="spellStart"/>
      <w:r w:rsidRPr="00A807B8">
        <w:rPr>
          <w:rFonts w:ascii="GHEA Grapalat" w:eastAsia="MS Mincho" w:hAnsi="GHEA Grapalat" w:cs="Sylfaen"/>
          <w:b/>
          <w:color w:val="000000" w:themeColor="text1"/>
          <w:lang w:eastAsia="ja-JP"/>
        </w:rPr>
        <w:t>կարիքների</w:t>
      </w:r>
      <w:proofErr w:type="spellEnd"/>
      <w:r w:rsidRPr="00A807B8">
        <w:rPr>
          <w:rFonts w:ascii="GHEA Grapalat" w:eastAsia="MS Mincho" w:hAnsi="GHEA Grapalat" w:cs="Sylfaen"/>
          <w:b/>
          <w:color w:val="000000" w:themeColor="text1"/>
          <w:lang w:val="af-ZA" w:eastAsia="ja-JP"/>
        </w:rPr>
        <w:t xml:space="preserve"> համար </w:t>
      </w:r>
      <w:r w:rsidRPr="00A807B8">
        <w:rPr>
          <w:rFonts w:ascii="Arial" w:hAnsi="Arial" w:cs="Arial"/>
          <w:i/>
          <w:color w:val="000000" w:themeColor="text1"/>
          <w:lang w:val="af-ZA"/>
        </w:rPr>
        <w:t>Երկրորդ ելքի վերանորոգման աշխատանքների , ուսանողական աթոռների , դասախոսական սեղանների , դասախոսական աթոռների</w:t>
      </w:r>
      <w:r w:rsidRPr="00A807B8">
        <w:rPr>
          <w:rFonts w:ascii="GHEA Grapalat" w:hAnsi="GHEA Grapalat" w:cs="Sylfaen"/>
          <w:color w:val="000000" w:themeColor="text1"/>
          <w:lang w:val="af-ZA"/>
        </w:rPr>
        <w:t xml:space="preserve"> </w:t>
      </w:r>
      <w:r w:rsidR="002B32D6" w:rsidRPr="00A807B8">
        <w:rPr>
          <w:rFonts w:ascii="GHEA Grapalat" w:hAnsi="GHEA Grapalat" w:cs="Sylfaen"/>
          <w:color w:val="000000" w:themeColor="text1"/>
        </w:rPr>
        <w:t>ՁԵՌՔԲԵՐՄԱՆ</w:t>
      </w:r>
      <w:r w:rsidR="002B32D6" w:rsidRPr="00A807B8">
        <w:rPr>
          <w:rFonts w:ascii="GHEA Grapalat" w:hAnsi="GHEA Grapalat" w:cs="Times Armenian"/>
          <w:color w:val="000000" w:themeColor="text1"/>
          <w:lang w:val="af-ZA"/>
        </w:rPr>
        <w:t xml:space="preserve"> </w:t>
      </w:r>
      <w:r w:rsidR="002B32D6" w:rsidRPr="00A807B8">
        <w:rPr>
          <w:rFonts w:ascii="GHEA Grapalat" w:hAnsi="GHEA Grapalat" w:cs="Sylfaen"/>
          <w:color w:val="000000" w:themeColor="text1"/>
        </w:rPr>
        <w:t>ՆՊԱՏԱԿՈՎ</w:t>
      </w:r>
      <w:r w:rsidR="002B32D6" w:rsidRPr="00A807B8">
        <w:rPr>
          <w:rFonts w:ascii="GHEA Grapalat" w:hAnsi="GHEA Grapalat" w:cs="Sylfaen"/>
          <w:color w:val="000000" w:themeColor="text1"/>
          <w:lang w:val="af-ZA"/>
        </w:rPr>
        <w:t xml:space="preserve"> </w:t>
      </w:r>
      <w:r w:rsidR="002B32D6" w:rsidRPr="00A807B8">
        <w:rPr>
          <w:rFonts w:ascii="GHEA Grapalat" w:hAnsi="GHEA Grapalat" w:cs="Times Armenian"/>
          <w:color w:val="000000" w:themeColor="text1"/>
          <w:lang w:val="af-ZA"/>
        </w:rPr>
        <w:t xml:space="preserve"> </w:t>
      </w:r>
      <w:r w:rsidR="002B32D6" w:rsidRPr="00A807B8">
        <w:rPr>
          <w:rFonts w:ascii="GHEA Grapalat" w:hAnsi="GHEA Grapalat" w:cs="Sylfaen"/>
          <w:color w:val="000000" w:themeColor="text1"/>
        </w:rPr>
        <w:t>ՀԱՅՏԱՐԱՐՎԱԾ</w:t>
      </w:r>
      <w:r w:rsidR="002B32D6" w:rsidRPr="00A807B8">
        <w:rPr>
          <w:rFonts w:ascii="GHEA Grapalat" w:hAnsi="GHEA Grapalat" w:cs="Times Armenian"/>
          <w:color w:val="000000" w:themeColor="text1"/>
          <w:lang w:val="af-ZA"/>
        </w:rPr>
        <w:t xml:space="preserve"> </w:t>
      </w:r>
      <w:r w:rsidR="0002258D" w:rsidRPr="00A807B8">
        <w:rPr>
          <w:rFonts w:ascii="GHEA Grapalat" w:hAnsi="GHEA Grapalat" w:cs="Sylfaen"/>
          <w:color w:val="000000" w:themeColor="text1"/>
        </w:rPr>
        <w:t>ԳՆԱՆՇՄԱՆ</w:t>
      </w:r>
      <w:r w:rsidR="0002258D" w:rsidRPr="00A807B8">
        <w:rPr>
          <w:rFonts w:ascii="GHEA Grapalat" w:hAnsi="GHEA Grapalat" w:cs="Sylfaen"/>
          <w:color w:val="000000" w:themeColor="text1"/>
          <w:lang w:val="af-ZA"/>
        </w:rPr>
        <w:t xml:space="preserve"> </w:t>
      </w:r>
      <w:r w:rsidR="0002258D" w:rsidRPr="00A807B8">
        <w:rPr>
          <w:rFonts w:ascii="GHEA Grapalat" w:hAnsi="GHEA Grapalat" w:cs="Sylfaen"/>
          <w:color w:val="000000" w:themeColor="text1"/>
        </w:rPr>
        <w:t>ՀԱՐՑՈՒՄ</w:t>
      </w:r>
      <w:r w:rsidR="008C5FC1" w:rsidRPr="00A807B8">
        <w:rPr>
          <w:rFonts w:ascii="GHEA Grapalat" w:hAnsi="GHEA Grapalat" w:cs="Sylfaen"/>
          <w:color w:val="000000" w:themeColor="text1"/>
        </w:rPr>
        <w:t>Ի</w:t>
      </w:r>
    </w:p>
    <w:p w14:paraId="2D001254" w14:textId="77777777" w:rsidR="00096865" w:rsidRPr="000E671C" w:rsidRDefault="00096865" w:rsidP="00EF3662">
      <w:pPr>
        <w:pStyle w:val="BodyText"/>
        <w:ind w:right="-7"/>
        <w:jc w:val="center"/>
        <w:rPr>
          <w:rFonts w:ascii="GHEA Grapalat" w:hAnsi="GHEA Grapalat"/>
          <w:color w:val="FF0000"/>
          <w:szCs w:val="22"/>
          <w:lang w:val="af-ZA"/>
        </w:rPr>
      </w:pPr>
    </w:p>
    <w:p w14:paraId="76CBE8F8" w14:textId="77777777" w:rsidR="00096865" w:rsidRPr="000E671C" w:rsidRDefault="00096865" w:rsidP="00EF3662">
      <w:pPr>
        <w:pStyle w:val="BodyText"/>
        <w:ind w:right="-7" w:firstLine="567"/>
        <w:jc w:val="center"/>
        <w:rPr>
          <w:rFonts w:ascii="GHEA Grapalat" w:hAnsi="GHEA Grapalat"/>
          <w:color w:val="FF0000"/>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0316FADA" w14:textId="77777777" w:rsidR="00CE0D95" w:rsidRPr="005E1F72" w:rsidRDefault="00CE0D95" w:rsidP="00EF3662">
      <w:pPr>
        <w:pStyle w:val="BodyText"/>
        <w:ind w:right="-7" w:firstLine="567"/>
        <w:jc w:val="center"/>
        <w:rPr>
          <w:rFonts w:ascii="GHEA Grapalat" w:hAnsi="GHEA Grapalat"/>
          <w:lang w:val="af-ZA"/>
        </w:rPr>
      </w:pPr>
    </w:p>
    <w:p w14:paraId="23A22FEC" w14:textId="77777777" w:rsidR="00CE0D95" w:rsidRPr="005E1F72" w:rsidRDefault="00CE0D95" w:rsidP="00EF3662">
      <w:pPr>
        <w:pStyle w:val="BodyText"/>
        <w:ind w:right="-7" w:firstLine="567"/>
        <w:jc w:val="center"/>
        <w:rPr>
          <w:rFonts w:ascii="GHEA Grapalat" w:hAnsi="GHEA Grapalat"/>
          <w:lang w:val="af-ZA"/>
        </w:rPr>
      </w:pPr>
    </w:p>
    <w:p w14:paraId="6BAFB404" w14:textId="6032C506" w:rsidR="000E671C" w:rsidRPr="002A4619" w:rsidRDefault="000E671C" w:rsidP="000E671C">
      <w:pPr>
        <w:jc w:val="both"/>
        <w:rPr>
          <w:rFonts w:ascii="GHEA Grapalat" w:hAnsi="GHEA Grapalat" w:cs="Sylfaen"/>
          <w:i/>
          <w:sz w:val="22"/>
          <w:szCs w:val="22"/>
          <w:lang w:val="af-ZA"/>
        </w:rPr>
      </w:pPr>
      <w:bookmarkStart w:id="6" w:name="_Hlk9322052"/>
    </w:p>
    <w:bookmarkEnd w:id="6"/>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383C8A" w:rsidRDefault="00160AE4" w:rsidP="00EF3662">
      <w:pPr>
        <w:ind w:firstLine="567"/>
        <w:jc w:val="center"/>
        <w:rPr>
          <w:rFonts w:ascii="GHEA Grapalat" w:hAnsi="GHEA Grapalat"/>
          <w:b/>
          <w:sz w:val="20"/>
          <w:szCs w:val="20"/>
          <w:lang w:val="af-ZA"/>
        </w:rPr>
      </w:pPr>
      <w:proofErr w:type="spellStart"/>
      <w:r w:rsidRPr="00383C8A">
        <w:rPr>
          <w:rFonts w:ascii="GHEA Grapalat" w:hAnsi="GHEA Grapalat" w:cs="Sylfaen"/>
          <w:b/>
          <w:sz w:val="20"/>
          <w:szCs w:val="20"/>
        </w:rPr>
        <w:t>ԲՈՎԱՆԴԱԿՈւԹՅՈւՆ</w:t>
      </w:r>
      <w:proofErr w:type="spellEnd"/>
    </w:p>
    <w:p w14:paraId="28368356" w14:textId="77777777" w:rsidR="00160AE4" w:rsidRPr="00383C8A" w:rsidRDefault="00160AE4" w:rsidP="00EF3662">
      <w:pPr>
        <w:ind w:firstLine="567"/>
        <w:jc w:val="center"/>
        <w:rPr>
          <w:rFonts w:ascii="GHEA Grapalat" w:hAnsi="GHEA Grapalat"/>
          <w:i/>
          <w:sz w:val="20"/>
          <w:lang w:val="af-ZA"/>
        </w:rPr>
      </w:pPr>
    </w:p>
    <w:p w14:paraId="0BC5E75F" w14:textId="60386984" w:rsidR="00096865" w:rsidRPr="00383C8A" w:rsidRDefault="00A807B8" w:rsidP="00EF3662">
      <w:pPr>
        <w:ind w:firstLine="567"/>
        <w:jc w:val="center"/>
        <w:rPr>
          <w:rFonts w:ascii="GHEA Grapalat" w:hAnsi="GHEA Grapalat"/>
          <w:i/>
          <w:sz w:val="20"/>
          <w:lang w:val="af-ZA"/>
        </w:rPr>
      </w:pPr>
      <w:r w:rsidRPr="00383C8A">
        <w:rPr>
          <w:i/>
          <w:lang w:val="af-ZA"/>
        </w:rPr>
        <w:t>&lt;&lt;</w:t>
      </w:r>
      <w:r w:rsidRPr="00383C8A">
        <w:rPr>
          <w:rFonts w:ascii="Arial" w:hAnsi="Arial" w:cs="Arial"/>
          <w:i/>
          <w:lang w:val="af-ZA"/>
        </w:rPr>
        <w:t>Էջմիածնի</w:t>
      </w:r>
      <w:r w:rsidRPr="00383C8A">
        <w:rPr>
          <w:i/>
          <w:lang w:val="af-ZA"/>
        </w:rPr>
        <w:t xml:space="preserve"> </w:t>
      </w:r>
      <w:r w:rsidRPr="00383C8A">
        <w:rPr>
          <w:rFonts w:ascii="Arial" w:hAnsi="Arial" w:cs="Arial"/>
          <w:i/>
          <w:lang w:val="af-ZA"/>
        </w:rPr>
        <w:t>Վ</w:t>
      </w:r>
      <w:r w:rsidRPr="00383C8A">
        <w:rPr>
          <w:i/>
          <w:lang w:val="af-ZA"/>
        </w:rPr>
        <w:t>.</w:t>
      </w:r>
      <w:r w:rsidRPr="00383C8A">
        <w:rPr>
          <w:rFonts w:ascii="Arial" w:hAnsi="Arial" w:cs="Arial"/>
          <w:i/>
          <w:lang w:val="af-ZA"/>
        </w:rPr>
        <w:t>Համազասպյանի</w:t>
      </w:r>
      <w:r w:rsidRPr="00383C8A">
        <w:rPr>
          <w:i/>
          <w:lang w:val="af-ZA"/>
        </w:rPr>
        <w:t xml:space="preserve"> </w:t>
      </w:r>
      <w:r w:rsidRPr="00383C8A">
        <w:rPr>
          <w:rFonts w:ascii="Arial" w:hAnsi="Arial" w:cs="Arial"/>
          <w:i/>
          <w:lang w:val="af-ZA"/>
        </w:rPr>
        <w:t>անվան</w:t>
      </w:r>
      <w:r w:rsidRPr="00383C8A">
        <w:rPr>
          <w:i/>
          <w:lang w:val="af-ZA"/>
        </w:rPr>
        <w:t xml:space="preserve"> </w:t>
      </w:r>
      <w:r w:rsidRPr="00383C8A">
        <w:rPr>
          <w:rFonts w:ascii="Arial" w:hAnsi="Arial" w:cs="Arial"/>
          <w:i/>
          <w:lang w:val="af-ZA"/>
        </w:rPr>
        <w:t>պետական</w:t>
      </w:r>
      <w:r w:rsidRPr="00383C8A">
        <w:rPr>
          <w:i/>
          <w:lang w:val="af-ZA"/>
        </w:rPr>
        <w:t xml:space="preserve"> </w:t>
      </w:r>
      <w:r w:rsidRPr="00383C8A">
        <w:rPr>
          <w:rFonts w:ascii="Arial" w:hAnsi="Arial" w:cs="Arial"/>
          <w:i/>
          <w:lang w:val="af-ZA"/>
        </w:rPr>
        <w:t>քոլեջ</w:t>
      </w:r>
      <w:r w:rsidRPr="00383C8A">
        <w:rPr>
          <w:i/>
          <w:lang w:val="af-ZA"/>
        </w:rPr>
        <w:t xml:space="preserve">&gt;&gt; </w:t>
      </w:r>
      <w:r w:rsidRPr="00383C8A">
        <w:rPr>
          <w:rFonts w:ascii="Arial" w:hAnsi="Arial" w:cs="Arial"/>
          <w:i/>
          <w:lang w:val="af-ZA"/>
        </w:rPr>
        <w:t>ՊՈԱԿ</w:t>
      </w:r>
      <w:r w:rsidRPr="00383C8A">
        <w:rPr>
          <w:rFonts w:ascii="GHEA Grapalat" w:hAnsi="GHEA Grapalat"/>
          <w:b/>
          <w:sz w:val="20"/>
          <w:lang w:val="af-ZA"/>
        </w:rPr>
        <w:t xml:space="preserve">  </w:t>
      </w:r>
      <w:r w:rsidR="004F23E5" w:rsidRPr="00383C8A">
        <w:rPr>
          <w:rFonts w:ascii="GHEA Grapalat" w:hAnsi="GHEA Grapalat"/>
          <w:b/>
          <w:sz w:val="20"/>
          <w:lang w:val="af-ZA"/>
        </w:rPr>
        <w:t>ՀԱՄԱՐ</w:t>
      </w:r>
      <w:r w:rsidR="004F23E5" w:rsidRPr="00383C8A">
        <w:rPr>
          <w:rFonts w:ascii="GHEA Grapalat" w:hAnsi="GHEA Grapalat"/>
          <w:sz w:val="20"/>
          <w:lang w:val="af-ZA"/>
        </w:rPr>
        <w:t xml:space="preserve">  </w:t>
      </w:r>
      <w:r w:rsidRPr="00383C8A">
        <w:rPr>
          <w:i/>
          <w:lang w:val="af-ZA"/>
        </w:rPr>
        <w:t>&lt;&lt;</w:t>
      </w:r>
      <w:r w:rsidRPr="00383C8A">
        <w:rPr>
          <w:rFonts w:ascii="Arial" w:hAnsi="Arial" w:cs="Arial"/>
          <w:i/>
          <w:lang w:val="af-ZA"/>
        </w:rPr>
        <w:t>Էջմիածնի</w:t>
      </w:r>
      <w:r w:rsidRPr="00383C8A">
        <w:rPr>
          <w:i/>
          <w:lang w:val="af-ZA"/>
        </w:rPr>
        <w:t xml:space="preserve"> </w:t>
      </w:r>
      <w:r w:rsidRPr="00383C8A">
        <w:rPr>
          <w:rFonts w:ascii="Arial" w:hAnsi="Arial" w:cs="Arial"/>
          <w:i/>
          <w:lang w:val="af-ZA"/>
        </w:rPr>
        <w:t>Վ</w:t>
      </w:r>
      <w:r w:rsidRPr="00383C8A">
        <w:rPr>
          <w:i/>
          <w:lang w:val="af-ZA"/>
        </w:rPr>
        <w:t>.</w:t>
      </w:r>
      <w:r w:rsidRPr="00383C8A">
        <w:rPr>
          <w:rFonts w:ascii="Arial" w:hAnsi="Arial" w:cs="Arial"/>
          <w:i/>
          <w:lang w:val="af-ZA"/>
        </w:rPr>
        <w:t>Համազասպյանի</w:t>
      </w:r>
      <w:r w:rsidRPr="00383C8A">
        <w:rPr>
          <w:i/>
          <w:lang w:val="af-ZA"/>
        </w:rPr>
        <w:t xml:space="preserve"> </w:t>
      </w:r>
      <w:r w:rsidRPr="00383C8A">
        <w:rPr>
          <w:rFonts w:ascii="Arial" w:hAnsi="Arial" w:cs="Arial"/>
          <w:i/>
          <w:lang w:val="af-ZA"/>
        </w:rPr>
        <w:t>անվան</w:t>
      </w:r>
      <w:r w:rsidRPr="00383C8A">
        <w:rPr>
          <w:i/>
          <w:lang w:val="af-ZA"/>
        </w:rPr>
        <w:t xml:space="preserve"> </w:t>
      </w:r>
      <w:r w:rsidRPr="00383C8A">
        <w:rPr>
          <w:rFonts w:ascii="Arial" w:hAnsi="Arial" w:cs="Arial"/>
          <w:i/>
          <w:lang w:val="af-ZA"/>
        </w:rPr>
        <w:t>պետական</w:t>
      </w:r>
      <w:r w:rsidRPr="00383C8A">
        <w:rPr>
          <w:i/>
          <w:lang w:val="af-ZA"/>
        </w:rPr>
        <w:t xml:space="preserve"> </w:t>
      </w:r>
      <w:r w:rsidRPr="00383C8A">
        <w:rPr>
          <w:rFonts w:ascii="Arial" w:hAnsi="Arial" w:cs="Arial"/>
          <w:i/>
          <w:lang w:val="af-ZA"/>
        </w:rPr>
        <w:t>քոլեջ</w:t>
      </w:r>
      <w:r w:rsidRPr="00383C8A">
        <w:rPr>
          <w:i/>
          <w:lang w:val="af-ZA"/>
        </w:rPr>
        <w:t xml:space="preserve">&gt;&gt; </w:t>
      </w:r>
      <w:r w:rsidRPr="00383C8A">
        <w:rPr>
          <w:rFonts w:ascii="Arial" w:hAnsi="Arial" w:cs="Arial"/>
          <w:i/>
          <w:lang w:val="af-ZA"/>
        </w:rPr>
        <w:t>ՊՈԱԿ</w:t>
      </w:r>
      <w:r w:rsidR="00A44EAF" w:rsidRPr="00383C8A">
        <w:rPr>
          <w:rFonts w:ascii="GHEA Grapalat" w:eastAsia="MS Mincho" w:hAnsi="GHEA Grapalat" w:cs="Sylfaen"/>
          <w:b/>
          <w:lang w:val="hy-AM" w:eastAsia="ja-JP"/>
        </w:rPr>
        <w:t xml:space="preserve"> </w:t>
      </w:r>
      <w:r w:rsidR="00513078" w:rsidRPr="00383C8A">
        <w:rPr>
          <w:rFonts w:ascii="Arial" w:hAnsi="Arial" w:cs="Arial"/>
          <w:i/>
          <w:lang w:val="af-ZA"/>
        </w:rPr>
        <w:t xml:space="preserve">ՊՈԱԿ </w:t>
      </w:r>
      <w:proofErr w:type="spellStart"/>
      <w:r w:rsidR="00513078" w:rsidRPr="00383C8A">
        <w:rPr>
          <w:rFonts w:ascii="GHEA Grapalat" w:eastAsia="MS Mincho" w:hAnsi="GHEA Grapalat" w:cs="Sylfaen"/>
          <w:b/>
          <w:lang w:eastAsia="ja-JP"/>
        </w:rPr>
        <w:t>կարիքների</w:t>
      </w:r>
      <w:proofErr w:type="spellEnd"/>
      <w:r w:rsidR="00513078" w:rsidRPr="00383C8A">
        <w:rPr>
          <w:rFonts w:ascii="GHEA Grapalat" w:eastAsia="MS Mincho" w:hAnsi="GHEA Grapalat" w:cs="Sylfaen"/>
          <w:b/>
          <w:lang w:val="af-ZA" w:eastAsia="ja-JP"/>
        </w:rPr>
        <w:t xml:space="preserve"> համար </w:t>
      </w:r>
      <w:r w:rsidR="00513078" w:rsidRPr="00383C8A">
        <w:rPr>
          <w:rFonts w:ascii="Arial" w:hAnsi="Arial" w:cs="Arial"/>
          <w:i/>
          <w:lang w:val="af-ZA"/>
        </w:rPr>
        <w:t>Երկրորդ ելքի վերանորոգման աշխատանքների , ուսանողական աթոռների , դասախոսական սեղանների , դասախոսական աթոռների</w:t>
      </w:r>
      <w:r w:rsidR="00513078" w:rsidRPr="00383C8A">
        <w:rPr>
          <w:rFonts w:ascii="GHEA Grapalat" w:hAnsi="GHEA Grapalat" w:cs="Sylfaen"/>
          <w:lang w:val="af-ZA"/>
        </w:rPr>
        <w:t xml:space="preserve"> </w:t>
      </w:r>
      <w:r w:rsidR="00513078" w:rsidRPr="00383C8A">
        <w:rPr>
          <w:rFonts w:ascii="GHEA Grapalat" w:hAnsi="GHEA Grapalat" w:cs="Sylfaen"/>
        </w:rPr>
        <w:t>ՁԵՌՔԲԵՐՄԱՆ</w:t>
      </w:r>
      <w:r w:rsidR="00513078" w:rsidRPr="00383C8A">
        <w:rPr>
          <w:rFonts w:ascii="GHEA Grapalat" w:hAnsi="GHEA Grapalat" w:cs="Times Armenian"/>
          <w:lang w:val="af-ZA"/>
        </w:rPr>
        <w:t xml:space="preserve"> </w:t>
      </w:r>
      <w:r w:rsidR="00513078" w:rsidRPr="00383C8A">
        <w:rPr>
          <w:rFonts w:ascii="GHEA Grapalat" w:hAnsi="GHEA Grapalat" w:cs="Sylfaen"/>
        </w:rPr>
        <w:t>ՆՊԱՏԱԿՈՎ</w:t>
      </w:r>
      <w:r w:rsidR="00513078" w:rsidRPr="00383C8A">
        <w:rPr>
          <w:rFonts w:ascii="GHEA Grapalat" w:hAnsi="GHEA Grapalat" w:cs="Sylfaen"/>
          <w:lang w:val="af-ZA"/>
        </w:rPr>
        <w:t xml:space="preserve"> </w:t>
      </w:r>
      <w:r w:rsidR="00513078" w:rsidRPr="00383C8A">
        <w:rPr>
          <w:rFonts w:ascii="GHEA Grapalat" w:hAnsi="GHEA Grapalat" w:cs="Times Armenian"/>
          <w:lang w:val="af-ZA"/>
        </w:rPr>
        <w:t xml:space="preserve"> </w:t>
      </w:r>
      <w:r w:rsidR="00513078" w:rsidRPr="00383C8A">
        <w:rPr>
          <w:rFonts w:ascii="GHEA Grapalat" w:hAnsi="GHEA Grapalat" w:cs="Sylfaen"/>
        </w:rPr>
        <w:t>ՀԱՅՏԱՐԱՐՎԱԾ</w:t>
      </w:r>
      <w:r w:rsidR="00513078" w:rsidRPr="00383C8A">
        <w:rPr>
          <w:rFonts w:ascii="GHEA Grapalat" w:hAnsi="GHEA Grapalat" w:cs="Times Armenian"/>
          <w:lang w:val="af-ZA"/>
        </w:rPr>
        <w:t xml:space="preserve"> </w:t>
      </w:r>
      <w:r w:rsidR="0002258D" w:rsidRPr="00383C8A">
        <w:rPr>
          <w:rFonts w:ascii="GHEA Grapalat" w:hAnsi="GHEA Grapalat"/>
          <w:b/>
          <w:sz w:val="20"/>
          <w:lang w:val="af-ZA"/>
        </w:rPr>
        <w:t>ԳՆԱՆՇՄԱՆ ՀԱՐՑՈՒՄ</w:t>
      </w:r>
      <w:r w:rsidR="00160AE4" w:rsidRPr="00383C8A">
        <w:rPr>
          <w:rFonts w:ascii="GHEA Grapalat" w:hAnsi="GHEA Grapalat"/>
          <w:b/>
          <w:sz w:val="20"/>
          <w:lang w:val="af-ZA"/>
        </w:rPr>
        <w:t>Ի 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2107B526"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02258D">
        <w:rPr>
          <w:rFonts w:ascii="GHEA Grapalat" w:hAnsi="GHEA Grapalat" w:cs="Sylfaen"/>
          <w:b/>
          <w:sz w:val="20"/>
        </w:rPr>
        <w:t>ԳՆԱՆՇՄԱՆ</w:t>
      </w:r>
      <w:r w:rsidR="0002258D" w:rsidRPr="005E366B">
        <w:rPr>
          <w:rFonts w:ascii="GHEA Grapalat" w:hAnsi="GHEA Grapalat" w:cs="Sylfaen"/>
          <w:b/>
          <w:sz w:val="20"/>
          <w:lang w:val="af-ZA"/>
        </w:rPr>
        <w:t xml:space="preserve"> </w:t>
      </w:r>
      <w:r w:rsidR="0002258D">
        <w:rPr>
          <w:rFonts w:ascii="GHEA Grapalat" w:hAnsi="GHEA Grapalat" w:cs="Sylfaen"/>
          <w:b/>
          <w:sz w:val="20"/>
        </w:rPr>
        <w:t>ՀԱՐՑՈՒՄ</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52AE457F" w14:textId="5745271C" w:rsidR="00096865" w:rsidRPr="005E1F72" w:rsidRDefault="00096865" w:rsidP="00EF3662">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530144" w:rsidRPr="00513078">
        <w:rPr>
          <w:rFonts w:ascii="Arial" w:hAnsi="Arial" w:cs="Arial"/>
          <w:i/>
          <w:color w:val="000000" w:themeColor="text1"/>
          <w:lang w:val="af-ZA"/>
        </w:rPr>
        <w:t>ԷՔ</w:t>
      </w:r>
      <w:r w:rsidR="00530144" w:rsidRPr="00513078">
        <w:rPr>
          <w:i/>
          <w:color w:val="000000" w:themeColor="text1"/>
          <w:lang w:val="af-ZA"/>
        </w:rPr>
        <w:t>-</w:t>
      </w:r>
      <w:r w:rsidR="00530144" w:rsidRPr="00513078">
        <w:rPr>
          <w:rFonts w:ascii="Arial" w:hAnsi="Arial" w:cs="Arial"/>
          <w:i/>
          <w:color w:val="000000" w:themeColor="text1"/>
          <w:lang w:val="hy-AM"/>
        </w:rPr>
        <w:t>ԳՀ</w:t>
      </w:r>
      <w:r w:rsidR="00530144" w:rsidRPr="00513078">
        <w:rPr>
          <w:rFonts w:ascii="Arial" w:hAnsi="Arial" w:cs="Arial"/>
          <w:i/>
          <w:color w:val="000000" w:themeColor="text1"/>
          <w:lang w:val="af-ZA"/>
        </w:rPr>
        <w:t>ԱՇՁԲ</w:t>
      </w:r>
      <w:r w:rsidR="00530144" w:rsidRPr="00513078">
        <w:rPr>
          <w:i/>
          <w:color w:val="000000" w:themeColor="text1"/>
          <w:lang w:val="af-ZA"/>
        </w:rPr>
        <w:t>-04/09/25</w:t>
      </w:r>
      <w:r w:rsidR="00530144" w:rsidRPr="00513078">
        <w:rPr>
          <w:i/>
          <w:color w:val="000000" w:themeColor="text1"/>
          <w:u w:val="single"/>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02258D">
        <w:rPr>
          <w:rFonts w:ascii="GHEA Grapalat" w:hAnsi="GHEA Grapalat" w:cs="Sylfaen"/>
          <w:sz w:val="20"/>
        </w:rPr>
        <w:t>գնանշման</w:t>
      </w:r>
      <w:proofErr w:type="spellEnd"/>
      <w:r w:rsidR="0002258D" w:rsidRPr="0002258D">
        <w:rPr>
          <w:rFonts w:ascii="GHEA Grapalat" w:hAnsi="GHEA Grapalat" w:cs="Sylfaen"/>
          <w:sz w:val="20"/>
          <w:lang w:val="af-ZA"/>
        </w:rPr>
        <w:t xml:space="preserve"> </w:t>
      </w:r>
      <w:proofErr w:type="spellStart"/>
      <w:r w:rsidR="0002258D">
        <w:rPr>
          <w:rFonts w:ascii="GHEA Grapalat" w:hAnsi="GHEA Grapalat" w:cs="Sylfaen"/>
          <w:sz w:val="20"/>
        </w:rPr>
        <w:t>հարցում</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02ACF8B6" w14:textId="7A3A2B9E" w:rsidR="00096865" w:rsidRPr="00513078" w:rsidRDefault="00096865" w:rsidP="00EF3662">
      <w:pPr>
        <w:ind w:firstLine="567"/>
        <w:jc w:val="both"/>
        <w:rPr>
          <w:rFonts w:ascii="GHEA Grapalat" w:hAnsi="GHEA Grapalat"/>
          <w:color w:val="000000" w:themeColor="text1"/>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4E144F" w:rsidRPr="005E1F72">
        <w:rPr>
          <w:rFonts w:ascii="GHEA Grapalat" w:hAnsi="GHEA Grapalat" w:cs="Times Armenian"/>
          <w:sz w:val="20"/>
          <w:lang w:val="af-ZA"/>
        </w:rPr>
        <w:t>Է</w:t>
      </w:r>
      <w:proofErr w:type="spellStart"/>
      <w:r w:rsidR="00F40D4D" w:rsidRPr="005E1F72">
        <w:rPr>
          <w:rFonts w:ascii="GHEA Grapalat" w:hAnsi="GHEA Grapalat" w:cs="Times Armenian"/>
          <w:sz w:val="20"/>
        </w:rPr>
        <w:t>լեկտրոնային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ձևով</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գնումների</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կատարման</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13078">
        <w:rPr>
          <w:rFonts w:ascii="GHEA Grapalat" w:hAnsi="GHEA Grapalat" w:cs="Sylfaen"/>
          <w:color w:val="000000" w:themeColor="text1"/>
          <w:sz w:val="20"/>
        </w:rPr>
        <w:t>ունի</w:t>
      </w:r>
      <w:proofErr w:type="spellEnd"/>
      <w:r w:rsidRPr="00513078">
        <w:rPr>
          <w:rFonts w:ascii="GHEA Grapalat" w:hAnsi="GHEA Grapalat" w:cs="Times Armenian"/>
          <w:color w:val="000000" w:themeColor="text1"/>
          <w:sz w:val="20"/>
          <w:lang w:val="af-ZA"/>
        </w:rPr>
        <w:t xml:space="preserve"> </w:t>
      </w:r>
      <w:r w:rsidR="00513078" w:rsidRPr="00513078">
        <w:rPr>
          <w:i/>
          <w:color w:val="000000" w:themeColor="text1"/>
          <w:lang w:val="af-ZA"/>
        </w:rPr>
        <w:t>&lt;&lt;</w:t>
      </w:r>
      <w:r w:rsidR="00513078" w:rsidRPr="00513078">
        <w:rPr>
          <w:rFonts w:ascii="Arial" w:hAnsi="Arial" w:cs="Arial"/>
          <w:i/>
          <w:color w:val="000000" w:themeColor="text1"/>
          <w:lang w:val="af-ZA"/>
        </w:rPr>
        <w:t>Էջմիածնի</w:t>
      </w:r>
      <w:r w:rsidR="00513078" w:rsidRPr="00513078">
        <w:rPr>
          <w:i/>
          <w:color w:val="000000" w:themeColor="text1"/>
          <w:lang w:val="af-ZA"/>
        </w:rPr>
        <w:t xml:space="preserve"> </w:t>
      </w:r>
      <w:r w:rsidR="00513078" w:rsidRPr="00513078">
        <w:rPr>
          <w:rFonts w:ascii="Arial" w:hAnsi="Arial" w:cs="Arial"/>
          <w:i/>
          <w:color w:val="000000" w:themeColor="text1"/>
          <w:lang w:val="af-ZA"/>
        </w:rPr>
        <w:t>Վ</w:t>
      </w:r>
      <w:r w:rsidR="00513078" w:rsidRPr="00513078">
        <w:rPr>
          <w:i/>
          <w:color w:val="000000" w:themeColor="text1"/>
          <w:lang w:val="af-ZA"/>
        </w:rPr>
        <w:t>.</w:t>
      </w:r>
      <w:r w:rsidR="00513078" w:rsidRPr="00513078">
        <w:rPr>
          <w:rFonts w:ascii="Arial" w:hAnsi="Arial" w:cs="Arial"/>
          <w:i/>
          <w:color w:val="000000" w:themeColor="text1"/>
          <w:lang w:val="af-ZA"/>
        </w:rPr>
        <w:t>Համազասպյանի</w:t>
      </w:r>
      <w:r w:rsidR="00513078" w:rsidRPr="00513078">
        <w:rPr>
          <w:i/>
          <w:color w:val="000000" w:themeColor="text1"/>
          <w:lang w:val="af-ZA"/>
        </w:rPr>
        <w:t xml:space="preserve"> </w:t>
      </w:r>
      <w:r w:rsidR="00513078" w:rsidRPr="00513078">
        <w:rPr>
          <w:rFonts w:ascii="Arial" w:hAnsi="Arial" w:cs="Arial"/>
          <w:i/>
          <w:color w:val="000000" w:themeColor="text1"/>
          <w:lang w:val="af-ZA"/>
        </w:rPr>
        <w:t>անվան</w:t>
      </w:r>
      <w:r w:rsidR="00513078" w:rsidRPr="00513078">
        <w:rPr>
          <w:i/>
          <w:color w:val="000000" w:themeColor="text1"/>
          <w:lang w:val="af-ZA"/>
        </w:rPr>
        <w:t xml:space="preserve"> </w:t>
      </w:r>
      <w:r w:rsidR="00513078" w:rsidRPr="00513078">
        <w:rPr>
          <w:rFonts w:ascii="Arial" w:hAnsi="Arial" w:cs="Arial"/>
          <w:i/>
          <w:color w:val="000000" w:themeColor="text1"/>
          <w:lang w:val="af-ZA"/>
        </w:rPr>
        <w:t>պետական</w:t>
      </w:r>
      <w:r w:rsidR="00513078" w:rsidRPr="00513078">
        <w:rPr>
          <w:i/>
          <w:color w:val="000000" w:themeColor="text1"/>
          <w:lang w:val="af-ZA"/>
        </w:rPr>
        <w:t xml:space="preserve"> </w:t>
      </w:r>
      <w:r w:rsidR="00513078" w:rsidRPr="00513078">
        <w:rPr>
          <w:rFonts w:ascii="Arial" w:hAnsi="Arial" w:cs="Arial"/>
          <w:i/>
          <w:color w:val="000000" w:themeColor="text1"/>
          <w:lang w:val="af-ZA"/>
        </w:rPr>
        <w:t>քոլեջ</w:t>
      </w:r>
      <w:r w:rsidR="00513078" w:rsidRPr="00513078">
        <w:rPr>
          <w:i/>
          <w:color w:val="000000" w:themeColor="text1"/>
          <w:lang w:val="af-ZA"/>
        </w:rPr>
        <w:t xml:space="preserve">&gt;&gt; </w:t>
      </w:r>
      <w:r w:rsidR="00513078" w:rsidRPr="00513078">
        <w:rPr>
          <w:rFonts w:ascii="Arial" w:hAnsi="Arial" w:cs="Arial"/>
          <w:i/>
          <w:color w:val="000000" w:themeColor="text1"/>
          <w:lang w:val="af-ZA"/>
        </w:rPr>
        <w:t>ՊՈԱԿ</w:t>
      </w:r>
      <w:r w:rsidR="00513078" w:rsidRPr="00513078">
        <w:rPr>
          <w:rFonts w:ascii="GHEA Grapalat" w:hAnsi="GHEA Grapalat"/>
          <w:b/>
          <w:color w:val="000000" w:themeColor="text1"/>
          <w:sz w:val="20"/>
          <w:lang w:val="af-ZA"/>
        </w:rPr>
        <w:t xml:space="preserve">  </w:t>
      </w:r>
      <w:r w:rsidR="00A00E74" w:rsidRPr="00513078">
        <w:rPr>
          <w:rFonts w:ascii="GHEA Grapalat" w:hAnsi="GHEA Grapalat" w:cs="Times Armenian"/>
          <w:color w:val="000000" w:themeColor="text1"/>
          <w:sz w:val="20"/>
          <w:lang w:val="af-ZA"/>
        </w:rPr>
        <w:t>(</w:t>
      </w:r>
      <w:proofErr w:type="spellStart"/>
      <w:r w:rsidR="00A00E74" w:rsidRPr="00513078">
        <w:rPr>
          <w:rFonts w:ascii="GHEA Grapalat" w:hAnsi="GHEA Grapalat" w:cs="Sylfaen"/>
          <w:color w:val="000000" w:themeColor="text1"/>
          <w:sz w:val="20"/>
        </w:rPr>
        <w:t>այսուհետ</w:t>
      </w:r>
      <w:proofErr w:type="spellEnd"/>
      <w:r w:rsidR="00A00E74" w:rsidRPr="00513078">
        <w:rPr>
          <w:rFonts w:ascii="GHEA Grapalat" w:hAnsi="GHEA Grapalat" w:cs="Times Armenian"/>
          <w:color w:val="000000" w:themeColor="text1"/>
          <w:sz w:val="20"/>
          <w:lang w:val="af-ZA"/>
        </w:rPr>
        <w:t xml:space="preserve">` </w:t>
      </w:r>
      <w:proofErr w:type="spellStart"/>
      <w:r w:rsidR="00A00E74" w:rsidRPr="00513078">
        <w:rPr>
          <w:rFonts w:ascii="GHEA Grapalat" w:hAnsi="GHEA Grapalat" w:cs="Sylfaen"/>
          <w:color w:val="000000" w:themeColor="text1"/>
          <w:sz w:val="20"/>
        </w:rPr>
        <w:t>պատվիրատու</w:t>
      </w:r>
      <w:proofErr w:type="spellEnd"/>
      <w:r w:rsidR="00A00E74" w:rsidRPr="00513078">
        <w:rPr>
          <w:rFonts w:ascii="GHEA Grapalat" w:hAnsi="GHEA Grapalat" w:cs="Times Armenian"/>
          <w:color w:val="000000" w:themeColor="text1"/>
          <w:sz w:val="20"/>
          <w:lang w:val="af-ZA"/>
        </w:rPr>
        <w:t>)</w:t>
      </w:r>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կողմից</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հայտարարված</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ընթացակար</w:t>
      </w:r>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ին</w:t>
      </w:r>
      <w:proofErr w:type="spellEnd"/>
      <w:r w:rsidR="000604CF" w:rsidRPr="00513078">
        <w:rPr>
          <w:rFonts w:ascii="GHEA Grapalat" w:hAnsi="GHEA Grapalat" w:cs="Sylfaen"/>
          <w:color w:val="000000" w:themeColor="text1"/>
          <w:sz w:val="20"/>
          <w:lang w:val="af-ZA"/>
        </w:rPr>
        <w:t xml:space="preserve"> </w:t>
      </w:r>
      <w:proofErr w:type="spellStart"/>
      <w:r w:rsidRPr="00513078">
        <w:rPr>
          <w:rFonts w:ascii="GHEA Grapalat" w:hAnsi="GHEA Grapalat" w:cs="Sylfaen"/>
          <w:color w:val="000000" w:themeColor="text1"/>
          <w:sz w:val="20"/>
        </w:rPr>
        <w:t>մասնակցելու</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մտադրություն</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ունեցող</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անձանց</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այսուհետ</w:t>
      </w:r>
      <w:proofErr w:type="spellEnd"/>
      <w:r w:rsidRPr="00513078">
        <w:rPr>
          <w:rFonts w:ascii="GHEA Grapalat" w:hAnsi="GHEA Grapalat" w:cs="Times Armenian"/>
          <w:color w:val="000000" w:themeColor="text1"/>
          <w:sz w:val="20"/>
          <w:lang w:val="af-ZA"/>
        </w:rPr>
        <w:t xml:space="preserve">`  </w:t>
      </w:r>
      <w:proofErr w:type="spellStart"/>
      <w:r w:rsidR="003D0075" w:rsidRPr="00513078">
        <w:rPr>
          <w:rFonts w:ascii="GHEA Grapalat" w:hAnsi="GHEA Grapalat" w:cs="Sylfaen"/>
          <w:color w:val="000000" w:themeColor="text1"/>
          <w:sz w:val="20"/>
        </w:rPr>
        <w:t>մ</w:t>
      </w:r>
      <w:r w:rsidRPr="00513078">
        <w:rPr>
          <w:rFonts w:ascii="GHEA Grapalat" w:hAnsi="GHEA Grapalat" w:cs="Sylfaen"/>
          <w:color w:val="000000" w:themeColor="text1"/>
          <w:sz w:val="20"/>
        </w:rPr>
        <w:t>ասնակից</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տեղեկացնելու</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ընթացակար</w:t>
      </w:r>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ի</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պայմանների</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նման</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առարկայ</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օժանդակելու</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ընթացակար</w:t>
      </w:r>
      <w:r w:rsidRPr="00513078">
        <w:rPr>
          <w:rFonts w:ascii="GHEA Grapalat" w:hAnsi="GHEA Grapalat" w:cs="Times Armenian"/>
          <w:color w:val="000000" w:themeColor="text1"/>
          <w:sz w:val="20"/>
        </w:rPr>
        <w:t>գ</w:t>
      </w:r>
      <w:r w:rsidRPr="00513078">
        <w:rPr>
          <w:rFonts w:ascii="GHEA Grapalat" w:hAnsi="GHEA Grapalat" w:cs="Sylfaen"/>
          <w:color w:val="000000" w:themeColor="text1"/>
          <w:sz w:val="20"/>
        </w:rPr>
        <w:t>ի</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հայտը</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պատրաստելիս</w:t>
      </w:r>
      <w:proofErr w:type="spellEnd"/>
      <w:r w:rsidR="004D5671" w:rsidRPr="00513078">
        <w:rPr>
          <w:rFonts w:ascii="GHEA Grapalat" w:hAnsi="GHEA Grapalat" w:cs="Times Armenian"/>
          <w:color w:val="000000" w:themeColor="text1"/>
          <w:sz w:val="20"/>
          <w:lang w:val="af-ZA"/>
        </w:rPr>
        <w:t>։</w:t>
      </w:r>
      <w:r w:rsidR="00513078" w:rsidRPr="00513078">
        <w:rPr>
          <w:rFonts w:ascii="GHEA Grapalat" w:hAnsi="GHEA Grapalat" w:cs="Sylfaen"/>
          <w:color w:val="000000" w:themeColor="text1"/>
          <w:sz w:val="20"/>
          <w:lang w:val="af-ZA"/>
        </w:rPr>
        <w:t xml:space="preserve"> </w:t>
      </w:r>
      <w:r w:rsidR="00513078" w:rsidRPr="00513078">
        <w:rPr>
          <w:rFonts w:ascii="GHEA Grapalat" w:hAnsi="GHEA Grapalat" w:cs="Sylfaen"/>
          <w:color w:val="000000" w:themeColor="text1"/>
          <w:sz w:val="20"/>
        </w:rPr>
        <w:t>ի</w:t>
      </w:r>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ընթացակար</w:t>
      </w:r>
      <w:r w:rsidR="00513078" w:rsidRPr="00513078">
        <w:rPr>
          <w:rFonts w:ascii="GHEA Grapalat" w:hAnsi="GHEA Grapalat" w:cs="Times Armenian"/>
          <w:color w:val="000000" w:themeColor="text1"/>
          <w:sz w:val="20"/>
        </w:rPr>
        <w:t>գ</w:t>
      </w:r>
      <w:r w:rsidR="00513078" w:rsidRPr="00513078">
        <w:rPr>
          <w:rFonts w:ascii="GHEA Grapalat" w:hAnsi="GHEA Grapalat" w:cs="Sylfaen"/>
          <w:color w:val="000000" w:themeColor="text1"/>
          <w:sz w:val="20"/>
        </w:rPr>
        <w:t>ի</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անցկացման</w:t>
      </w:r>
      <w:proofErr w:type="spellEnd"/>
      <w:r w:rsidR="00513078" w:rsidRPr="00513078">
        <w:rPr>
          <w:rFonts w:ascii="GHEA Grapalat" w:hAnsi="GHEA Grapalat" w:cs="Times Armenian"/>
          <w:color w:val="000000" w:themeColor="text1"/>
          <w:sz w:val="20"/>
          <w:lang w:val="af-ZA"/>
        </w:rPr>
        <w:t xml:space="preserve">, </w:t>
      </w:r>
      <w:r w:rsidR="00513078" w:rsidRPr="00513078">
        <w:rPr>
          <w:rFonts w:ascii="GHEA Grapalat" w:hAnsi="GHEA Grapalat" w:cs="Sylfaen"/>
          <w:color w:val="000000" w:themeColor="text1"/>
          <w:sz w:val="20"/>
          <w:lang w:val="hy-AM"/>
        </w:rPr>
        <w:t>ընտրված մասնակցին</w:t>
      </w:r>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որոշելու</w:t>
      </w:r>
      <w:proofErr w:type="spellEnd"/>
      <w:r w:rsidR="00513078" w:rsidRPr="00513078">
        <w:rPr>
          <w:rFonts w:ascii="GHEA Grapalat" w:hAnsi="GHEA Grapalat" w:cs="Times Armenian"/>
          <w:color w:val="000000" w:themeColor="text1"/>
          <w:sz w:val="20"/>
          <w:lang w:val="af-ZA"/>
        </w:rPr>
        <w:t xml:space="preserve"> </w:t>
      </w:r>
      <w:r w:rsidR="00513078" w:rsidRPr="00513078">
        <w:rPr>
          <w:rFonts w:ascii="GHEA Grapalat" w:hAnsi="GHEA Grapalat" w:cs="Sylfaen"/>
          <w:color w:val="000000" w:themeColor="text1"/>
          <w:sz w:val="20"/>
        </w:rPr>
        <w:t>և</w:t>
      </w:r>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նրա</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հետ</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պայմանա</w:t>
      </w:r>
      <w:r w:rsidR="00513078" w:rsidRPr="00513078">
        <w:rPr>
          <w:rFonts w:ascii="GHEA Grapalat" w:hAnsi="GHEA Grapalat" w:cs="Times Armenian"/>
          <w:color w:val="000000" w:themeColor="text1"/>
          <w:sz w:val="20"/>
        </w:rPr>
        <w:t>գ</w:t>
      </w:r>
      <w:r w:rsidR="00513078" w:rsidRPr="00513078">
        <w:rPr>
          <w:rFonts w:ascii="GHEA Grapalat" w:hAnsi="GHEA Grapalat" w:cs="Sylfaen"/>
          <w:color w:val="000000" w:themeColor="text1"/>
          <w:sz w:val="20"/>
        </w:rPr>
        <w:t>իր</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կնքելու</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մասին</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ինչպես</w:t>
      </w:r>
      <w:proofErr w:type="spellEnd"/>
      <w:r w:rsidR="00513078" w:rsidRPr="00513078">
        <w:rPr>
          <w:rFonts w:ascii="GHEA Grapalat" w:hAnsi="GHEA Grapalat" w:cs="Times Armenian"/>
          <w:color w:val="000000" w:themeColor="text1"/>
          <w:sz w:val="20"/>
          <w:lang w:val="af-ZA"/>
        </w:rPr>
        <w:t xml:space="preserve"> </w:t>
      </w:r>
      <w:proofErr w:type="spellStart"/>
      <w:r w:rsidR="00513078" w:rsidRPr="00513078">
        <w:rPr>
          <w:rFonts w:ascii="GHEA Grapalat" w:hAnsi="GHEA Grapalat" w:cs="Sylfaen"/>
          <w:color w:val="000000" w:themeColor="text1"/>
          <w:sz w:val="20"/>
        </w:rPr>
        <w:t>նաև</w:t>
      </w:r>
      <w:proofErr w:type="spellEnd"/>
    </w:p>
    <w:p w14:paraId="40CE1890" w14:textId="77777777" w:rsidR="00096865" w:rsidRPr="005E1F72" w:rsidRDefault="00096865" w:rsidP="00EF3662">
      <w:pPr>
        <w:ind w:firstLine="567"/>
        <w:jc w:val="both"/>
        <w:rPr>
          <w:rFonts w:ascii="GHEA Grapalat" w:hAnsi="GHEA Grapalat"/>
          <w:sz w:val="20"/>
          <w:lang w:val="af-ZA"/>
        </w:rPr>
      </w:pPr>
      <w:proofErr w:type="spellStart"/>
      <w:r w:rsidRPr="00513078">
        <w:rPr>
          <w:rFonts w:ascii="GHEA Grapalat" w:hAnsi="GHEA Grapalat" w:cs="Sylfaen"/>
          <w:color w:val="000000" w:themeColor="text1"/>
          <w:sz w:val="20"/>
        </w:rPr>
        <w:t>Հայտեր</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կարող</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են</w:t>
      </w:r>
      <w:proofErr w:type="spellEnd"/>
      <w:r w:rsidRPr="00513078">
        <w:rPr>
          <w:rFonts w:ascii="GHEA Grapalat" w:hAnsi="GHEA Grapalat" w:cs="Times Armenian"/>
          <w:color w:val="000000" w:themeColor="text1"/>
          <w:sz w:val="20"/>
          <w:lang w:val="af-ZA"/>
        </w:rPr>
        <w:t xml:space="preserve"> </w:t>
      </w:r>
      <w:proofErr w:type="spellStart"/>
      <w:r w:rsidRPr="00513078">
        <w:rPr>
          <w:rFonts w:ascii="GHEA Grapalat" w:hAnsi="GHEA Grapalat" w:cs="Sylfaen"/>
          <w:color w:val="000000" w:themeColor="text1"/>
          <w:sz w:val="20"/>
        </w:rPr>
        <w:t>ներկայացնել</w:t>
      </w:r>
      <w:proofErr w:type="spellEnd"/>
      <w:r w:rsidRPr="00513078">
        <w:rPr>
          <w:rFonts w:ascii="GHEA Grapalat" w:hAnsi="GHEA Grapalat" w:cs="Times Armenian"/>
          <w:color w:val="000000" w:themeColor="text1"/>
          <w:sz w:val="20"/>
          <w:lang w:val="af-ZA"/>
        </w:rPr>
        <w:t xml:space="preserve"> </w:t>
      </w:r>
      <w:r w:rsidR="00070DBB" w:rsidRPr="00513078">
        <w:rPr>
          <w:rFonts w:ascii="GHEA Grapalat" w:hAnsi="GHEA Grapalat" w:cs="Times Armenian"/>
          <w:color w:val="000000" w:themeColor="text1"/>
          <w:sz w:val="20"/>
          <w:lang w:val="af-ZA"/>
        </w:rPr>
        <w:t xml:space="preserve">համակարգում </w:t>
      </w:r>
      <w:proofErr w:type="spellStart"/>
      <w:r w:rsidR="00753E6E" w:rsidRPr="00513078">
        <w:rPr>
          <w:rFonts w:ascii="GHEA Grapalat" w:hAnsi="GHEA Grapalat" w:cs="Sylfaen"/>
          <w:color w:val="000000" w:themeColor="text1"/>
          <w:sz w:val="20"/>
        </w:rPr>
        <w:t>գրանցված</w:t>
      </w:r>
      <w:proofErr w:type="spellEnd"/>
      <w:r w:rsidR="00753E6E" w:rsidRPr="00513078">
        <w:rPr>
          <w:rFonts w:ascii="GHEA Grapalat" w:hAnsi="GHEA Grapalat" w:cs="Sylfaen"/>
          <w:color w:val="000000" w:themeColor="text1"/>
          <w:sz w:val="20"/>
          <w:lang w:val="af-ZA"/>
        </w:rPr>
        <w:t xml:space="preserve"> </w:t>
      </w:r>
      <w:proofErr w:type="spellStart"/>
      <w:r w:rsidRPr="00513078">
        <w:rPr>
          <w:rFonts w:ascii="GHEA Grapalat" w:hAnsi="GHEA Grapalat" w:cs="Sylfaen"/>
          <w:color w:val="000000" w:themeColor="text1"/>
          <w:sz w:val="20"/>
        </w:rPr>
        <w:t>բոլոր</w:t>
      </w:r>
      <w:proofErr w:type="spellEnd"/>
      <w:r w:rsidR="00B2681D" w:rsidRPr="00513078">
        <w:rPr>
          <w:rFonts w:ascii="GHEA Grapalat" w:hAnsi="GHEA Grapalat" w:cs="Sylfaen"/>
          <w:color w:val="000000" w:themeColor="text1"/>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3D9119DE"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029A240E"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6E65EEB8" w14:textId="013C108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F7776B" w:rsidRPr="00F7776B">
        <w:rPr>
          <w:rFonts w:ascii="GHEA Grapalat" w:hAnsi="GHEA Grapalat"/>
        </w:rPr>
        <w:t>vachagan.mejunc@yerevan.am</w:t>
      </w:r>
    </w:p>
    <w:p w14:paraId="57840D8B" w14:textId="51F5B8DA" w:rsidR="00096865" w:rsidRPr="005E1F72" w:rsidRDefault="000E671C" w:rsidP="00EF3662">
      <w:pPr>
        <w:jc w:val="center"/>
        <w:rPr>
          <w:rFonts w:ascii="GHEA Grapalat" w:hAnsi="GHEA Grapalat"/>
          <w:szCs w:val="22"/>
          <w:lang w:val="af-ZA"/>
        </w:rPr>
      </w:pPr>
      <w:r>
        <w:rPr>
          <w:rFonts w:ascii="GHEA Grapalat" w:hAnsi="GHEA Grapalat"/>
          <w:sz w:val="16"/>
          <w:szCs w:val="16"/>
          <w:lang w:val="af-ZA"/>
        </w:rPr>
        <w:t>երե</w:t>
      </w:r>
      <w:r w:rsidR="00096865" w:rsidRPr="005E1F72">
        <w:rPr>
          <w:rFonts w:ascii="GHEA Grapalat" w:hAnsi="GHEA Grapalat" w:cs="Sylfaen"/>
          <w:szCs w:val="22"/>
        </w:rPr>
        <w:t>ՄԱՍ</w:t>
      </w:r>
      <w:r w:rsidR="00096865" w:rsidRPr="005E1F72">
        <w:rPr>
          <w:rFonts w:ascii="GHEA Grapalat" w:hAnsi="GHEA Grapalat" w:cs="Times Armenian"/>
          <w:szCs w:val="22"/>
          <w:lang w:val="af-ZA"/>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3DDE875C" w14:textId="0740B6F4" w:rsidR="00513078" w:rsidRPr="00513078" w:rsidRDefault="00845AA5" w:rsidP="00513078">
      <w:pPr>
        <w:pStyle w:val="BodyText"/>
        <w:ind w:right="-7"/>
        <w:jc w:val="center"/>
        <w:rPr>
          <w:rFonts w:ascii="GHEA Grapalat" w:hAnsi="GHEA Grapalat"/>
          <w:color w:val="000000" w:themeColor="text1"/>
          <w:szCs w:val="22"/>
          <w:lang w:val="af-ZA"/>
        </w:rPr>
      </w:pPr>
      <w:r w:rsidRPr="00417B96">
        <w:rPr>
          <w:rFonts w:ascii="GHEA Grapalat" w:hAnsi="GHEA Grapalat" w:cs="Sylfaen"/>
        </w:rPr>
        <w:t xml:space="preserve">1.1 </w:t>
      </w:r>
      <w:proofErr w:type="spellStart"/>
      <w:r w:rsidR="00096865" w:rsidRPr="00513078">
        <w:rPr>
          <w:rFonts w:ascii="GHEA Grapalat" w:hAnsi="GHEA Grapalat" w:cs="Sylfaen"/>
          <w:color w:val="000000" w:themeColor="text1"/>
        </w:rPr>
        <w:t>Գնման</w:t>
      </w:r>
      <w:proofErr w:type="spellEnd"/>
      <w:r w:rsidR="00096865" w:rsidRPr="00513078">
        <w:rPr>
          <w:rFonts w:ascii="GHEA Grapalat" w:hAnsi="GHEA Grapalat" w:cs="Sylfaen"/>
          <w:color w:val="000000" w:themeColor="text1"/>
          <w:lang w:val="af-ZA"/>
        </w:rPr>
        <w:t xml:space="preserve"> </w:t>
      </w:r>
      <w:proofErr w:type="spellStart"/>
      <w:r w:rsidR="00096865" w:rsidRPr="00513078">
        <w:rPr>
          <w:rFonts w:ascii="GHEA Grapalat" w:hAnsi="GHEA Grapalat" w:cs="Sylfaen"/>
          <w:color w:val="000000" w:themeColor="text1"/>
        </w:rPr>
        <w:t>առարկա</w:t>
      </w:r>
      <w:proofErr w:type="spellEnd"/>
      <w:r w:rsidR="00096865" w:rsidRPr="00513078">
        <w:rPr>
          <w:rFonts w:ascii="GHEA Grapalat" w:hAnsi="GHEA Grapalat" w:cs="Sylfaen"/>
          <w:color w:val="000000" w:themeColor="text1"/>
          <w:lang w:val="af-ZA"/>
        </w:rPr>
        <w:t xml:space="preserve"> </w:t>
      </w:r>
      <w:r w:rsidR="00096865" w:rsidRPr="00513078">
        <w:rPr>
          <w:rFonts w:ascii="GHEA Grapalat" w:hAnsi="GHEA Grapalat" w:cs="Sylfaen"/>
          <w:color w:val="000000" w:themeColor="text1"/>
        </w:rPr>
        <w:t>է</w:t>
      </w:r>
      <w:r w:rsidR="00096865" w:rsidRPr="00513078">
        <w:rPr>
          <w:rFonts w:ascii="GHEA Grapalat" w:hAnsi="GHEA Grapalat" w:cs="Sylfaen"/>
          <w:color w:val="000000" w:themeColor="text1"/>
          <w:lang w:val="af-ZA"/>
        </w:rPr>
        <w:t xml:space="preserve"> </w:t>
      </w:r>
      <w:r w:rsidR="00513078" w:rsidRPr="00513078">
        <w:rPr>
          <w:i/>
          <w:color w:val="000000" w:themeColor="text1"/>
          <w:lang w:val="af-ZA"/>
        </w:rPr>
        <w:t>&lt;&lt;</w:t>
      </w:r>
      <w:r w:rsidR="00513078" w:rsidRPr="00513078">
        <w:rPr>
          <w:rFonts w:ascii="Arial" w:hAnsi="Arial" w:cs="Arial"/>
          <w:i/>
          <w:color w:val="000000" w:themeColor="text1"/>
          <w:lang w:val="af-ZA"/>
        </w:rPr>
        <w:t>Էջմիածնի</w:t>
      </w:r>
      <w:r w:rsidR="00513078" w:rsidRPr="00513078">
        <w:rPr>
          <w:i/>
          <w:color w:val="000000" w:themeColor="text1"/>
          <w:lang w:val="af-ZA"/>
        </w:rPr>
        <w:t xml:space="preserve"> </w:t>
      </w:r>
      <w:r w:rsidR="00513078" w:rsidRPr="00513078">
        <w:rPr>
          <w:rFonts w:ascii="Arial" w:hAnsi="Arial" w:cs="Arial"/>
          <w:i/>
          <w:color w:val="000000" w:themeColor="text1"/>
          <w:lang w:val="af-ZA"/>
        </w:rPr>
        <w:t>Վ</w:t>
      </w:r>
      <w:r w:rsidR="00513078" w:rsidRPr="00513078">
        <w:rPr>
          <w:i/>
          <w:color w:val="000000" w:themeColor="text1"/>
          <w:lang w:val="af-ZA"/>
        </w:rPr>
        <w:t>.</w:t>
      </w:r>
      <w:r w:rsidR="00513078" w:rsidRPr="00513078">
        <w:rPr>
          <w:rFonts w:ascii="Arial" w:hAnsi="Arial" w:cs="Arial"/>
          <w:i/>
          <w:color w:val="000000" w:themeColor="text1"/>
          <w:lang w:val="af-ZA"/>
        </w:rPr>
        <w:t>Համազասպյանի</w:t>
      </w:r>
      <w:r w:rsidR="00513078" w:rsidRPr="00513078">
        <w:rPr>
          <w:i/>
          <w:color w:val="000000" w:themeColor="text1"/>
          <w:lang w:val="af-ZA"/>
        </w:rPr>
        <w:t xml:space="preserve"> </w:t>
      </w:r>
      <w:r w:rsidR="00513078" w:rsidRPr="00513078">
        <w:rPr>
          <w:rFonts w:ascii="Arial" w:hAnsi="Arial" w:cs="Arial"/>
          <w:i/>
          <w:color w:val="000000" w:themeColor="text1"/>
          <w:lang w:val="af-ZA"/>
        </w:rPr>
        <w:t>անվան</w:t>
      </w:r>
      <w:r w:rsidR="00513078" w:rsidRPr="00513078">
        <w:rPr>
          <w:i/>
          <w:color w:val="000000" w:themeColor="text1"/>
          <w:lang w:val="af-ZA"/>
        </w:rPr>
        <w:t xml:space="preserve"> </w:t>
      </w:r>
      <w:r w:rsidR="00513078" w:rsidRPr="00513078">
        <w:rPr>
          <w:rFonts w:ascii="Arial" w:hAnsi="Arial" w:cs="Arial"/>
          <w:i/>
          <w:color w:val="000000" w:themeColor="text1"/>
          <w:lang w:val="af-ZA"/>
        </w:rPr>
        <w:t>պետական</w:t>
      </w:r>
      <w:r w:rsidR="00513078" w:rsidRPr="00513078">
        <w:rPr>
          <w:i/>
          <w:color w:val="000000" w:themeColor="text1"/>
          <w:lang w:val="af-ZA"/>
        </w:rPr>
        <w:t xml:space="preserve"> </w:t>
      </w:r>
      <w:r w:rsidR="00513078" w:rsidRPr="00513078">
        <w:rPr>
          <w:rFonts w:ascii="Arial" w:hAnsi="Arial" w:cs="Arial"/>
          <w:i/>
          <w:color w:val="000000" w:themeColor="text1"/>
          <w:lang w:val="af-ZA"/>
        </w:rPr>
        <w:t>քոլեջ</w:t>
      </w:r>
      <w:r w:rsidR="00513078" w:rsidRPr="00513078">
        <w:rPr>
          <w:i/>
          <w:color w:val="000000" w:themeColor="text1"/>
          <w:lang w:val="af-ZA"/>
        </w:rPr>
        <w:t xml:space="preserve">&gt;&gt; </w:t>
      </w:r>
      <w:r w:rsidR="00513078" w:rsidRPr="00513078">
        <w:rPr>
          <w:rFonts w:ascii="Arial" w:hAnsi="Arial" w:cs="Arial"/>
          <w:i/>
          <w:color w:val="000000" w:themeColor="text1"/>
          <w:lang w:val="af-ZA"/>
        </w:rPr>
        <w:t>ՊՈԱԿ</w:t>
      </w:r>
      <w:r w:rsidR="00513078" w:rsidRPr="00513078">
        <w:rPr>
          <w:rFonts w:ascii="GHEA Grapalat" w:hAnsi="GHEA Grapalat"/>
          <w:b/>
          <w:color w:val="000000" w:themeColor="text1"/>
          <w:sz w:val="20"/>
          <w:lang w:val="af-ZA"/>
        </w:rPr>
        <w:t xml:space="preserve">  </w:t>
      </w:r>
      <w:proofErr w:type="spellStart"/>
      <w:r w:rsidR="00513078" w:rsidRPr="00513078">
        <w:rPr>
          <w:rFonts w:ascii="GHEA Grapalat" w:eastAsia="MS Mincho" w:hAnsi="GHEA Grapalat" w:cs="Sylfaen"/>
          <w:b/>
          <w:color w:val="000000" w:themeColor="text1"/>
          <w:lang w:eastAsia="ja-JP"/>
        </w:rPr>
        <w:t>կարիքների</w:t>
      </w:r>
      <w:proofErr w:type="spellEnd"/>
      <w:r w:rsidR="00513078" w:rsidRPr="00513078">
        <w:rPr>
          <w:rFonts w:ascii="GHEA Grapalat" w:eastAsia="MS Mincho" w:hAnsi="GHEA Grapalat" w:cs="Sylfaen"/>
          <w:b/>
          <w:color w:val="000000" w:themeColor="text1"/>
          <w:lang w:val="af-ZA" w:eastAsia="ja-JP"/>
        </w:rPr>
        <w:t xml:space="preserve"> համար </w:t>
      </w:r>
      <w:r w:rsidR="00513078" w:rsidRPr="00513078">
        <w:rPr>
          <w:rFonts w:ascii="Arial" w:hAnsi="Arial" w:cs="Arial"/>
          <w:i/>
          <w:color w:val="000000" w:themeColor="text1"/>
          <w:lang w:val="af-ZA"/>
        </w:rPr>
        <w:t>Երկրորդ ելքի վերանորոգման աշխատանքների , ուսանողական աթոռների , դասախոսական սեղանների , դասախոսական աթոռների</w:t>
      </w:r>
      <w:r w:rsidR="00513078" w:rsidRPr="00513078">
        <w:rPr>
          <w:rFonts w:ascii="GHEA Grapalat" w:hAnsi="GHEA Grapalat" w:cs="Sylfaen"/>
          <w:color w:val="000000" w:themeColor="text1"/>
          <w:lang w:val="af-ZA"/>
        </w:rPr>
        <w:t xml:space="preserve"> </w:t>
      </w:r>
    </w:p>
    <w:p w14:paraId="304C1858" w14:textId="4D12E18D" w:rsidR="004F23E5" w:rsidRPr="00513078" w:rsidRDefault="00513078" w:rsidP="004F23E5">
      <w:pPr>
        <w:pStyle w:val="Heading3"/>
        <w:spacing w:line="240" w:lineRule="auto"/>
        <w:ind w:firstLine="567"/>
        <w:jc w:val="both"/>
        <w:rPr>
          <w:rFonts w:ascii="GHEA Grapalat" w:hAnsi="GHEA Grapalat" w:cs="Times Armenian"/>
          <w:i w:val="0"/>
          <w:color w:val="000000" w:themeColor="text1"/>
          <w:lang w:val="af-ZA"/>
        </w:rPr>
      </w:pPr>
      <w:r w:rsidRPr="00513078">
        <w:rPr>
          <w:rFonts w:ascii="GHEA Grapalat" w:eastAsia="MS Mincho" w:hAnsi="GHEA Grapalat" w:cs="Sylfaen"/>
          <w:b/>
          <w:color w:val="000000" w:themeColor="text1"/>
          <w:szCs w:val="24"/>
          <w:lang w:val="hy-AM" w:eastAsia="ja-JP"/>
        </w:rPr>
        <w:t>Ա</w:t>
      </w:r>
      <w:r w:rsidR="004F23E5" w:rsidRPr="00513078">
        <w:rPr>
          <w:rFonts w:ascii="GHEA Grapalat" w:eastAsia="MS Mincho" w:hAnsi="GHEA Grapalat" w:cs="Sylfaen"/>
          <w:b/>
          <w:color w:val="000000" w:themeColor="text1"/>
          <w:szCs w:val="24"/>
          <w:lang w:val="hy-AM" w:eastAsia="ja-JP"/>
        </w:rPr>
        <w:t>շխատանքների</w:t>
      </w:r>
      <w:r w:rsidRPr="00513078">
        <w:rPr>
          <w:rFonts w:ascii="GHEA Grapalat" w:eastAsia="MS Mincho" w:hAnsi="GHEA Grapalat" w:cs="Sylfaen"/>
          <w:b/>
          <w:color w:val="000000" w:themeColor="text1"/>
          <w:szCs w:val="24"/>
          <w:lang w:val="af-ZA" w:eastAsia="ja-JP"/>
        </w:rPr>
        <w:t xml:space="preserve">, գույքի </w:t>
      </w:r>
      <w:r w:rsidR="00096865" w:rsidRPr="00513078">
        <w:rPr>
          <w:rFonts w:ascii="GHEA Grapalat" w:hAnsi="GHEA Grapalat"/>
          <w:i w:val="0"/>
          <w:color w:val="000000" w:themeColor="text1"/>
          <w:lang w:val="af-ZA"/>
        </w:rPr>
        <w:t xml:space="preserve"> </w:t>
      </w:r>
      <w:proofErr w:type="spellStart"/>
      <w:r w:rsidR="00096865" w:rsidRPr="00513078">
        <w:rPr>
          <w:rFonts w:ascii="GHEA Grapalat" w:hAnsi="GHEA Grapalat"/>
          <w:i w:val="0"/>
          <w:color w:val="000000" w:themeColor="text1"/>
        </w:rPr>
        <w:t>ձեռքբերումը</w:t>
      </w:r>
      <w:proofErr w:type="spellEnd"/>
      <w:r w:rsidR="00816505" w:rsidRPr="00513078">
        <w:rPr>
          <w:rFonts w:ascii="GHEA Grapalat" w:hAnsi="GHEA Grapalat"/>
          <w:i w:val="0"/>
          <w:color w:val="000000" w:themeColor="text1"/>
          <w:lang w:val="af-ZA"/>
        </w:rPr>
        <w:t xml:space="preserve"> (</w:t>
      </w:r>
      <w:proofErr w:type="spellStart"/>
      <w:r w:rsidR="00816505" w:rsidRPr="00513078">
        <w:rPr>
          <w:rFonts w:ascii="GHEA Grapalat" w:hAnsi="GHEA Grapalat"/>
          <w:i w:val="0"/>
          <w:color w:val="000000" w:themeColor="text1"/>
        </w:rPr>
        <w:t>այսուհետ</w:t>
      </w:r>
      <w:proofErr w:type="spellEnd"/>
      <w:r w:rsidR="00816505" w:rsidRPr="00513078">
        <w:rPr>
          <w:rFonts w:ascii="GHEA Grapalat" w:hAnsi="GHEA Grapalat"/>
          <w:i w:val="0"/>
          <w:color w:val="000000" w:themeColor="text1"/>
          <w:lang w:val="af-ZA"/>
        </w:rPr>
        <w:t xml:space="preserve">` </w:t>
      </w:r>
      <w:proofErr w:type="spellStart"/>
      <w:r w:rsidR="00816505" w:rsidRPr="00513078">
        <w:rPr>
          <w:rFonts w:ascii="GHEA Grapalat" w:hAnsi="GHEA Grapalat"/>
          <w:i w:val="0"/>
          <w:color w:val="000000" w:themeColor="text1"/>
        </w:rPr>
        <w:t>նաև</w:t>
      </w:r>
      <w:proofErr w:type="spellEnd"/>
      <w:r w:rsidR="00816505" w:rsidRPr="00513078">
        <w:rPr>
          <w:rFonts w:ascii="GHEA Grapalat" w:hAnsi="GHEA Grapalat"/>
          <w:i w:val="0"/>
          <w:color w:val="000000" w:themeColor="text1"/>
          <w:lang w:val="af-ZA"/>
        </w:rPr>
        <w:t xml:space="preserve"> </w:t>
      </w:r>
      <w:proofErr w:type="spellStart"/>
      <w:r w:rsidR="00816505" w:rsidRPr="00513078">
        <w:rPr>
          <w:rFonts w:ascii="GHEA Grapalat" w:hAnsi="GHEA Grapalat"/>
          <w:i w:val="0"/>
          <w:color w:val="000000" w:themeColor="text1"/>
        </w:rPr>
        <w:t>ա</w:t>
      </w:r>
      <w:r w:rsidR="003812AE" w:rsidRPr="00513078">
        <w:rPr>
          <w:rFonts w:ascii="GHEA Grapalat" w:hAnsi="GHEA Grapalat"/>
          <w:i w:val="0"/>
          <w:color w:val="000000" w:themeColor="text1"/>
        </w:rPr>
        <w:t>շխատանք</w:t>
      </w:r>
      <w:proofErr w:type="spellEnd"/>
      <w:r w:rsidRPr="00513078">
        <w:rPr>
          <w:rFonts w:ascii="GHEA Grapalat" w:hAnsi="GHEA Grapalat"/>
          <w:i w:val="0"/>
          <w:color w:val="000000" w:themeColor="text1"/>
          <w:lang w:val="af-ZA"/>
        </w:rPr>
        <w:t xml:space="preserve"> և գույք</w:t>
      </w:r>
      <w:r w:rsidR="00816505" w:rsidRPr="00513078">
        <w:rPr>
          <w:rFonts w:ascii="GHEA Grapalat" w:hAnsi="GHEA Grapalat"/>
          <w:i w:val="0"/>
          <w:color w:val="000000" w:themeColor="text1"/>
          <w:lang w:val="af-ZA"/>
        </w:rPr>
        <w:t>)</w:t>
      </w:r>
      <w:r w:rsidR="00C43524" w:rsidRPr="00513078">
        <w:rPr>
          <w:rFonts w:ascii="GHEA Grapalat" w:hAnsi="GHEA Grapalat"/>
          <w:i w:val="0"/>
          <w:color w:val="000000" w:themeColor="text1"/>
          <w:lang w:val="af-ZA"/>
        </w:rPr>
        <w:t>,</w:t>
      </w:r>
      <w:r w:rsidR="00096865" w:rsidRPr="00513078">
        <w:rPr>
          <w:rFonts w:ascii="GHEA Grapalat" w:hAnsi="GHEA Grapalat"/>
          <w:i w:val="0"/>
          <w:color w:val="000000" w:themeColor="text1"/>
          <w:lang w:val="af-ZA"/>
        </w:rPr>
        <w:t xml:space="preserve"> </w:t>
      </w:r>
      <w:proofErr w:type="spellStart"/>
      <w:r w:rsidR="004F23E5" w:rsidRPr="00513078">
        <w:rPr>
          <w:rFonts w:ascii="GHEA Grapalat" w:hAnsi="GHEA Grapalat"/>
          <w:i w:val="0"/>
          <w:color w:val="000000" w:themeColor="text1"/>
        </w:rPr>
        <w:t>որ</w:t>
      </w:r>
      <w:proofErr w:type="spellEnd"/>
      <w:r w:rsidR="00A5292D" w:rsidRPr="00513078">
        <w:rPr>
          <w:rFonts w:ascii="GHEA Grapalat" w:hAnsi="GHEA Grapalat"/>
          <w:i w:val="0"/>
          <w:color w:val="000000" w:themeColor="text1"/>
          <w:lang w:val="hy-AM"/>
        </w:rPr>
        <w:t>ը</w:t>
      </w:r>
      <w:r w:rsidR="004F23E5" w:rsidRPr="00513078">
        <w:rPr>
          <w:rFonts w:ascii="GHEA Grapalat" w:hAnsi="GHEA Grapalat"/>
          <w:i w:val="0"/>
          <w:color w:val="000000" w:themeColor="text1"/>
          <w:lang w:val="af-ZA"/>
        </w:rPr>
        <w:t xml:space="preserve"> </w:t>
      </w:r>
      <w:proofErr w:type="spellStart"/>
      <w:r w:rsidR="004F23E5" w:rsidRPr="00513078">
        <w:rPr>
          <w:rFonts w:ascii="GHEA Grapalat" w:hAnsi="GHEA Grapalat"/>
          <w:i w:val="0"/>
          <w:color w:val="000000" w:themeColor="text1"/>
        </w:rPr>
        <w:t>խմբավորված</w:t>
      </w:r>
      <w:proofErr w:type="spellEnd"/>
      <w:r w:rsidR="004F23E5" w:rsidRPr="00513078">
        <w:rPr>
          <w:rFonts w:ascii="GHEA Grapalat" w:hAnsi="GHEA Grapalat"/>
          <w:i w:val="0"/>
          <w:color w:val="000000" w:themeColor="text1"/>
          <w:lang w:val="af-ZA"/>
        </w:rPr>
        <w:t xml:space="preserve">  </w:t>
      </w:r>
      <w:r w:rsidR="00A5292D" w:rsidRPr="00513078">
        <w:rPr>
          <w:rFonts w:ascii="GHEA Grapalat" w:hAnsi="GHEA Grapalat"/>
          <w:i w:val="0"/>
          <w:color w:val="000000" w:themeColor="text1"/>
          <w:lang w:val="hy-AM"/>
        </w:rPr>
        <w:t>է</w:t>
      </w:r>
      <w:r w:rsidR="004F23E5" w:rsidRPr="00513078">
        <w:rPr>
          <w:rFonts w:ascii="GHEA Grapalat" w:hAnsi="GHEA Grapalat"/>
          <w:i w:val="0"/>
          <w:color w:val="000000" w:themeColor="text1"/>
          <w:lang w:val="af-ZA"/>
        </w:rPr>
        <w:t xml:space="preserve"> </w:t>
      </w:r>
      <w:r>
        <w:rPr>
          <w:rFonts w:ascii="GHEA Grapalat" w:hAnsi="GHEA Grapalat"/>
          <w:i w:val="0"/>
          <w:color w:val="000000" w:themeColor="text1"/>
          <w:lang w:val="af-ZA"/>
        </w:rPr>
        <w:t>4</w:t>
      </w:r>
      <w:r w:rsidR="004F23E5" w:rsidRPr="00513078">
        <w:rPr>
          <w:rFonts w:ascii="GHEA Grapalat" w:hAnsi="GHEA Grapalat"/>
          <w:i w:val="0"/>
          <w:color w:val="000000" w:themeColor="text1"/>
          <w:lang w:val="hy-AM"/>
        </w:rPr>
        <w:t xml:space="preserve"> </w:t>
      </w:r>
      <w:r w:rsidR="00066E20" w:rsidRPr="00513078">
        <w:rPr>
          <w:rFonts w:ascii="GHEA Grapalat" w:hAnsi="GHEA Grapalat"/>
          <w:i w:val="0"/>
          <w:color w:val="000000" w:themeColor="text1"/>
          <w:lang w:val="af-ZA"/>
        </w:rPr>
        <w:t>/</w:t>
      </w:r>
      <w:proofErr w:type="spellStart"/>
      <w:r>
        <w:rPr>
          <w:rFonts w:ascii="GHEA Grapalat" w:hAnsi="GHEA Grapalat"/>
          <w:i w:val="0"/>
          <w:color w:val="000000" w:themeColor="text1"/>
          <w:lang w:val="en-US"/>
        </w:rPr>
        <w:t>չորս</w:t>
      </w:r>
      <w:proofErr w:type="spellEnd"/>
      <w:r w:rsidR="004F23E5" w:rsidRPr="00513078">
        <w:rPr>
          <w:rFonts w:ascii="GHEA Grapalat" w:hAnsi="GHEA Grapalat"/>
          <w:i w:val="0"/>
          <w:color w:val="000000" w:themeColor="text1"/>
          <w:lang w:val="hy-AM"/>
        </w:rPr>
        <w:t>/</w:t>
      </w:r>
      <w:r w:rsidR="004F23E5" w:rsidRPr="00513078">
        <w:rPr>
          <w:rFonts w:ascii="GHEA Grapalat" w:hAnsi="GHEA Grapalat"/>
          <w:i w:val="0"/>
          <w:color w:val="000000" w:themeColor="text1"/>
          <w:lang w:val="af-ZA"/>
        </w:rPr>
        <w:t xml:space="preserve"> </w:t>
      </w:r>
      <w:proofErr w:type="spellStart"/>
      <w:r w:rsidR="004F23E5" w:rsidRPr="00513078">
        <w:rPr>
          <w:rFonts w:ascii="GHEA Grapalat" w:hAnsi="GHEA Grapalat" w:cs="Sylfaen"/>
          <w:i w:val="0"/>
          <w:color w:val="000000" w:themeColor="text1"/>
        </w:rPr>
        <w:t>չափաբաժնում</w:t>
      </w:r>
      <w:proofErr w:type="spellEnd"/>
      <w:r w:rsidR="004F23E5" w:rsidRPr="00513078">
        <w:rPr>
          <w:rFonts w:ascii="GHEA Grapalat" w:hAnsi="GHEA Grapalat" w:cs="Times Armenian"/>
          <w:i w:val="0"/>
          <w:color w:val="000000" w:themeColor="text1"/>
          <w:lang w:val="af-ZA"/>
        </w:rPr>
        <w:t>`</w:t>
      </w:r>
    </w:p>
    <w:p w14:paraId="19656C8A" w14:textId="77777777" w:rsidR="004F23E5" w:rsidRPr="004F23E5" w:rsidRDefault="004F23E5" w:rsidP="004F23E5">
      <w:pPr>
        <w:rPr>
          <w:lang w:val="af-ZA"/>
        </w:rPr>
      </w:pPr>
    </w:p>
    <w:tbl>
      <w:tblPr>
        <w:tblW w:w="97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7"/>
        <w:gridCol w:w="1620"/>
        <w:gridCol w:w="7020"/>
      </w:tblGrid>
      <w:tr w:rsidR="000812F9" w:rsidRPr="00417B96" w14:paraId="42627B0B" w14:textId="77777777" w:rsidTr="00105B16">
        <w:trPr>
          <w:trHeight w:val="420"/>
        </w:trPr>
        <w:tc>
          <w:tcPr>
            <w:tcW w:w="2767" w:type="dxa"/>
            <w:gridSpan w:val="2"/>
            <w:vAlign w:val="center"/>
          </w:tcPr>
          <w:p w14:paraId="784A423E" w14:textId="70D07F32" w:rsidR="000812F9" w:rsidRPr="00417B96" w:rsidRDefault="000812F9" w:rsidP="00A86963">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020" w:type="dxa"/>
            <w:vAlign w:val="center"/>
          </w:tcPr>
          <w:p w14:paraId="53DC3823" w14:textId="77777777" w:rsidR="000812F9" w:rsidRPr="00417B96" w:rsidRDefault="000812F9" w:rsidP="00EF3662">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0167E3" w:rsidRPr="000167E3" w14:paraId="41293A86" w14:textId="77777777" w:rsidTr="00105B16">
        <w:trPr>
          <w:trHeight w:val="202"/>
        </w:trPr>
        <w:tc>
          <w:tcPr>
            <w:tcW w:w="1147" w:type="dxa"/>
            <w:vAlign w:val="center"/>
          </w:tcPr>
          <w:p w14:paraId="0C764753" w14:textId="09AC9FF3" w:rsidR="000167E3" w:rsidRPr="00417B96" w:rsidRDefault="000167E3" w:rsidP="000167E3">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620" w:type="dxa"/>
            <w:vAlign w:val="center"/>
          </w:tcPr>
          <w:p w14:paraId="2DBBD8EB" w14:textId="069CEF18" w:rsidR="000167E3" w:rsidRPr="00417B96" w:rsidRDefault="000167E3" w:rsidP="000167E3">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020" w:type="dxa"/>
            <w:vAlign w:val="center"/>
          </w:tcPr>
          <w:p w14:paraId="309AE3FD" w14:textId="3DEC3878" w:rsidR="000167E3" w:rsidRPr="00417B96" w:rsidRDefault="000167E3" w:rsidP="000167E3">
            <w:pPr>
              <w:pStyle w:val="BodyTextIndent2"/>
              <w:spacing w:line="240" w:lineRule="auto"/>
              <w:ind w:firstLine="0"/>
              <w:jc w:val="center"/>
              <w:rPr>
                <w:rFonts w:ascii="GHEA Grapalat" w:hAnsi="GHEA Grapalat"/>
                <w:b/>
                <w:bCs/>
                <w:i/>
                <w:iCs/>
              </w:rPr>
            </w:pPr>
          </w:p>
        </w:tc>
      </w:tr>
      <w:tr w:rsidR="00105B16" w:rsidRPr="00BA6017" w14:paraId="44CE3AC3" w14:textId="77777777" w:rsidTr="00105B16">
        <w:tc>
          <w:tcPr>
            <w:tcW w:w="1147" w:type="dxa"/>
            <w:vAlign w:val="center"/>
          </w:tcPr>
          <w:p w14:paraId="57173727" w14:textId="77777777" w:rsidR="00105B16" w:rsidRPr="00417B96" w:rsidRDefault="00105B16" w:rsidP="00105B16">
            <w:pPr>
              <w:pStyle w:val="BodyTextIndent2"/>
              <w:spacing w:line="240" w:lineRule="auto"/>
              <w:ind w:firstLine="0"/>
              <w:jc w:val="center"/>
              <w:rPr>
                <w:rFonts w:ascii="GHEA Grapalat" w:hAnsi="GHEA Grapalat"/>
                <w:sz w:val="16"/>
              </w:rPr>
            </w:pPr>
            <w:r w:rsidRPr="00417B96">
              <w:rPr>
                <w:rFonts w:ascii="GHEA Grapalat" w:hAnsi="GHEA Grapalat"/>
                <w:sz w:val="16"/>
              </w:rPr>
              <w:t>1</w:t>
            </w:r>
          </w:p>
        </w:tc>
        <w:tc>
          <w:tcPr>
            <w:tcW w:w="1620" w:type="dxa"/>
            <w:vAlign w:val="center"/>
          </w:tcPr>
          <w:p w14:paraId="1D48A52A" w14:textId="67AA70F0" w:rsidR="00105B16" w:rsidRPr="00513078" w:rsidRDefault="00513078" w:rsidP="00105B16">
            <w:pPr>
              <w:pStyle w:val="BodyTextIndent2"/>
              <w:spacing w:line="240" w:lineRule="auto"/>
              <w:ind w:firstLine="0"/>
              <w:jc w:val="center"/>
              <w:rPr>
                <w:rFonts w:ascii="GHEA Grapalat" w:hAnsi="GHEA Grapalat" w:cs="Arial"/>
                <w:color w:val="000000"/>
                <w:lang w:val="en-US"/>
              </w:rPr>
            </w:pPr>
            <w:r>
              <w:rPr>
                <w:rFonts w:ascii="GHEA Grapalat" w:hAnsi="GHEA Grapalat" w:cs="Arial"/>
                <w:color w:val="000000"/>
                <w:lang w:val="en-US"/>
              </w:rPr>
              <w:t>1158630</w:t>
            </w:r>
          </w:p>
        </w:tc>
        <w:tc>
          <w:tcPr>
            <w:tcW w:w="7020" w:type="dxa"/>
            <w:vAlign w:val="center"/>
          </w:tcPr>
          <w:p w14:paraId="30ABAB0F" w14:textId="3A2241FF" w:rsidR="00105B16" w:rsidRPr="008F1108" w:rsidRDefault="00513078" w:rsidP="00105B16">
            <w:pPr>
              <w:pStyle w:val="BodyTextIndent2"/>
              <w:spacing w:line="240" w:lineRule="auto"/>
              <w:ind w:firstLine="0"/>
              <w:rPr>
                <w:rFonts w:ascii="GHEA Grapalat" w:hAnsi="GHEA Grapalat"/>
                <w:color w:val="000000" w:themeColor="text1"/>
                <w:szCs w:val="16"/>
                <w:vertAlign w:val="subscript"/>
              </w:rPr>
            </w:pPr>
            <w:r w:rsidRPr="008F1108">
              <w:rPr>
                <w:rFonts w:ascii="Arial" w:hAnsi="Arial" w:cs="Arial"/>
                <w:i/>
                <w:color w:val="000000" w:themeColor="text1"/>
              </w:rPr>
              <w:t>Երկրորդ ելքի վերանորոգման աշխատանքներ</w:t>
            </w:r>
          </w:p>
        </w:tc>
      </w:tr>
      <w:tr w:rsidR="00513078" w:rsidRPr="00BA6017" w14:paraId="37CD48E8" w14:textId="77777777" w:rsidTr="00105B16">
        <w:tc>
          <w:tcPr>
            <w:tcW w:w="1147" w:type="dxa"/>
            <w:vAlign w:val="center"/>
          </w:tcPr>
          <w:p w14:paraId="0237B5B1" w14:textId="1BBC8652" w:rsidR="00513078" w:rsidRPr="00417B96" w:rsidRDefault="00513078" w:rsidP="00105B16">
            <w:pPr>
              <w:pStyle w:val="BodyTextIndent2"/>
              <w:spacing w:line="240" w:lineRule="auto"/>
              <w:ind w:firstLine="0"/>
              <w:jc w:val="center"/>
              <w:rPr>
                <w:rFonts w:ascii="GHEA Grapalat" w:hAnsi="GHEA Grapalat"/>
                <w:sz w:val="16"/>
              </w:rPr>
            </w:pPr>
            <w:r>
              <w:rPr>
                <w:rFonts w:ascii="GHEA Grapalat" w:hAnsi="GHEA Grapalat"/>
                <w:sz w:val="16"/>
              </w:rPr>
              <w:t>2</w:t>
            </w:r>
          </w:p>
        </w:tc>
        <w:tc>
          <w:tcPr>
            <w:tcW w:w="1620" w:type="dxa"/>
            <w:vAlign w:val="center"/>
          </w:tcPr>
          <w:p w14:paraId="2E41FAEE" w14:textId="6FEB3C86" w:rsidR="00513078" w:rsidRPr="008F1108" w:rsidRDefault="008F1108" w:rsidP="00105B16">
            <w:pPr>
              <w:pStyle w:val="BodyTextIndent2"/>
              <w:spacing w:line="240" w:lineRule="auto"/>
              <w:ind w:firstLine="0"/>
              <w:jc w:val="center"/>
              <w:rPr>
                <w:rFonts w:ascii="GHEA Grapalat" w:hAnsi="GHEA Grapalat" w:cs="Arial"/>
                <w:color w:val="000000"/>
                <w:lang w:val="en-US"/>
              </w:rPr>
            </w:pPr>
            <w:r>
              <w:rPr>
                <w:rFonts w:ascii="GHEA Grapalat" w:hAnsi="GHEA Grapalat" w:cs="Arial"/>
                <w:color w:val="000000"/>
                <w:lang w:val="en-US"/>
              </w:rPr>
              <w:t>540000</w:t>
            </w:r>
          </w:p>
        </w:tc>
        <w:tc>
          <w:tcPr>
            <w:tcW w:w="7020" w:type="dxa"/>
            <w:vAlign w:val="center"/>
          </w:tcPr>
          <w:p w14:paraId="344435B6" w14:textId="791F121F" w:rsidR="00513078" w:rsidRPr="008F1108" w:rsidRDefault="00513078" w:rsidP="00105B16">
            <w:pPr>
              <w:pStyle w:val="BodyTextIndent2"/>
              <w:spacing w:line="240" w:lineRule="auto"/>
              <w:ind w:firstLine="0"/>
              <w:rPr>
                <w:rFonts w:ascii="GHEA Grapalat" w:hAnsi="GHEA Grapalat" w:cs="Sylfaen"/>
                <w:color w:val="000000" w:themeColor="text1"/>
                <w:lang w:val="en-US"/>
              </w:rPr>
            </w:pPr>
            <w:proofErr w:type="spellStart"/>
            <w:r w:rsidRPr="008F1108">
              <w:rPr>
                <w:rFonts w:ascii="GHEA Grapalat" w:hAnsi="GHEA Grapalat" w:cs="Sylfaen"/>
                <w:color w:val="000000" w:themeColor="text1"/>
                <w:lang w:val="en-US"/>
              </w:rPr>
              <w:t>Ուսանողական</w:t>
            </w:r>
            <w:proofErr w:type="spellEnd"/>
            <w:r w:rsidRPr="008F1108">
              <w:rPr>
                <w:rFonts w:ascii="GHEA Grapalat" w:hAnsi="GHEA Grapalat" w:cs="Sylfaen"/>
                <w:color w:val="000000" w:themeColor="text1"/>
                <w:lang w:val="en-US"/>
              </w:rPr>
              <w:t xml:space="preserve"> </w:t>
            </w:r>
            <w:proofErr w:type="spellStart"/>
            <w:r w:rsidRPr="008F1108">
              <w:rPr>
                <w:rFonts w:ascii="GHEA Grapalat" w:hAnsi="GHEA Grapalat" w:cs="Sylfaen"/>
                <w:color w:val="000000" w:themeColor="text1"/>
                <w:lang w:val="en-US"/>
              </w:rPr>
              <w:t>աթոռներ</w:t>
            </w:r>
            <w:proofErr w:type="spellEnd"/>
          </w:p>
        </w:tc>
      </w:tr>
      <w:tr w:rsidR="00513078" w:rsidRPr="00BA6017" w14:paraId="39F233DD" w14:textId="77777777" w:rsidTr="00105B16">
        <w:tc>
          <w:tcPr>
            <w:tcW w:w="1147" w:type="dxa"/>
            <w:vAlign w:val="center"/>
          </w:tcPr>
          <w:p w14:paraId="03FD94D2" w14:textId="2A79B3E2" w:rsidR="00513078" w:rsidRPr="00417B96" w:rsidRDefault="00513078" w:rsidP="00105B16">
            <w:pPr>
              <w:pStyle w:val="BodyTextIndent2"/>
              <w:spacing w:line="240" w:lineRule="auto"/>
              <w:ind w:firstLine="0"/>
              <w:jc w:val="center"/>
              <w:rPr>
                <w:rFonts w:ascii="GHEA Grapalat" w:hAnsi="GHEA Grapalat"/>
                <w:sz w:val="16"/>
              </w:rPr>
            </w:pPr>
            <w:r>
              <w:rPr>
                <w:rFonts w:ascii="GHEA Grapalat" w:hAnsi="GHEA Grapalat"/>
                <w:sz w:val="16"/>
              </w:rPr>
              <w:t>3</w:t>
            </w:r>
          </w:p>
        </w:tc>
        <w:tc>
          <w:tcPr>
            <w:tcW w:w="1620" w:type="dxa"/>
            <w:vAlign w:val="center"/>
          </w:tcPr>
          <w:p w14:paraId="3242DC82" w14:textId="3524217B" w:rsidR="00513078" w:rsidRPr="00A44EAF" w:rsidRDefault="008F1108" w:rsidP="00105B16">
            <w:pPr>
              <w:pStyle w:val="BodyTextIndent2"/>
              <w:spacing w:line="240" w:lineRule="auto"/>
              <w:ind w:firstLine="0"/>
              <w:jc w:val="center"/>
              <w:rPr>
                <w:rFonts w:ascii="GHEA Grapalat" w:hAnsi="GHEA Grapalat" w:cs="Arial"/>
                <w:color w:val="000000"/>
                <w:lang w:val="hy-AM"/>
              </w:rPr>
            </w:pPr>
            <w:r>
              <w:rPr>
                <w:rFonts w:ascii="GHEA Grapalat" w:hAnsi="GHEA Grapalat" w:cs="Arial"/>
                <w:color w:val="000000"/>
                <w:lang w:val="en-US"/>
              </w:rPr>
              <w:t>1250000</w:t>
            </w:r>
          </w:p>
        </w:tc>
        <w:tc>
          <w:tcPr>
            <w:tcW w:w="7020" w:type="dxa"/>
            <w:vAlign w:val="center"/>
          </w:tcPr>
          <w:p w14:paraId="4A12451D" w14:textId="3B2BC576" w:rsidR="00513078" w:rsidRPr="008F1108" w:rsidRDefault="00513078" w:rsidP="00105B16">
            <w:pPr>
              <w:pStyle w:val="BodyTextIndent2"/>
              <w:spacing w:line="240" w:lineRule="auto"/>
              <w:ind w:firstLine="0"/>
              <w:rPr>
                <w:rFonts w:ascii="GHEA Grapalat" w:hAnsi="GHEA Grapalat" w:cs="Sylfaen"/>
                <w:color w:val="000000" w:themeColor="text1"/>
                <w:lang w:val="en-US"/>
              </w:rPr>
            </w:pPr>
            <w:proofErr w:type="spellStart"/>
            <w:r w:rsidRPr="008F1108">
              <w:rPr>
                <w:rFonts w:ascii="GHEA Grapalat" w:hAnsi="GHEA Grapalat" w:cs="Sylfaen"/>
                <w:color w:val="000000" w:themeColor="text1"/>
                <w:lang w:val="en-US"/>
              </w:rPr>
              <w:t>Դասախոսական</w:t>
            </w:r>
            <w:proofErr w:type="spellEnd"/>
            <w:r w:rsidRPr="008F1108">
              <w:rPr>
                <w:rFonts w:ascii="GHEA Grapalat" w:hAnsi="GHEA Grapalat" w:cs="Sylfaen"/>
                <w:color w:val="000000" w:themeColor="text1"/>
                <w:lang w:val="en-US"/>
              </w:rPr>
              <w:t xml:space="preserve"> </w:t>
            </w:r>
            <w:proofErr w:type="spellStart"/>
            <w:r w:rsidRPr="008F1108">
              <w:rPr>
                <w:rFonts w:ascii="GHEA Grapalat" w:hAnsi="GHEA Grapalat" w:cs="Sylfaen"/>
                <w:color w:val="000000" w:themeColor="text1"/>
                <w:lang w:val="en-US"/>
              </w:rPr>
              <w:t>սեղաններ</w:t>
            </w:r>
            <w:proofErr w:type="spellEnd"/>
          </w:p>
        </w:tc>
      </w:tr>
      <w:tr w:rsidR="00513078" w:rsidRPr="00BA6017" w14:paraId="3A758231" w14:textId="77777777" w:rsidTr="00105B16">
        <w:tc>
          <w:tcPr>
            <w:tcW w:w="1147" w:type="dxa"/>
            <w:vAlign w:val="center"/>
          </w:tcPr>
          <w:p w14:paraId="71B61E7E" w14:textId="49105A55" w:rsidR="00513078" w:rsidRDefault="00513078" w:rsidP="00105B16">
            <w:pPr>
              <w:pStyle w:val="BodyTextIndent2"/>
              <w:spacing w:line="240" w:lineRule="auto"/>
              <w:ind w:firstLine="0"/>
              <w:jc w:val="center"/>
              <w:rPr>
                <w:rFonts w:ascii="GHEA Grapalat" w:hAnsi="GHEA Grapalat"/>
                <w:sz w:val="16"/>
              </w:rPr>
            </w:pPr>
            <w:r>
              <w:rPr>
                <w:rFonts w:ascii="GHEA Grapalat" w:hAnsi="GHEA Grapalat"/>
                <w:sz w:val="16"/>
              </w:rPr>
              <w:t>4</w:t>
            </w:r>
          </w:p>
        </w:tc>
        <w:tc>
          <w:tcPr>
            <w:tcW w:w="1620" w:type="dxa"/>
            <w:vAlign w:val="center"/>
          </w:tcPr>
          <w:p w14:paraId="72BCAF3F" w14:textId="21A10AA6" w:rsidR="00513078" w:rsidRPr="008F1108" w:rsidRDefault="008F1108" w:rsidP="00105B16">
            <w:pPr>
              <w:pStyle w:val="BodyTextIndent2"/>
              <w:spacing w:line="240" w:lineRule="auto"/>
              <w:ind w:firstLine="0"/>
              <w:jc w:val="center"/>
              <w:rPr>
                <w:rFonts w:ascii="GHEA Grapalat" w:hAnsi="GHEA Grapalat" w:cs="Arial"/>
                <w:color w:val="000000"/>
                <w:lang w:val="en-US"/>
              </w:rPr>
            </w:pPr>
            <w:r>
              <w:rPr>
                <w:rFonts w:ascii="GHEA Grapalat" w:hAnsi="GHEA Grapalat" w:cs="Arial"/>
                <w:color w:val="000000"/>
                <w:lang w:val="en-US"/>
              </w:rPr>
              <w:t>400000</w:t>
            </w:r>
          </w:p>
        </w:tc>
        <w:tc>
          <w:tcPr>
            <w:tcW w:w="7020" w:type="dxa"/>
            <w:vAlign w:val="center"/>
          </w:tcPr>
          <w:p w14:paraId="4B9BFE3F" w14:textId="1A1BB13F" w:rsidR="00513078" w:rsidRPr="008F1108" w:rsidRDefault="008F1108" w:rsidP="00105B16">
            <w:pPr>
              <w:pStyle w:val="BodyTextIndent2"/>
              <w:spacing w:line="240" w:lineRule="auto"/>
              <w:ind w:firstLine="0"/>
              <w:rPr>
                <w:rFonts w:ascii="GHEA Grapalat" w:hAnsi="GHEA Grapalat" w:cs="Sylfaen"/>
                <w:color w:val="000000" w:themeColor="text1"/>
                <w:lang w:val="en-US"/>
              </w:rPr>
            </w:pPr>
            <w:proofErr w:type="spellStart"/>
            <w:r w:rsidRPr="008F1108">
              <w:rPr>
                <w:rFonts w:ascii="GHEA Grapalat" w:hAnsi="GHEA Grapalat" w:cs="Sylfaen"/>
                <w:color w:val="000000" w:themeColor="text1"/>
                <w:lang w:val="en-US"/>
              </w:rPr>
              <w:t>Դասախոսական</w:t>
            </w:r>
            <w:proofErr w:type="spellEnd"/>
            <w:r w:rsidRPr="008F1108">
              <w:rPr>
                <w:rFonts w:ascii="GHEA Grapalat" w:hAnsi="GHEA Grapalat" w:cs="Sylfaen"/>
                <w:color w:val="000000" w:themeColor="text1"/>
                <w:lang w:val="en-US"/>
              </w:rPr>
              <w:t xml:space="preserve"> </w:t>
            </w:r>
            <w:proofErr w:type="spellStart"/>
            <w:r w:rsidRPr="008F1108">
              <w:rPr>
                <w:rFonts w:ascii="GHEA Grapalat" w:hAnsi="GHEA Grapalat" w:cs="Sylfaen"/>
                <w:color w:val="000000" w:themeColor="text1"/>
                <w:lang w:val="en-US"/>
              </w:rPr>
              <w:t>աթոռների</w:t>
            </w:r>
            <w:proofErr w:type="spellEnd"/>
          </w:p>
        </w:tc>
      </w:tr>
    </w:tbl>
    <w:p w14:paraId="4E3EEBF0" w14:textId="77777777" w:rsidR="00B051BE" w:rsidRPr="00417B96" w:rsidRDefault="00B051BE" w:rsidP="00EF3662">
      <w:pPr>
        <w:pStyle w:val="BodyTextIndent2"/>
        <w:spacing w:line="240" w:lineRule="auto"/>
        <w:ind w:firstLine="567"/>
        <w:rPr>
          <w:rFonts w:ascii="GHEA Grapalat" w:hAnsi="GHEA Grapalat"/>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640568" w:rsidRDefault="00096865" w:rsidP="00EF3662">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00753E6E" w:rsidRPr="00640568">
        <w:rPr>
          <w:rFonts w:ascii="GHEA Grapalat" w:hAnsi="GHEA Grapalat" w:cs="Sylfaen"/>
          <w:sz w:val="20"/>
          <w:lang w:val="ru-RU"/>
        </w:rPr>
        <w:t>Սույն</w:t>
      </w:r>
      <w:r w:rsidR="00753E6E" w:rsidRPr="00640568">
        <w:rPr>
          <w:rFonts w:ascii="GHEA Grapalat" w:hAnsi="GHEA Grapalat" w:cs="Arial Armenian"/>
          <w:sz w:val="20"/>
          <w:lang w:val="es-ES"/>
        </w:rPr>
        <w:t xml:space="preserve"> </w:t>
      </w:r>
      <w:r w:rsidR="00EB487B" w:rsidRPr="00640568">
        <w:rPr>
          <w:rFonts w:ascii="GHEA Grapalat" w:hAnsi="GHEA Grapalat" w:cs="Arial Armenian"/>
          <w:sz w:val="20"/>
          <w:lang w:val="es-ES"/>
        </w:rPr>
        <w:t xml:space="preserve"> </w:t>
      </w:r>
      <w:proofErr w:type="spellStart"/>
      <w:r w:rsidR="006F49AA" w:rsidRPr="00640568">
        <w:rPr>
          <w:rFonts w:ascii="GHEA Grapalat" w:hAnsi="GHEA Grapalat" w:cs="Arial Armenian"/>
          <w:sz w:val="20"/>
          <w:lang w:val="es-ES"/>
        </w:rPr>
        <w:t>ընթացակարգին</w:t>
      </w:r>
      <w:proofErr w:type="spellEnd"/>
      <w:r w:rsidR="006F49AA" w:rsidRPr="00640568">
        <w:rPr>
          <w:rFonts w:ascii="GHEA Grapalat" w:hAnsi="GHEA Grapalat" w:cs="Arial Armenian"/>
          <w:sz w:val="20"/>
          <w:lang w:val="es-ES"/>
        </w:rPr>
        <w:t xml:space="preserve"> </w:t>
      </w:r>
      <w:r w:rsidR="00753E6E" w:rsidRPr="00640568">
        <w:rPr>
          <w:rFonts w:ascii="GHEA Grapalat" w:hAnsi="GHEA Grapalat" w:cs="Sylfaen"/>
          <w:sz w:val="20"/>
          <w:lang w:val="ru-RU"/>
        </w:rPr>
        <w:t>մասնակցելու</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իրավունք</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չունեն</w:t>
      </w:r>
      <w:r w:rsidR="00753E6E" w:rsidRPr="00640568">
        <w:rPr>
          <w:rFonts w:ascii="GHEA Grapalat" w:hAnsi="GHEA Grapalat" w:cs="Arial Armenian"/>
          <w:sz w:val="20"/>
          <w:lang w:val="es-ES"/>
        </w:rPr>
        <w:t xml:space="preserve"> </w:t>
      </w:r>
      <w:r w:rsidR="00753E6E" w:rsidRPr="00640568">
        <w:rPr>
          <w:rFonts w:ascii="GHEA Grapalat" w:hAnsi="GHEA Grapalat" w:cs="Sylfaen"/>
          <w:sz w:val="20"/>
          <w:lang w:val="ru-RU"/>
        </w:rPr>
        <w:t>անձինք</w:t>
      </w:r>
      <w:r w:rsidR="00753E6E" w:rsidRPr="00640568">
        <w:rPr>
          <w:rFonts w:ascii="GHEA Grapalat" w:hAnsi="GHEA Grapalat" w:cs="Sylfaen"/>
          <w:sz w:val="20"/>
          <w:lang w:val="es-ES"/>
        </w:rPr>
        <w:t>.</w:t>
      </w:r>
    </w:p>
    <w:p w14:paraId="125A58CC" w14:textId="77777777" w:rsidR="00753E6E" w:rsidRPr="00640568" w:rsidRDefault="00753E6E" w:rsidP="00417B96">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2AC6CC3E" w14:textId="409056F4" w:rsidR="00753E6E" w:rsidRPr="00640568" w:rsidRDefault="00753E6E" w:rsidP="00417B96">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00BE4C88"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lastRenderedPageBreak/>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sidR="00E93C59">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2796301B" w14:textId="57AC96D0"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00273411" w:rsidRPr="00640568">
        <w:rPr>
          <w:rFonts w:ascii="GHEA Grapalat" w:hAnsi="GHEA Grapalat" w:cs="Sylfaen"/>
          <w:sz w:val="20"/>
          <w:szCs w:val="20"/>
        </w:rPr>
        <w:t>որոնց</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վերաբերյալ</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գնումների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ոլորտում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հակամրցակցային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համաձայնության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գերիշխող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դիրքի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չարաշահման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կամ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անբարեխիղճ</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մրցակցության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համար</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պատասխանատվություն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սահմանող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վարչական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ակտը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հայտը</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ներկայացվելու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օրվան</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նախորդող</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երեք</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տարվա</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ընթացքում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դարձել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անբողոքարկելի</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իսկ</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բողոքարկված</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լինելու</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դեպքում</w:t>
      </w:r>
      <w:proofErr w:type="spellEnd"/>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թողնվել</w:t>
      </w:r>
      <w:proofErr w:type="spellEnd"/>
      <w:r w:rsidR="00273411" w:rsidRPr="00640568">
        <w:rPr>
          <w:rFonts w:ascii="GHEA Grapalat" w:hAnsi="GHEA Grapalat" w:cs="Sylfaen"/>
          <w:sz w:val="20"/>
          <w:szCs w:val="20"/>
          <w:lang w:val="es-ES"/>
        </w:rPr>
        <w:t xml:space="preserve"> </w:t>
      </w:r>
      <w:r w:rsidR="00273411" w:rsidRPr="00640568">
        <w:rPr>
          <w:rFonts w:ascii="GHEA Grapalat" w:hAnsi="GHEA Grapalat" w:cs="Sylfaen"/>
          <w:sz w:val="20"/>
          <w:szCs w:val="20"/>
        </w:rPr>
        <w:t>է</w:t>
      </w:r>
      <w:r w:rsidR="00273411" w:rsidRPr="00640568">
        <w:rPr>
          <w:rFonts w:ascii="GHEA Grapalat" w:hAnsi="GHEA Grapalat" w:cs="Sylfaen"/>
          <w:sz w:val="20"/>
          <w:szCs w:val="20"/>
          <w:lang w:val="es-ES"/>
        </w:rPr>
        <w:t xml:space="preserve"> </w:t>
      </w:r>
      <w:proofErr w:type="spellStart"/>
      <w:r w:rsidR="00273411" w:rsidRPr="00640568">
        <w:rPr>
          <w:rFonts w:ascii="GHEA Grapalat" w:hAnsi="GHEA Grapalat" w:cs="Sylfaen"/>
          <w:sz w:val="20"/>
          <w:szCs w:val="20"/>
        </w:rPr>
        <w:t>անփոփոխ</w:t>
      </w:r>
      <w:proofErr w:type="spellEnd"/>
      <w:r w:rsidR="00273411" w:rsidRPr="00640568">
        <w:rPr>
          <w:rFonts w:ascii="Cambria Math" w:hAnsi="Cambria Math" w:cs="Cambria Math"/>
          <w:sz w:val="20"/>
          <w:szCs w:val="20"/>
          <w:lang w:val="es-ES"/>
        </w:rPr>
        <w:t>․</w:t>
      </w:r>
      <w:r w:rsidR="00273411" w:rsidRPr="00640568">
        <w:rPr>
          <w:rFonts w:ascii="GHEA Grapalat" w:hAnsi="GHEA Grapalat"/>
          <w:sz w:val="20"/>
          <w:szCs w:val="20"/>
          <w:lang w:val="es-ES"/>
        </w:rPr>
        <w:t xml:space="preserve"> </w:t>
      </w:r>
    </w:p>
    <w:p w14:paraId="47C03D85" w14:textId="77777777" w:rsidR="00753E6E" w:rsidRPr="00640568" w:rsidRDefault="00753E6E" w:rsidP="00EF3662">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3504FC9F" w14:textId="77777777" w:rsidR="00753E6E" w:rsidRPr="00640568" w:rsidRDefault="00753E6E" w:rsidP="00EF3662">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B5C296B" w14:textId="77777777" w:rsidR="00990561" w:rsidRPr="00640568" w:rsidRDefault="00990561" w:rsidP="00EF3662">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0281999" w14:textId="77777777" w:rsidR="002A0AD3" w:rsidRPr="00640568" w:rsidRDefault="002A0AD3" w:rsidP="002A0AD3">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2D6ADDFF"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7D34A30" w14:textId="77777777" w:rsidR="002A0AD3" w:rsidRPr="00640568"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23ECD806" w14:textId="3ED58412" w:rsidR="002A0AD3" w:rsidRPr="00640568" w:rsidRDefault="001F45B2" w:rsidP="00EF3662">
      <w:pPr>
        <w:ind w:firstLine="567"/>
        <w:jc w:val="both"/>
        <w:rPr>
          <w:rFonts w:ascii="GHEA Grapalat" w:hAnsi="GHEA Grapalat" w:cs="Sylfaen"/>
          <w:sz w:val="20"/>
          <w:lang w:val="es-ES"/>
        </w:rPr>
      </w:pPr>
      <w:r w:rsidRPr="001F45B2">
        <w:rPr>
          <w:rFonts w:ascii="GHEA Grapalat" w:hAnsi="GHEA Grapalat"/>
          <w:sz w:val="20"/>
          <w:szCs w:val="20"/>
          <w:lang w:val="es-ES"/>
        </w:rPr>
        <w:t xml:space="preserve">7) </w:t>
      </w:r>
      <w:proofErr w:type="spellStart"/>
      <w:r w:rsidRPr="001F45B2">
        <w:rPr>
          <w:rFonts w:ascii="GHEA Grapalat" w:hAnsi="GHEA Grapalat"/>
          <w:sz w:val="20"/>
          <w:szCs w:val="20"/>
          <w:lang w:val="es-ES"/>
        </w:rPr>
        <w:t>որոնք</w:t>
      </w:r>
      <w:proofErr w:type="spellEnd"/>
      <w:r w:rsidRPr="001F45B2">
        <w:rPr>
          <w:rFonts w:ascii="GHEA Grapalat" w:hAnsi="GHEA Grapalat"/>
          <w:sz w:val="20"/>
          <w:szCs w:val="20"/>
          <w:lang w:val="es-ES"/>
        </w:rPr>
        <w:t xml:space="preserve"> </w:t>
      </w:r>
      <w:r w:rsidRPr="001F45B2">
        <w:rPr>
          <w:rFonts w:ascii="GHEA Grapalat" w:hAnsi="GHEA Grapalat" w:cs="Calibri"/>
          <w:color w:val="000000"/>
          <w:lang w:val="hy-AM"/>
        </w:rPr>
        <w:t xml:space="preserve">ՀՀ </w:t>
      </w:r>
      <w:proofErr w:type="spellStart"/>
      <w:r w:rsidRPr="001F45B2">
        <w:rPr>
          <w:rFonts w:ascii="GHEA Grapalat" w:hAnsi="GHEA Grapalat" w:cs="Sylfaen"/>
          <w:sz w:val="20"/>
          <w:szCs w:val="20"/>
        </w:rPr>
        <w:t>կառավարության</w:t>
      </w:r>
      <w:proofErr w:type="spellEnd"/>
      <w:r w:rsidRPr="001F45B2">
        <w:rPr>
          <w:rFonts w:ascii="GHEA Grapalat" w:hAnsi="GHEA Grapalat" w:cs="Sylfaen"/>
          <w:sz w:val="20"/>
          <w:szCs w:val="20"/>
          <w:lang w:val="es-ES"/>
        </w:rPr>
        <w:t xml:space="preserve"> 20.06.2025</w:t>
      </w:r>
      <w:r w:rsidRPr="001F45B2">
        <w:rPr>
          <w:rFonts w:ascii="GHEA Grapalat" w:hAnsi="GHEA Grapalat" w:cs="Sylfaen"/>
          <w:sz w:val="20"/>
          <w:szCs w:val="20"/>
        </w:rPr>
        <w:t>թ</w:t>
      </w:r>
      <w:r w:rsidRPr="001F45B2">
        <w:rPr>
          <w:rFonts w:ascii="GHEA Grapalat" w:hAnsi="GHEA Grapalat" w:cs="Sylfaen"/>
          <w:sz w:val="20"/>
          <w:szCs w:val="20"/>
          <w:lang w:val="es-ES"/>
        </w:rPr>
        <w:t>. N 817-</w:t>
      </w:r>
      <w:r w:rsidRPr="001F45B2">
        <w:rPr>
          <w:rFonts w:ascii="GHEA Grapalat" w:hAnsi="GHEA Grapalat" w:cs="Sylfaen"/>
          <w:sz w:val="20"/>
          <w:szCs w:val="20"/>
        </w:rPr>
        <w:t>Ա</w:t>
      </w:r>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որոշման</w:t>
      </w:r>
      <w:proofErr w:type="spellEnd"/>
      <w:r w:rsidRPr="001F45B2">
        <w:rPr>
          <w:rFonts w:ascii="GHEA Grapalat" w:hAnsi="GHEA Grapalat" w:cs="Sylfaen"/>
          <w:sz w:val="20"/>
          <w:szCs w:val="20"/>
          <w:lang w:val="es-ES"/>
        </w:rPr>
        <w:t xml:space="preserve"> 1-</w:t>
      </w:r>
      <w:proofErr w:type="spellStart"/>
      <w:r w:rsidRPr="001F45B2">
        <w:rPr>
          <w:rFonts w:ascii="GHEA Grapalat" w:hAnsi="GHEA Grapalat" w:cs="Sylfaen"/>
          <w:sz w:val="20"/>
          <w:szCs w:val="20"/>
        </w:rPr>
        <w:t>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կետի</w:t>
      </w:r>
      <w:proofErr w:type="spellEnd"/>
      <w:r w:rsidRPr="001F45B2">
        <w:rPr>
          <w:rFonts w:ascii="GHEA Grapalat" w:hAnsi="GHEA Grapalat" w:cs="Sylfaen"/>
          <w:sz w:val="20"/>
          <w:szCs w:val="20"/>
          <w:lang w:val="es-ES"/>
        </w:rPr>
        <w:t xml:space="preserve"> 2-</w:t>
      </w:r>
      <w:proofErr w:type="spellStart"/>
      <w:r w:rsidRPr="001F45B2">
        <w:rPr>
          <w:rFonts w:ascii="GHEA Grapalat" w:hAnsi="GHEA Grapalat" w:cs="Sylfaen"/>
          <w:sz w:val="20"/>
          <w:szCs w:val="20"/>
        </w:rPr>
        <w:t>րդ</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ենթակետի</w:t>
      </w:r>
      <w:proofErr w:type="spellEnd"/>
      <w:r w:rsidRPr="001F45B2">
        <w:rPr>
          <w:rFonts w:ascii="GHEA Grapalat" w:hAnsi="GHEA Grapalat" w:cs="Sylfaen"/>
          <w:sz w:val="20"/>
          <w:szCs w:val="20"/>
          <w:lang w:val="es-ES"/>
        </w:rPr>
        <w:t xml:space="preserve"> </w:t>
      </w:r>
      <w:r w:rsidRPr="001F45B2">
        <w:rPr>
          <w:rFonts w:ascii="GHEA Grapalat" w:hAnsi="GHEA Grapalat"/>
          <w:u w:val="single"/>
          <w:lang w:val="es-ES"/>
        </w:rPr>
        <w:t>«</w:t>
      </w:r>
      <w:r w:rsidRPr="001F45B2">
        <w:rPr>
          <w:rFonts w:ascii="GHEA Grapalat" w:hAnsi="GHEA Grapalat" w:cs="Sylfaen"/>
          <w:sz w:val="20"/>
          <w:szCs w:val="20"/>
        </w:rPr>
        <w:t>զ</w:t>
      </w:r>
      <w:r w:rsidRPr="001F45B2">
        <w:rPr>
          <w:rFonts w:ascii="GHEA Grapalat" w:hAnsi="GHEA Grapalat"/>
          <w:lang w:val="af-ZA"/>
        </w:rPr>
        <w:t>»</w:t>
      </w:r>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պարբերության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հիման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վրա</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գնման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գործընթացներին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չմասնակցելու</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պարտավորագրերի</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հիմքով</w:t>
      </w:r>
      <w:proofErr w:type="spellEnd"/>
      <w:r w:rsidRPr="001F45B2">
        <w:rPr>
          <w:rFonts w:ascii="GHEA Grapalat" w:hAnsi="GHEA Grapalat" w:cs="Sylfaen"/>
          <w:sz w:val="20"/>
          <w:szCs w:val="20"/>
          <w:lang w:val="es-ES"/>
        </w:rPr>
        <w:t>,</w:t>
      </w:r>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հայտը</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ներկայացնելու</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օրվա</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դրությամբ</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ներառված</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են</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նույն</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որոշման</w:t>
      </w:r>
      <w:proofErr w:type="spellEnd"/>
      <w:r w:rsidRPr="001F45B2">
        <w:rPr>
          <w:rFonts w:ascii="GHEA Grapalat" w:hAnsi="GHEA Grapalat"/>
          <w:sz w:val="20"/>
          <w:szCs w:val="20"/>
          <w:lang w:val="es-ES"/>
        </w:rPr>
        <w:t xml:space="preserve"> 2-րդ </w:t>
      </w:r>
      <w:proofErr w:type="spellStart"/>
      <w:r w:rsidRPr="001F45B2">
        <w:rPr>
          <w:rFonts w:ascii="GHEA Grapalat" w:hAnsi="GHEA Grapalat"/>
          <w:sz w:val="20"/>
          <w:szCs w:val="20"/>
          <w:lang w:val="es-ES"/>
        </w:rPr>
        <w:t>կետի</w:t>
      </w:r>
      <w:proofErr w:type="spellEnd"/>
      <w:r w:rsidRPr="001F45B2">
        <w:rPr>
          <w:rFonts w:ascii="GHEA Grapalat" w:hAnsi="GHEA Grapalat"/>
          <w:sz w:val="20"/>
          <w:szCs w:val="20"/>
          <w:lang w:val="es-ES"/>
        </w:rPr>
        <w:t xml:space="preserve"> 2-րդ </w:t>
      </w:r>
      <w:proofErr w:type="spellStart"/>
      <w:r w:rsidRPr="001F45B2">
        <w:rPr>
          <w:rFonts w:ascii="GHEA Grapalat" w:hAnsi="GHEA Grapalat"/>
          <w:sz w:val="20"/>
          <w:szCs w:val="20"/>
          <w:lang w:val="es-ES"/>
        </w:rPr>
        <w:t>ենթակետով</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նախատեսված</w:t>
      </w:r>
      <w:proofErr w:type="spellEnd"/>
      <w:r w:rsidRPr="001F45B2">
        <w:rPr>
          <w:rFonts w:ascii="GHEA Grapalat" w:hAnsi="GHEA Grapalat"/>
          <w:sz w:val="20"/>
          <w:szCs w:val="20"/>
          <w:lang w:val="es-ES"/>
        </w:rPr>
        <w:t xml:space="preserve">  </w:t>
      </w:r>
      <w:proofErr w:type="spellStart"/>
      <w:r w:rsidRPr="001F45B2">
        <w:rPr>
          <w:rFonts w:ascii="GHEA Grapalat" w:hAnsi="GHEA Grapalat"/>
          <w:sz w:val="20"/>
          <w:szCs w:val="20"/>
          <w:lang w:val="es-ES"/>
        </w:rPr>
        <w:t>ցուցակում</w:t>
      </w:r>
      <w:proofErr w:type="spellEnd"/>
      <w:r w:rsidRPr="001F45B2">
        <w:rPr>
          <w:rFonts w:ascii="GHEA Grapalat" w:hAnsi="GHEA Grapalat" w:cs="Sylfaen"/>
          <w:sz w:val="20"/>
          <w:szCs w:val="20"/>
          <w:lang w:val="es-ES"/>
        </w:rPr>
        <w:t>:</w:t>
      </w:r>
    </w:p>
    <w:p w14:paraId="39ADB68D" w14:textId="77777777" w:rsidR="00753E6E" w:rsidRPr="00296EE5" w:rsidRDefault="00753E6E" w:rsidP="00EF3662">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00E90F91"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Բացի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սույն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կետով</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նախատեսված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հայտարարությունից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մասնակցության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իրավունքի</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գնահատման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համար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այդ</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թվում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ընտրված</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մասնակցից</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այլ</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փաստաթղթեր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կամ</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հիմնավորումներ</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չեն</w:t>
      </w:r>
      <w:proofErr w:type="spellEnd"/>
      <w:r w:rsidR="00EB487B" w:rsidRPr="00640568">
        <w:rPr>
          <w:rFonts w:ascii="GHEA Grapalat" w:hAnsi="GHEA Grapalat" w:cs="Sylfaen"/>
          <w:sz w:val="20"/>
          <w:lang w:val="es-ES"/>
        </w:rPr>
        <w:t xml:space="preserve"> </w:t>
      </w:r>
      <w:proofErr w:type="spellStart"/>
      <w:r w:rsidR="00EB487B" w:rsidRPr="00640568">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4E515C">
        <w:rPr>
          <w:rFonts w:ascii="GHEA Grapalat" w:hAnsi="GHEA Grapalat" w:cs="Tahoma"/>
          <w:sz w:val="20"/>
        </w:rPr>
        <w:t>հրավերով</w:t>
      </w:r>
      <w:proofErr w:type="spellEnd"/>
      <w:r w:rsidR="007A4BB9" w:rsidRPr="005C6B8D">
        <w:rPr>
          <w:rFonts w:ascii="GHEA Grapalat" w:hAnsi="GHEA Grapalat" w:cs="Tahoma"/>
          <w:sz w:val="20"/>
          <w:lang w:val="es-ES"/>
        </w:rPr>
        <w:t xml:space="preserve"> </w:t>
      </w:r>
      <w:proofErr w:type="spellStart"/>
      <w:r w:rsidR="007A4BB9" w:rsidRPr="005C6B8D">
        <w:rPr>
          <w:rFonts w:ascii="GHEA Grapalat" w:hAnsi="GHEA Grapalat" w:cs="Tahoma"/>
          <w:sz w:val="20"/>
        </w:rPr>
        <w:t>սահմանված</w:t>
      </w:r>
      <w:proofErr w:type="spellEnd"/>
      <w:r w:rsidR="007A4BB9" w:rsidRPr="000E5F1F">
        <w:rPr>
          <w:rFonts w:ascii="GHEA Grapalat" w:hAnsi="GHEA Grapalat" w:cs="Tahoma"/>
          <w:sz w:val="20"/>
          <w:lang w:val="es-ES"/>
        </w:rPr>
        <w:t xml:space="preserve"> </w:t>
      </w:r>
      <w:proofErr w:type="spellStart"/>
      <w:r w:rsidR="007A4BB9" w:rsidRPr="00403A28">
        <w:rPr>
          <w:rFonts w:ascii="GHEA Grapalat" w:hAnsi="GHEA Grapalat" w:cs="Tahoma"/>
          <w:sz w:val="20"/>
        </w:rPr>
        <w:t>պայմաններով</w:t>
      </w:r>
      <w:proofErr w:type="spellEnd"/>
      <w:r w:rsidR="007A4BB9" w:rsidRPr="00296EE5">
        <w:rPr>
          <w:rFonts w:ascii="GHEA Grapalat" w:hAnsi="GHEA Grapalat" w:cs="Tahoma"/>
          <w:sz w:val="20"/>
          <w:lang w:val="es-ES"/>
        </w:rPr>
        <w:t>:</w:t>
      </w:r>
    </w:p>
    <w:p w14:paraId="6DB30AEC" w14:textId="77777777" w:rsidR="001F45B2" w:rsidRPr="001F45B2" w:rsidRDefault="001F45B2" w:rsidP="001F45B2">
      <w:pPr>
        <w:ind w:firstLine="720"/>
        <w:jc w:val="both"/>
        <w:rPr>
          <w:rFonts w:ascii="GHEA Grapalat" w:hAnsi="GHEA Grapalat" w:cs="Sylfaen"/>
          <w:sz w:val="20"/>
          <w:szCs w:val="20"/>
          <w:lang w:val="es-ES"/>
        </w:rPr>
      </w:pPr>
      <w:r w:rsidRPr="001F45B2">
        <w:rPr>
          <w:rFonts w:ascii="GHEA Grapalat" w:hAnsi="GHEA Grapalat" w:cs="Tahoma"/>
          <w:sz w:val="20"/>
          <w:szCs w:val="20"/>
          <w:lang w:val="es-ES"/>
        </w:rPr>
        <w:t>2.3</w:t>
      </w:r>
      <w:r w:rsidRPr="001F45B2">
        <w:rPr>
          <w:rFonts w:ascii="GHEA Grapalat" w:hAnsi="GHEA Grapalat" w:cs="Tahoma"/>
          <w:sz w:val="20"/>
          <w:szCs w:val="20"/>
          <w:lang w:val="hy-AM"/>
        </w:rPr>
        <w:t xml:space="preserve"> </w:t>
      </w:r>
      <w:bookmarkStart w:id="7" w:name="_Hlk201942661"/>
      <w:proofErr w:type="spellStart"/>
      <w:r w:rsidRPr="001F45B2">
        <w:rPr>
          <w:rFonts w:ascii="GHEA Grapalat" w:hAnsi="GHEA Grapalat" w:cs="Sylfaen"/>
          <w:sz w:val="20"/>
          <w:szCs w:val="20"/>
        </w:rPr>
        <w:t>Մասնակիցի</w:t>
      </w:r>
      <w:proofErr w:type="spellEnd"/>
      <w:r w:rsidRPr="001F45B2">
        <w:rPr>
          <w:rFonts w:ascii="GHEA Grapalat" w:hAnsi="GHEA Grapalat" w:cs="Sylfaen"/>
          <w:sz w:val="20"/>
          <w:szCs w:val="20"/>
        </w:rPr>
        <w:t>՝</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Օ</w:t>
      </w:r>
      <w:proofErr w:type="spellStart"/>
      <w:r w:rsidRPr="001F45B2">
        <w:rPr>
          <w:rFonts w:ascii="GHEA Grapalat" w:hAnsi="GHEA Grapalat" w:cs="Sylfaen"/>
          <w:sz w:val="20"/>
          <w:szCs w:val="20"/>
        </w:rPr>
        <w:t>րենքի</w:t>
      </w:r>
      <w:proofErr w:type="spellEnd"/>
      <w:r w:rsidRPr="001F45B2">
        <w:rPr>
          <w:rFonts w:ascii="GHEA Grapalat" w:hAnsi="GHEA Grapalat" w:cs="Sylfaen"/>
          <w:sz w:val="20"/>
          <w:szCs w:val="20"/>
          <w:lang w:val="es-ES"/>
        </w:rPr>
        <w:t xml:space="preserve"> 6-</w:t>
      </w:r>
      <w:proofErr w:type="spellStart"/>
      <w:r w:rsidRPr="001F45B2">
        <w:rPr>
          <w:rFonts w:ascii="GHEA Grapalat" w:hAnsi="GHEA Grapalat" w:cs="Sylfaen"/>
          <w:sz w:val="20"/>
          <w:szCs w:val="20"/>
        </w:rPr>
        <w:t>րդ</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հոդվածի</w:t>
      </w:r>
      <w:proofErr w:type="spellEnd"/>
      <w:r w:rsidRPr="001F45B2">
        <w:rPr>
          <w:rFonts w:ascii="GHEA Grapalat" w:hAnsi="GHEA Grapalat" w:cs="Sylfaen"/>
          <w:sz w:val="20"/>
          <w:szCs w:val="20"/>
          <w:lang w:val="es-ES"/>
        </w:rPr>
        <w:t xml:space="preserve"> 1-</w:t>
      </w:r>
      <w:proofErr w:type="spellStart"/>
      <w:r w:rsidRPr="001F45B2">
        <w:rPr>
          <w:rFonts w:ascii="GHEA Grapalat" w:hAnsi="GHEA Grapalat" w:cs="Sylfaen"/>
          <w:sz w:val="20"/>
          <w:szCs w:val="20"/>
        </w:rPr>
        <w:t>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մասի</w:t>
      </w:r>
      <w:proofErr w:type="spellEnd"/>
      <w:r w:rsidRPr="001F45B2">
        <w:rPr>
          <w:rFonts w:ascii="GHEA Grapalat" w:hAnsi="GHEA Grapalat" w:cs="Sylfaen"/>
          <w:sz w:val="20"/>
          <w:szCs w:val="20"/>
          <w:lang w:val="es-ES"/>
        </w:rPr>
        <w:t xml:space="preserve"> 6-</w:t>
      </w:r>
      <w:proofErr w:type="spellStart"/>
      <w:r w:rsidRPr="001F45B2">
        <w:rPr>
          <w:rFonts w:ascii="GHEA Grapalat" w:hAnsi="GHEA Grapalat" w:cs="Sylfaen"/>
          <w:sz w:val="20"/>
          <w:szCs w:val="20"/>
        </w:rPr>
        <w:t>րդ</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կետով</w:t>
      </w:r>
      <w:proofErr w:type="spellEnd"/>
      <w:r w:rsidRPr="001F45B2">
        <w:rPr>
          <w:rFonts w:ascii="GHEA Grapalat" w:hAnsi="GHEA Grapalat" w:cs="Sylfaen"/>
          <w:sz w:val="20"/>
          <w:szCs w:val="20"/>
          <w:lang w:val="es-ES"/>
        </w:rPr>
        <w:t xml:space="preserve"> </w:t>
      </w:r>
      <w:bookmarkStart w:id="8" w:name="_Hlk201928997"/>
      <w:proofErr w:type="spellStart"/>
      <w:r w:rsidRPr="001F45B2">
        <w:rPr>
          <w:rFonts w:ascii="GHEA Grapalat" w:hAnsi="GHEA Grapalat" w:cs="Sylfaen"/>
          <w:sz w:val="20"/>
          <w:szCs w:val="20"/>
          <w:lang w:val="es-ES"/>
        </w:rPr>
        <w:t>ինչպես</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նաև</w:t>
      </w:r>
      <w:proofErr w:type="spellEnd"/>
      <w:r w:rsidRPr="001F45B2">
        <w:rPr>
          <w:rFonts w:ascii="GHEA Grapalat" w:hAnsi="GHEA Grapalat" w:cs="Sylfaen"/>
          <w:sz w:val="20"/>
          <w:szCs w:val="20"/>
          <w:lang w:val="es-ES"/>
        </w:rPr>
        <w:t xml:space="preserve"> </w:t>
      </w:r>
      <w:r w:rsidRPr="001F45B2">
        <w:rPr>
          <w:rFonts w:ascii="GHEA Grapalat" w:hAnsi="GHEA Grapalat" w:cs="Calibri"/>
          <w:color w:val="000000"/>
          <w:lang w:val="hy-AM"/>
        </w:rPr>
        <w:t xml:space="preserve">ՀՀ </w:t>
      </w:r>
      <w:proofErr w:type="spellStart"/>
      <w:r w:rsidRPr="001F45B2">
        <w:rPr>
          <w:rFonts w:ascii="GHEA Grapalat" w:hAnsi="GHEA Grapalat" w:cs="Sylfaen"/>
          <w:sz w:val="20"/>
          <w:szCs w:val="20"/>
        </w:rPr>
        <w:t>կառավարության</w:t>
      </w:r>
      <w:proofErr w:type="spellEnd"/>
      <w:r w:rsidRPr="001F45B2">
        <w:rPr>
          <w:rFonts w:ascii="GHEA Grapalat" w:hAnsi="GHEA Grapalat" w:cs="Sylfaen"/>
          <w:sz w:val="20"/>
          <w:szCs w:val="20"/>
          <w:lang w:val="es-ES"/>
        </w:rPr>
        <w:t xml:space="preserve"> 20.06.2025</w:t>
      </w:r>
      <w:r w:rsidRPr="001F45B2">
        <w:rPr>
          <w:rFonts w:ascii="GHEA Grapalat" w:hAnsi="GHEA Grapalat" w:cs="Sylfaen"/>
          <w:sz w:val="20"/>
          <w:szCs w:val="20"/>
        </w:rPr>
        <w:t>թ</w:t>
      </w:r>
      <w:r w:rsidRPr="001F45B2">
        <w:rPr>
          <w:rFonts w:ascii="GHEA Grapalat" w:hAnsi="GHEA Grapalat" w:cs="Sylfaen"/>
          <w:sz w:val="20"/>
          <w:szCs w:val="20"/>
          <w:lang w:val="es-ES"/>
        </w:rPr>
        <w:t>. N 817-</w:t>
      </w:r>
      <w:r w:rsidRPr="001F45B2">
        <w:rPr>
          <w:rFonts w:ascii="GHEA Grapalat" w:hAnsi="GHEA Grapalat" w:cs="Sylfaen"/>
          <w:sz w:val="20"/>
          <w:szCs w:val="20"/>
        </w:rPr>
        <w:t>Ա</w:t>
      </w:r>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որոշման</w:t>
      </w:r>
      <w:proofErr w:type="spellEnd"/>
      <w:r w:rsidRPr="001F45B2">
        <w:rPr>
          <w:rFonts w:ascii="GHEA Grapalat" w:hAnsi="GHEA Grapalat" w:cs="Sylfaen"/>
          <w:sz w:val="20"/>
          <w:szCs w:val="20"/>
          <w:lang w:val="es-ES"/>
        </w:rPr>
        <w:t xml:space="preserve"> 2-րդ </w:t>
      </w:r>
      <w:proofErr w:type="spellStart"/>
      <w:r w:rsidRPr="001F45B2">
        <w:rPr>
          <w:rFonts w:ascii="GHEA Grapalat" w:hAnsi="GHEA Grapalat" w:cs="Sylfaen"/>
          <w:sz w:val="20"/>
          <w:szCs w:val="20"/>
          <w:lang w:val="es-ES"/>
        </w:rPr>
        <w:t>կետի</w:t>
      </w:r>
      <w:proofErr w:type="spellEnd"/>
      <w:r w:rsidRPr="001F45B2">
        <w:rPr>
          <w:rFonts w:ascii="GHEA Grapalat" w:hAnsi="GHEA Grapalat" w:cs="Sylfaen"/>
          <w:sz w:val="20"/>
          <w:szCs w:val="20"/>
          <w:lang w:val="es-ES"/>
        </w:rPr>
        <w:t xml:space="preserve"> 2-րդ </w:t>
      </w:r>
      <w:proofErr w:type="spellStart"/>
      <w:r w:rsidRPr="001F45B2">
        <w:rPr>
          <w:rFonts w:ascii="GHEA Grapalat" w:hAnsi="GHEA Grapalat" w:cs="Sylfaen"/>
          <w:sz w:val="20"/>
          <w:szCs w:val="20"/>
          <w:lang w:val="es-ES"/>
        </w:rPr>
        <w:t>ենթակետով</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lang w:val="es-ES"/>
        </w:rPr>
        <w:t>նախատեսված</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ցուցակներում</w:t>
      </w:r>
      <w:proofErr w:type="spellEnd"/>
      <w:r w:rsidRPr="001F45B2">
        <w:rPr>
          <w:rFonts w:ascii="GHEA Grapalat" w:hAnsi="GHEA Grapalat" w:cs="Sylfaen"/>
          <w:sz w:val="20"/>
          <w:szCs w:val="20"/>
          <w:lang w:val="es-ES"/>
        </w:rPr>
        <w:t xml:space="preserve"> </w:t>
      </w:r>
      <w:bookmarkEnd w:id="8"/>
      <w:proofErr w:type="spellStart"/>
      <w:r w:rsidRPr="001F45B2">
        <w:rPr>
          <w:rFonts w:ascii="GHEA Grapalat" w:hAnsi="GHEA Grapalat" w:cs="Sylfaen"/>
          <w:sz w:val="20"/>
          <w:szCs w:val="20"/>
        </w:rPr>
        <w:t>ներառվելը</w:t>
      </w:r>
      <w:proofErr w:type="spellEnd"/>
      <w:r w:rsidRPr="001F45B2">
        <w:rPr>
          <w:rFonts w:ascii="GHEA Grapalat" w:hAnsi="GHEA Grapalat" w:cs="Sylfaen"/>
          <w:sz w:val="20"/>
          <w:szCs w:val="20"/>
          <w:lang w:val="es-ES"/>
        </w:rPr>
        <w:t xml:space="preserve"> , </w:t>
      </w:r>
      <w:proofErr w:type="spellStart"/>
      <w:r w:rsidRPr="001F45B2">
        <w:rPr>
          <w:rFonts w:ascii="GHEA Grapalat" w:hAnsi="GHEA Grapalat" w:cs="Sylfaen"/>
          <w:sz w:val="20"/>
          <w:szCs w:val="20"/>
        </w:rPr>
        <w:t>դրանցում</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գտնվելու</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ժամանակահատվածում</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ինքնաբերաբար</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հանգեցնում</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են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վերջինիս</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հետ</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փոխկապակցված</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անձանց</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գնումների</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գործընթացին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մասնակցության</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իրավունքի</w:t>
      </w:r>
      <w:proofErr w:type="spellEnd"/>
      <w:r w:rsidRPr="001F45B2">
        <w:rPr>
          <w:rFonts w:ascii="GHEA Grapalat" w:hAnsi="GHEA Grapalat" w:cs="Sylfaen"/>
          <w:sz w:val="20"/>
          <w:szCs w:val="20"/>
          <w:lang w:val="es-ES"/>
        </w:rPr>
        <w:t xml:space="preserve"> </w:t>
      </w:r>
      <w:proofErr w:type="spellStart"/>
      <w:r w:rsidRPr="001F45B2">
        <w:rPr>
          <w:rFonts w:ascii="GHEA Grapalat" w:hAnsi="GHEA Grapalat" w:cs="Sylfaen"/>
          <w:sz w:val="20"/>
          <w:szCs w:val="20"/>
        </w:rPr>
        <w:t>սահմանափակման</w:t>
      </w:r>
      <w:proofErr w:type="spellEnd"/>
      <w:r w:rsidRPr="001F45B2">
        <w:rPr>
          <w:rFonts w:ascii="GHEA Grapalat" w:hAnsi="GHEA Grapalat" w:cs="Sylfaen"/>
          <w:sz w:val="20"/>
          <w:szCs w:val="20"/>
          <w:lang w:val="es-ES"/>
        </w:rPr>
        <w:t>:</w:t>
      </w:r>
    </w:p>
    <w:p w14:paraId="58412067" w14:textId="08B6E4E4" w:rsidR="00BA3554" w:rsidRPr="005E1F72" w:rsidRDefault="001F45B2" w:rsidP="001F45B2">
      <w:pPr>
        <w:ind w:firstLine="720"/>
        <w:jc w:val="both"/>
        <w:rPr>
          <w:rFonts w:ascii="GHEA Grapalat" w:hAnsi="GHEA Grapalat"/>
          <w:sz w:val="20"/>
          <w:szCs w:val="20"/>
          <w:lang w:val="es-ES"/>
        </w:rPr>
      </w:pPr>
      <w:r w:rsidRPr="001F45B2">
        <w:rPr>
          <w:rFonts w:ascii="GHEA Grapalat" w:hAnsi="GHEA Grapalat"/>
          <w:color w:val="000000"/>
          <w:lang w:val="es-ES"/>
        </w:rPr>
        <w:t xml:space="preserve"> </w:t>
      </w:r>
      <w:bookmarkEnd w:id="7"/>
      <w:r w:rsidRPr="001F45B2">
        <w:rPr>
          <w:rFonts w:ascii="GHEA Grapalat" w:hAnsi="GHEA Grapalat" w:cs="Tahoma"/>
          <w:sz w:val="20"/>
          <w:szCs w:val="20"/>
          <w:lang w:val="es-ES"/>
        </w:rPr>
        <w:t xml:space="preserve"> </w:t>
      </w:r>
      <w:r w:rsidRPr="001F45B2">
        <w:rPr>
          <w:rFonts w:ascii="GHEA Grapalat" w:hAnsi="GHEA Grapalat" w:cs="Sylfaen"/>
          <w:sz w:val="20"/>
          <w:szCs w:val="20"/>
          <w:lang w:val="hy-AM"/>
        </w:rPr>
        <w:t>Արգելվում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է</w:t>
      </w:r>
      <w:r w:rsidRPr="001F45B2">
        <w:rPr>
          <w:rFonts w:ascii="GHEA Grapalat" w:hAnsi="GHEA Grapalat"/>
          <w:sz w:val="20"/>
          <w:szCs w:val="20"/>
          <w:lang w:val="es-ES"/>
        </w:rPr>
        <w:t xml:space="preserve"> </w:t>
      </w:r>
      <w:r w:rsidRPr="001F45B2">
        <w:rPr>
          <w:rFonts w:ascii="GHEA Grapalat" w:hAnsi="GHEA Grapalat"/>
          <w:sz w:val="20"/>
          <w:szCs w:val="20"/>
          <w:lang w:val="hy-AM"/>
        </w:rPr>
        <w:t>սույն</w:t>
      </w:r>
      <w:r w:rsidRPr="001F45B2">
        <w:rPr>
          <w:rFonts w:ascii="GHEA Grapalat" w:hAnsi="GHEA Grapalat"/>
          <w:sz w:val="20"/>
          <w:szCs w:val="20"/>
          <w:lang w:val="es-ES"/>
        </w:rPr>
        <w:t xml:space="preserve"> </w:t>
      </w:r>
      <w:r w:rsidRPr="001F45B2">
        <w:rPr>
          <w:rFonts w:ascii="GHEA Grapalat" w:hAnsi="GHEA Grapalat"/>
          <w:sz w:val="20"/>
          <w:szCs w:val="20"/>
          <w:lang w:val="hy-AM"/>
        </w:rPr>
        <w:t>կետով</w:t>
      </w:r>
      <w:r w:rsidRPr="001F45B2">
        <w:rPr>
          <w:rFonts w:ascii="GHEA Grapalat" w:hAnsi="GHEA Grapalat"/>
          <w:sz w:val="20"/>
          <w:szCs w:val="20"/>
          <w:lang w:val="es-ES"/>
        </w:rPr>
        <w:t xml:space="preserve"> </w:t>
      </w:r>
      <w:r w:rsidRPr="001F45B2">
        <w:rPr>
          <w:rFonts w:ascii="GHEA Grapalat" w:hAnsi="GHEA Grapalat"/>
          <w:sz w:val="20"/>
          <w:szCs w:val="20"/>
          <w:lang w:val="hy-AM"/>
        </w:rPr>
        <w:t>սահմանված</w:t>
      </w:r>
      <w:r w:rsidRPr="001F45B2">
        <w:rPr>
          <w:rFonts w:ascii="GHEA Grapalat" w:hAnsi="GHEA Grapalat"/>
          <w:sz w:val="20"/>
          <w:szCs w:val="20"/>
          <w:lang w:val="es-ES"/>
        </w:rPr>
        <w:t xml:space="preserve"> </w:t>
      </w:r>
      <w:r w:rsidRPr="001F45B2">
        <w:rPr>
          <w:rFonts w:ascii="GHEA Grapalat" w:hAnsi="GHEA Grapalat"/>
          <w:sz w:val="20"/>
          <w:szCs w:val="20"/>
          <w:lang w:val="hy-AM"/>
        </w:rPr>
        <w:t>փոխկապակցված</w:t>
      </w:r>
      <w:r w:rsidRPr="001F45B2">
        <w:rPr>
          <w:rFonts w:ascii="GHEA Grapalat" w:hAnsi="GHEA Grapalat"/>
          <w:sz w:val="20"/>
          <w:szCs w:val="20"/>
          <w:lang w:val="es-ES"/>
        </w:rPr>
        <w:t xml:space="preserve"> </w:t>
      </w:r>
      <w:r w:rsidRPr="001F45B2">
        <w:rPr>
          <w:rFonts w:ascii="GHEA Grapalat" w:hAnsi="GHEA Grapalat"/>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sz w:val="20"/>
          <w:szCs w:val="20"/>
          <w:lang w:val="hy-AM"/>
        </w:rPr>
        <w:t>և</w:t>
      </w:r>
      <w:r w:rsidRPr="001F45B2">
        <w:rPr>
          <w:rFonts w:ascii="GHEA Grapalat" w:hAnsi="GHEA Grapalat"/>
          <w:sz w:val="20"/>
          <w:szCs w:val="20"/>
          <w:lang w:val="es-ES"/>
        </w:rPr>
        <w:t xml:space="preserve"> (</w:t>
      </w:r>
      <w:r w:rsidRPr="001F45B2">
        <w:rPr>
          <w:rFonts w:ascii="GHEA Grapalat" w:hAnsi="GHEA Grapalat"/>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միևնույն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կողմից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հիմնադրված</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ավելի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քան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հիսուն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տոկոս</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միևնույն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անձանց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պատկանող</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բաժնեմաս</w:t>
      </w:r>
      <w:r w:rsidRPr="001F45B2">
        <w:rPr>
          <w:rFonts w:ascii="GHEA Grapalat" w:hAnsi="GHEA Grapalat"/>
          <w:sz w:val="20"/>
          <w:szCs w:val="20"/>
          <w:lang w:val="es-ES"/>
        </w:rPr>
        <w:t xml:space="preserve"> (</w:t>
      </w:r>
      <w:r w:rsidRPr="001F45B2">
        <w:rPr>
          <w:rFonts w:ascii="GHEA Grapalat" w:hAnsi="GHEA Grapalat"/>
          <w:sz w:val="20"/>
          <w:szCs w:val="20"/>
          <w:lang w:val="hy-AM"/>
        </w:rPr>
        <w:t>փայաբաժին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ունեցող</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կազմակերպությունների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միաժամանակյա</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մասնակցությունը</w:t>
      </w:r>
      <w:r w:rsidRPr="001F45B2">
        <w:rPr>
          <w:rFonts w:ascii="GHEA Grapalat" w:hAnsi="GHEA Grapalat"/>
          <w:sz w:val="20"/>
          <w:szCs w:val="20"/>
          <w:lang w:val="es-ES"/>
        </w:rPr>
        <w:t xml:space="preserve"> </w:t>
      </w:r>
      <w:r w:rsidRPr="001F45B2">
        <w:rPr>
          <w:rFonts w:ascii="GHEA Grapalat" w:hAnsi="GHEA Grapalat"/>
          <w:sz w:val="20"/>
          <w:szCs w:val="20"/>
          <w:lang w:val="hy-AM"/>
        </w:rPr>
        <w:t>սույն</w:t>
      </w:r>
      <w:r w:rsidRPr="001F45B2">
        <w:rPr>
          <w:rFonts w:ascii="GHEA Grapalat" w:hAnsi="GHEA Grapalat"/>
          <w:sz w:val="20"/>
          <w:szCs w:val="20"/>
          <w:lang w:val="es-ES"/>
        </w:rPr>
        <w:t xml:space="preserve"> </w:t>
      </w:r>
      <w:r w:rsidRPr="001F45B2">
        <w:rPr>
          <w:rFonts w:ascii="GHEA Grapalat" w:hAnsi="GHEA Grapalat"/>
          <w:sz w:val="20"/>
          <w:szCs w:val="20"/>
          <w:lang w:val="hy-AM"/>
        </w:rPr>
        <w:t xml:space="preserve">ընթացակարգին </w:t>
      </w:r>
      <w:r w:rsidRPr="001F45B2">
        <w:rPr>
          <w:rFonts w:ascii="GHEA Grapalat" w:hAnsi="GHEA Grapalat" w:cs="Sylfaen"/>
          <w:sz w:val="20"/>
          <w:szCs w:val="20"/>
          <w:lang w:val="es-ES"/>
        </w:rPr>
        <w:t>(</w:t>
      </w:r>
      <w:r w:rsidRPr="001F45B2">
        <w:rPr>
          <w:rFonts w:ascii="GHEA Grapalat" w:hAnsi="GHEA Grapalat" w:cs="Sylfaen"/>
          <w:sz w:val="20"/>
          <w:szCs w:val="20"/>
          <w:lang w:val="hy-AM"/>
        </w:rPr>
        <w:t>միևնույն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չափաբաժնին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բացառությամբ</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պետության</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համայնքների</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կողմից</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հիմնադրված</w:t>
      </w:r>
      <w:r w:rsidRPr="001F45B2">
        <w:rPr>
          <w:rFonts w:ascii="GHEA Grapalat" w:hAnsi="GHEA Grapalat"/>
          <w:sz w:val="20"/>
          <w:szCs w:val="20"/>
          <w:lang w:val="es-ES"/>
        </w:rPr>
        <w:t xml:space="preserve"> </w:t>
      </w:r>
      <w:r w:rsidRPr="001F45B2">
        <w:rPr>
          <w:rFonts w:ascii="GHEA Grapalat" w:hAnsi="GHEA Grapalat" w:cs="Sylfaen"/>
          <w:sz w:val="20"/>
          <w:szCs w:val="20"/>
          <w:lang w:val="hy-AM"/>
        </w:rPr>
        <w:t>կազմակերպությունների</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և</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կամ</w:t>
      </w:r>
      <w:r w:rsidRPr="001F45B2">
        <w:rPr>
          <w:rFonts w:ascii="GHEA Grapalat" w:hAnsi="GHEA Grapalat" w:cs="Sylfaen"/>
          <w:sz w:val="20"/>
          <w:szCs w:val="20"/>
          <w:lang w:val="es-ES"/>
        </w:rPr>
        <w:t xml:space="preserve">) </w:t>
      </w:r>
      <w:r w:rsidRPr="001F45B2">
        <w:rPr>
          <w:rFonts w:ascii="GHEA Grapalat" w:hAnsi="GHEA Grapalat" w:cs="Sylfaen"/>
          <w:sz w:val="20"/>
          <w:lang w:val="hy-AM"/>
        </w:rPr>
        <w:t>համատեղ</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ործունեության</w:t>
      </w:r>
      <w:r w:rsidRPr="001F45B2">
        <w:rPr>
          <w:rFonts w:ascii="GHEA Grapalat" w:hAnsi="GHEA Grapalat" w:cs="Times Armenian"/>
          <w:sz w:val="20"/>
          <w:lang w:val="af-ZA"/>
        </w:rPr>
        <w:t xml:space="preserve"> </w:t>
      </w:r>
      <w:r w:rsidRPr="001F45B2">
        <w:rPr>
          <w:rFonts w:ascii="GHEA Grapalat" w:hAnsi="GHEA Grapalat" w:cs="Sylfaen"/>
          <w:sz w:val="20"/>
          <w:lang w:val="hy-AM"/>
        </w:rPr>
        <w:t>կար</w:t>
      </w:r>
      <w:r w:rsidRPr="001F45B2">
        <w:rPr>
          <w:rFonts w:ascii="GHEA Grapalat" w:hAnsi="GHEA Grapalat" w:cs="Times Armenian"/>
          <w:sz w:val="20"/>
          <w:lang w:val="hy-AM"/>
        </w:rPr>
        <w:t>գ</w:t>
      </w:r>
      <w:r w:rsidRPr="001F45B2">
        <w:rPr>
          <w:rFonts w:ascii="GHEA Grapalat" w:hAnsi="GHEA Grapalat" w:cs="Sylfaen"/>
          <w:sz w:val="20"/>
          <w:lang w:val="hy-AM"/>
        </w:rPr>
        <w:t>ով</w:t>
      </w:r>
      <w:r w:rsidRPr="001F45B2">
        <w:rPr>
          <w:rFonts w:ascii="GHEA Grapalat" w:hAnsi="GHEA Grapalat" w:cs="Sylfaen"/>
          <w:sz w:val="20"/>
          <w:lang w:val="af-ZA"/>
        </w:rPr>
        <w:t xml:space="preserve"> </w:t>
      </w:r>
      <w:r w:rsidRPr="001F45B2">
        <w:rPr>
          <w:rFonts w:ascii="GHEA Grapalat" w:hAnsi="GHEA Grapalat" w:cs="Times Armenian"/>
          <w:sz w:val="20"/>
          <w:lang w:val="af-ZA"/>
        </w:rPr>
        <w:t>(</w:t>
      </w:r>
      <w:r w:rsidRPr="001F45B2">
        <w:rPr>
          <w:rFonts w:ascii="GHEA Grapalat" w:hAnsi="GHEA Grapalat" w:cs="Sylfaen"/>
          <w:sz w:val="20"/>
          <w:lang w:val="hy-AM"/>
        </w:rPr>
        <w:t>կոնսորցիումով</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նումների</w:t>
      </w:r>
      <w:r w:rsidRPr="001F45B2">
        <w:rPr>
          <w:rFonts w:ascii="GHEA Grapalat" w:hAnsi="GHEA Grapalat" w:cs="Times Armenian"/>
          <w:sz w:val="20"/>
          <w:lang w:val="af-ZA"/>
        </w:rPr>
        <w:t xml:space="preserve"> </w:t>
      </w:r>
      <w:r w:rsidRPr="001F45B2">
        <w:rPr>
          <w:rFonts w:ascii="GHEA Grapalat" w:hAnsi="GHEA Grapalat" w:cs="Times Armenian"/>
          <w:sz w:val="20"/>
          <w:lang w:val="hy-AM"/>
        </w:rPr>
        <w:t>գ</w:t>
      </w:r>
      <w:r w:rsidRPr="001F45B2">
        <w:rPr>
          <w:rFonts w:ascii="GHEA Grapalat" w:hAnsi="GHEA Grapalat" w:cs="Sylfaen"/>
          <w:sz w:val="20"/>
          <w:lang w:val="hy-AM"/>
        </w:rPr>
        <w:t>ործընթացին</w:t>
      </w:r>
      <w:r w:rsidRPr="001F45B2">
        <w:rPr>
          <w:rFonts w:ascii="GHEA Grapalat" w:hAnsi="GHEA Grapalat" w:cs="Sylfaen"/>
          <w:sz w:val="20"/>
          <w:lang w:val="es-ES"/>
        </w:rPr>
        <w:t xml:space="preserve"> </w:t>
      </w:r>
      <w:r w:rsidRPr="001F45B2">
        <w:rPr>
          <w:rFonts w:ascii="GHEA Grapalat" w:hAnsi="GHEA Grapalat" w:cs="Sylfaen"/>
          <w:sz w:val="20"/>
          <w:szCs w:val="20"/>
          <w:lang w:val="hy-AM"/>
        </w:rPr>
        <w:t>մասնակցության</w:t>
      </w:r>
      <w:r w:rsidRPr="001F45B2">
        <w:rPr>
          <w:rFonts w:ascii="GHEA Grapalat" w:hAnsi="GHEA Grapalat" w:cs="Sylfaen"/>
          <w:sz w:val="20"/>
          <w:szCs w:val="20"/>
          <w:lang w:val="es-ES"/>
        </w:rPr>
        <w:t xml:space="preserve"> </w:t>
      </w:r>
      <w:r w:rsidRPr="001F45B2">
        <w:rPr>
          <w:rFonts w:ascii="GHEA Grapalat" w:hAnsi="GHEA Grapalat" w:cs="Sylfaen"/>
          <w:sz w:val="20"/>
          <w:szCs w:val="20"/>
          <w:lang w:val="hy-AM"/>
        </w:rPr>
        <w:t>դեպքերի</w:t>
      </w:r>
      <w:r w:rsidRPr="001F45B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կետի</w:t>
      </w:r>
      <w:proofErr w:type="spellEnd"/>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4A107E73"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956E835" w14:textId="4619810B" w:rsidR="00E90F91" w:rsidRPr="00B01C80" w:rsidRDefault="00096865" w:rsidP="00F5285F">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2.</w:t>
      </w:r>
      <w:r w:rsidR="007968A3" w:rsidRPr="005E1F72">
        <w:rPr>
          <w:rFonts w:ascii="GHEA Grapalat" w:hAnsi="GHEA Grapalat" w:cs="Arial Armenian"/>
          <w:sz w:val="20"/>
          <w:lang w:val="hy-AM"/>
        </w:rPr>
        <w:t>4</w:t>
      </w:r>
      <w:r w:rsidR="00773485" w:rsidRPr="005E1F72">
        <w:rPr>
          <w:rFonts w:ascii="GHEA Grapalat" w:hAnsi="GHEA Grapalat" w:cs="Arial Armenian"/>
          <w:sz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003A7A32" w:rsidRPr="00177245">
        <w:rPr>
          <w:rFonts w:ascii="GHEA Grapalat" w:hAnsi="GHEA Grapalat" w:cs="Arial"/>
          <w:sz w:val="20"/>
          <w:lang w:val="hy-AM"/>
        </w:rPr>
        <w:t>ընտրված մասնակից ճանաչվելու դեպքում</w:t>
      </w:r>
      <w:r w:rsidR="00951393">
        <w:rPr>
          <w:rFonts w:ascii="GHEA Grapalat" w:hAnsi="GHEA Grapalat" w:cs="Arial"/>
          <w:sz w:val="20"/>
          <w:lang w:val="hy-AM"/>
        </w:rPr>
        <w:t xml:space="preserve"> </w:t>
      </w:r>
      <w:r w:rsidR="00951393">
        <w:rPr>
          <w:rFonts w:ascii="GHEA Grapalat" w:hAnsi="GHEA Grapalat"/>
          <w:color w:val="000000"/>
          <w:sz w:val="20"/>
          <w:szCs w:val="20"/>
          <w:lang w:val="hy-AM"/>
        </w:rPr>
        <w:t>ներկայացնում է որակավորման ապահովում՝ սույն հրավերով սահմանված կարգով և չափով:</w:t>
      </w:r>
      <w:r w:rsidR="00E90F91" w:rsidRPr="00B01C80">
        <w:rPr>
          <w:rFonts w:ascii="GHEA Grapalat" w:hAnsi="GHEA Grapalat"/>
          <w:color w:val="000000"/>
          <w:sz w:val="20"/>
          <w:szCs w:val="20"/>
          <w:lang w:val="hy-AM"/>
        </w:rPr>
        <w:t xml:space="preserve"> </w:t>
      </w:r>
    </w:p>
    <w:p w14:paraId="4617326A" w14:textId="77777777" w:rsidR="000A6B75" w:rsidRPr="00F5285F" w:rsidRDefault="003A7A32" w:rsidP="00F5285F">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4B2068">
        <w:rPr>
          <w:rFonts w:ascii="GHEA Grapalat" w:hAnsi="GHEA Grapalat" w:cs="Sylfaen"/>
          <w:sz w:val="20"/>
          <w:lang w:val="hy-AM"/>
        </w:rPr>
        <w:t>2.</w:t>
      </w:r>
      <w:r w:rsidR="00AE5E4B" w:rsidRPr="00417B96">
        <w:rPr>
          <w:rFonts w:ascii="GHEA Grapalat" w:hAnsi="GHEA Grapalat" w:cs="Sylfaen"/>
          <w:sz w:val="20"/>
          <w:lang w:val="hy-AM"/>
        </w:rPr>
        <w:t>5</w:t>
      </w:r>
      <w:r w:rsidR="00AE5E4B" w:rsidRPr="004B2068">
        <w:rPr>
          <w:rFonts w:ascii="GHEA Grapalat" w:hAnsi="GHEA Grapalat" w:cs="Sylfaen"/>
          <w:sz w:val="20"/>
          <w:lang w:val="hy-AM"/>
        </w:rPr>
        <w:t xml:space="preserve"> </w:t>
      </w:r>
      <w:r w:rsidR="000A6B75" w:rsidRPr="004B2068">
        <w:rPr>
          <w:rFonts w:ascii="GHEA Grapalat" w:hAnsi="GHEA Grapalat" w:cs="Sylfaen"/>
          <w:sz w:val="20"/>
          <w:lang w:val="hy-AM"/>
        </w:rPr>
        <w:t>Սույն ընթացակարգի շրջանակում կնքվելիք պայմանագիրը</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կարող</w:t>
      </w:r>
      <w:r w:rsidR="000A6B75" w:rsidRPr="00417B96">
        <w:rPr>
          <w:rFonts w:ascii="GHEA Grapalat" w:hAnsi="GHEA Grapalat" w:cs="Sylfaen"/>
          <w:sz w:val="20"/>
          <w:lang w:val="af-ZA"/>
        </w:rPr>
        <w:t xml:space="preserve"> է </w:t>
      </w:r>
      <w:r w:rsidR="000A6B75" w:rsidRPr="004B2068">
        <w:rPr>
          <w:rFonts w:ascii="GHEA Grapalat" w:hAnsi="GHEA Grapalat" w:cs="Sylfaen"/>
          <w:sz w:val="20"/>
          <w:lang w:val="hy-AM"/>
        </w:rPr>
        <w:t>իրականացվել</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r w:rsidR="000A6B75" w:rsidRPr="004B2068">
        <w:rPr>
          <w:rFonts w:ascii="GHEA Grapalat" w:hAnsi="GHEA Grapalat" w:cs="Sylfaen"/>
          <w:sz w:val="20"/>
          <w:lang w:val="hy-AM"/>
        </w:rPr>
        <w:t>պայմանագիր</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կնքելու</w:t>
      </w:r>
      <w:r w:rsidR="000A6B75" w:rsidRPr="00417B96">
        <w:rPr>
          <w:rFonts w:ascii="GHEA Grapalat" w:hAnsi="GHEA Grapalat" w:cs="Sylfaen"/>
          <w:sz w:val="20"/>
          <w:lang w:val="af-ZA"/>
        </w:rPr>
        <w:t xml:space="preserve"> </w:t>
      </w:r>
      <w:r w:rsidR="000A6B75" w:rsidRPr="004B2068">
        <w:rPr>
          <w:rFonts w:ascii="GHEA Grapalat" w:hAnsi="GHEA Grapalat" w:cs="Sylfaen"/>
          <w:sz w:val="20"/>
          <w:lang w:val="hy-AM"/>
        </w:rPr>
        <w:t>միջոցով։</w:t>
      </w:r>
      <w:r w:rsidR="000A6B75" w:rsidRPr="00417B96">
        <w:rPr>
          <w:rFonts w:ascii="GHEA Grapalat" w:hAnsi="GHEA Grapalat" w:cs="Sylfaen"/>
          <w:sz w:val="20"/>
          <w:lang w:val="af-ZA"/>
        </w:rPr>
        <w:t xml:space="preserve"> </w:t>
      </w:r>
      <w:r w:rsidR="00C96127" w:rsidRPr="00417B96">
        <w:rPr>
          <w:rFonts w:ascii="GHEA Grapalat" w:hAnsi="GHEA Grapalat" w:cs="Sylfaen"/>
          <w:sz w:val="20"/>
          <w:lang w:val="af-ZA"/>
        </w:rPr>
        <w:t xml:space="preserve">Ենթակապալի </w:t>
      </w:r>
      <w:proofErr w:type="spellStart"/>
      <w:r w:rsidR="000A6B75" w:rsidRPr="00417B96">
        <w:rPr>
          <w:rFonts w:ascii="GHEA Grapalat" w:hAnsi="GHEA Grapalat" w:cs="Sylfaen"/>
          <w:sz w:val="20"/>
        </w:rPr>
        <w:t>պայմանագրի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կողմ</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չի</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կարող</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հանդիսանալ</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սույն</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ընթացակարգին</w:t>
      </w:r>
      <w:proofErr w:type="spellEnd"/>
      <w:r w:rsidR="000A6B75" w:rsidRPr="00417B96">
        <w:rPr>
          <w:rFonts w:ascii="GHEA Grapalat" w:hAnsi="GHEA Grapalat" w:cs="Sylfaen"/>
          <w:sz w:val="20"/>
          <w:lang w:val="af-ZA"/>
        </w:rPr>
        <w:t xml:space="preserve"> </w:t>
      </w:r>
      <w:r w:rsidRPr="00417B96">
        <w:rPr>
          <w:rFonts w:ascii="GHEA Grapalat" w:hAnsi="GHEA Grapalat" w:cs="Sylfaen"/>
          <w:sz w:val="20"/>
          <w:lang w:val="af-ZA"/>
        </w:rPr>
        <w:t>(</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մասնակցելու</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նպատակով</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հայտ</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ներկայացրած</w:t>
      </w:r>
      <w:proofErr w:type="spellEnd"/>
      <w:r w:rsidR="000A6B75" w:rsidRPr="00417B96">
        <w:rPr>
          <w:rFonts w:ascii="GHEA Grapalat" w:hAnsi="GHEA Grapalat" w:cs="Sylfaen"/>
          <w:sz w:val="20"/>
          <w:lang w:val="af-ZA"/>
        </w:rPr>
        <w:t xml:space="preserve"> </w:t>
      </w:r>
      <w:proofErr w:type="spellStart"/>
      <w:r w:rsidR="000A6B75" w:rsidRPr="00417B96">
        <w:rPr>
          <w:rFonts w:ascii="GHEA Grapalat" w:hAnsi="GHEA Grapalat" w:cs="Sylfaen"/>
          <w:sz w:val="20"/>
        </w:rPr>
        <w:t>մասնակիցը</w:t>
      </w:r>
      <w:proofErr w:type="spellEnd"/>
      <w:r w:rsidR="000A6B75" w:rsidRPr="00417B96">
        <w:rPr>
          <w:rFonts w:ascii="GHEA Grapalat" w:hAnsi="GHEA Grapalat" w:cs="Sylfaen"/>
          <w:sz w:val="20"/>
          <w:lang w:val="af-ZA"/>
        </w:rPr>
        <w:t>:</w:t>
      </w:r>
      <w:r w:rsidR="000A6B75" w:rsidRPr="005E1F72">
        <w:rPr>
          <w:rFonts w:ascii="GHEA Grapalat" w:hAnsi="GHEA Grapalat" w:cs="Sylfaen"/>
          <w:sz w:val="20"/>
          <w:lang w:val="af-ZA"/>
        </w:rPr>
        <w:t xml:space="preserve"> </w:t>
      </w:r>
    </w:p>
    <w:p w14:paraId="02F5DB56"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00417B96"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2CEC2904"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7AEE4FD3" w14:textId="77777777" w:rsidR="000A6B75" w:rsidRPr="005E1F72" w:rsidRDefault="008225FF"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23794C89" w14:textId="77777777" w:rsidR="00096865" w:rsidRPr="005E1F72" w:rsidRDefault="00096865" w:rsidP="00EF3662">
      <w:pPr>
        <w:ind w:firstLine="567"/>
        <w:jc w:val="both"/>
        <w:rPr>
          <w:rFonts w:ascii="GHEA Grapalat" w:hAnsi="GHEA Grapalat"/>
          <w:b/>
          <w:sz w:val="20"/>
          <w:lang w:val="af-ZA"/>
        </w:rPr>
      </w:pPr>
    </w:p>
    <w:p w14:paraId="7F79F969" w14:textId="77777777" w:rsidR="00B051BE" w:rsidRDefault="00B051BE" w:rsidP="008D3511">
      <w:pPr>
        <w:jc w:val="both"/>
        <w:rPr>
          <w:rFonts w:ascii="GHEA Grapalat" w:hAnsi="GHEA Grapalat"/>
          <w:b/>
          <w:sz w:val="20"/>
          <w:lang w:val="af-ZA"/>
        </w:rPr>
      </w:pPr>
    </w:p>
    <w:p w14:paraId="05622297" w14:textId="77777777" w:rsidR="00581DC3" w:rsidRDefault="00581DC3" w:rsidP="00EF3662">
      <w:pPr>
        <w:ind w:firstLine="567"/>
        <w:jc w:val="both"/>
        <w:rPr>
          <w:rFonts w:ascii="GHEA Grapalat" w:hAnsi="GHEA Grapalat"/>
          <w:b/>
          <w:sz w:val="20"/>
          <w:lang w:val="af-ZA"/>
        </w:rPr>
      </w:pPr>
    </w:p>
    <w:p w14:paraId="20D5AEA2" w14:textId="77777777" w:rsidR="00581DC3" w:rsidRDefault="00581DC3" w:rsidP="00EF3662">
      <w:pPr>
        <w:ind w:firstLine="567"/>
        <w:jc w:val="both"/>
        <w:rPr>
          <w:rFonts w:ascii="GHEA Grapalat" w:hAnsi="GHEA Grapalat"/>
          <w:b/>
          <w:sz w:val="20"/>
          <w:lang w:val="af-ZA"/>
        </w:rPr>
      </w:pPr>
    </w:p>
    <w:p w14:paraId="40994409" w14:textId="77777777" w:rsidR="00581DC3" w:rsidRPr="005E1F72" w:rsidRDefault="00581DC3" w:rsidP="00EF3662">
      <w:pPr>
        <w:ind w:firstLine="567"/>
        <w:jc w:val="both"/>
        <w:rPr>
          <w:rFonts w:ascii="GHEA Grapalat" w:hAnsi="GHEA Grapalat"/>
          <w:b/>
          <w:sz w:val="20"/>
          <w:lang w:val="af-ZA"/>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6393D152" w14:textId="77777777"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6C778B" w:rsidRPr="00406C77">
        <w:rPr>
          <w:rFonts w:ascii="GHEA Grapalat" w:hAnsi="GHEA Grapalat" w:cs="Sylfaen"/>
          <w:sz w:val="20"/>
          <w:vertAlign w:val="superscript"/>
          <w:lang w:val="af-ZA"/>
        </w:rPr>
        <w:t>5</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04128ADC" w14:textId="77777777" w:rsidR="00096865" w:rsidRDefault="00096865" w:rsidP="00EF3662">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008E5C09">
        <w:rPr>
          <w:rFonts w:ascii="GHEA Grapalat" w:hAnsi="GHEA Grapalat" w:cs="Tahoma"/>
          <w:sz w:val="20"/>
          <w:vertAlign w:val="superscript"/>
        </w:rPr>
        <w:t>5</w:t>
      </w:r>
      <w:r w:rsidRPr="002A4619">
        <w:rPr>
          <w:rFonts w:ascii="GHEA Grapalat" w:hAnsi="GHEA Grapalat" w:cs="Arial Unicode"/>
          <w:sz w:val="20"/>
          <w:lang w:val="af-ZA"/>
        </w:rPr>
        <w:t xml:space="preserve"> </w:t>
      </w:r>
    </w:p>
    <w:p w14:paraId="5665BE90" w14:textId="77777777"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lastRenderedPageBreak/>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184C6D56" w14:textId="47DDDC1B" w:rsidR="00096865" w:rsidRPr="000677B2" w:rsidRDefault="00096865" w:rsidP="00EF3662">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003C0386">
        <w:rPr>
          <w:rFonts w:ascii="GHEA Grapalat" w:hAnsi="GHEA Grapalat" w:cs="Arial Unicode"/>
          <w:sz w:val="20"/>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470B399C" w14:textId="77777777" w:rsidR="00B051BE" w:rsidRPr="000677B2" w:rsidRDefault="00B051BE" w:rsidP="00836C5F">
      <w:pPr>
        <w:ind w:firstLine="567"/>
        <w:jc w:val="both"/>
        <w:rPr>
          <w:rFonts w:ascii="GHEA Grapalat" w:hAnsi="GHEA Grapalat"/>
          <w:b/>
          <w:sz w:val="20"/>
          <w:lang w:val="hy-AM"/>
        </w:rPr>
      </w:pP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1F1CEA99" w:rsidR="00096865" w:rsidRDefault="00096865" w:rsidP="00EF3662">
      <w:pPr>
        <w:ind w:firstLine="567"/>
        <w:jc w:val="both"/>
        <w:rPr>
          <w:rFonts w:ascii="GHEA Grapalat" w:hAnsi="GHEA Grapalat" w:cs="Sylfaen"/>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50988323"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2258D">
        <w:rPr>
          <w:rFonts w:ascii="GHEA Grapalat" w:hAnsi="GHEA Grapalat" w:cs="Sylfaen"/>
          <w:szCs w:val="24"/>
          <w:lang w:val="hy-AM"/>
        </w:rPr>
        <w:t>գնանշման հարցում</w:t>
      </w:r>
      <w:r w:rsidR="00AE26C8" w:rsidRPr="00406C77">
        <w:rPr>
          <w:rFonts w:ascii="GHEA Grapalat" w:hAnsi="GHEA Grapalat" w:cs="Sylfaen"/>
          <w:szCs w:val="24"/>
          <w:lang w:val="hy-AM"/>
        </w:rPr>
        <w:t xml:space="preserve">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29AA095A" w14:textId="44B1CFC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027722">
        <w:rPr>
          <w:rFonts w:ascii="GHEA Grapalat" w:hAnsi="GHEA Grapalat"/>
          <w:b/>
        </w:rPr>
        <w:t>մինչև 2025 թվականի սեպտեմբերի 9</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9"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608E3F39" w:rsidR="003850A0" w:rsidRPr="00146D17"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146D17">
        <w:rPr>
          <w:rFonts w:ascii="GHEA Grapalat" w:hAnsi="GHEA Grapalat" w:cs="Sylfaen"/>
          <w:szCs w:val="24"/>
          <w:lang w:val="hy-AM"/>
        </w:rPr>
        <w:t xml:space="preserve">պահանջներին իր </w:t>
      </w:r>
      <w:r w:rsidR="005C6B8D" w:rsidRPr="00146D17">
        <w:rPr>
          <w:rFonts w:ascii="GHEA Grapalat" w:hAnsi="GHEA Grapalat" w:cs="Sylfaen"/>
          <w:szCs w:val="24"/>
          <w:lang w:val="hy-AM"/>
        </w:rPr>
        <w:t xml:space="preserve">և իրեն փոխկապակցված անձանց </w:t>
      </w:r>
      <w:r w:rsidRPr="00146D17">
        <w:rPr>
          <w:rFonts w:ascii="GHEA Grapalat" w:hAnsi="GHEA Grapalat" w:cs="Sylfaen"/>
          <w:szCs w:val="24"/>
          <w:lang w:val="hy-AM"/>
        </w:rPr>
        <w:t>տվյալների համապատասխանության մասին.</w:t>
      </w:r>
    </w:p>
    <w:p w14:paraId="45DC8E91" w14:textId="4C8925E2" w:rsidR="00C63E1C" w:rsidRDefault="003850A0" w:rsidP="00972668">
      <w:pPr>
        <w:shd w:val="clear" w:color="auto" w:fill="FFFFFF"/>
        <w:ind w:firstLine="567"/>
        <w:jc w:val="both"/>
        <w:rPr>
          <w:rFonts w:ascii="GHEA Grapalat" w:hAnsi="GHEA Grapalat" w:cs="Sylfaen"/>
          <w:sz w:val="20"/>
          <w:lang w:val="hy-AM"/>
        </w:rPr>
      </w:pPr>
      <w:r w:rsidRPr="00146D17">
        <w:rPr>
          <w:rFonts w:ascii="GHEA Grapalat" w:hAnsi="GHEA Grapalat" w:cs="Sylfaen"/>
          <w:sz w:val="20"/>
          <w:lang w:val="hy-AM"/>
        </w:rPr>
        <w:t>բ)</w:t>
      </w:r>
      <w:r w:rsidRPr="00146D17">
        <w:rPr>
          <w:rFonts w:ascii="GHEA Grapalat" w:hAnsi="GHEA Grapalat" w:cs="Sylfaen"/>
          <w:lang w:val="hy-AM"/>
        </w:rPr>
        <w:t xml:space="preserve"> </w:t>
      </w:r>
      <w:r w:rsidR="00C63E1C" w:rsidRPr="00146D17">
        <w:rPr>
          <w:rFonts w:ascii="GHEA Grapalat" w:hAnsi="GHEA Grapalat" w:cs="Sylfaen"/>
          <w:sz w:val="20"/>
          <w:lang w:val="hy-AM"/>
        </w:rPr>
        <w:t>հավաստում՝ ընտրված մասնակից ճանաչվելու դեպքում, սույն հրավեր</w:t>
      </w:r>
      <w:r w:rsidR="00E93C59" w:rsidRPr="00146D17">
        <w:rPr>
          <w:rFonts w:ascii="GHEA Grapalat" w:hAnsi="GHEA Grapalat" w:cs="Sylfaen"/>
          <w:sz w:val="20"/>
          <w:lang w:val="hy-AM"/>
        </w:rPr>
        <w:t>ով</w:t>
      </w:r>
      <w:r w:rsidR="00EA68B2" w:rsidRPr="00406C77">
        <w:rPr>
          <w:rFonts w:ascii="GHEA Grapalat" w:hAnsi="GHEA Grapalat" w:cs="Sylfaen"/>
          <w:sz w:val="20"/>
          <w:lang w:val="hy-AM"/>
        </w:rPr>
        <w:t xml:space="preserve">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որակավորման ապահովում ներկայացնելու պարտավորության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1B92C81"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գ) հայտարարություն սույն ընթացակարգի շրջանակում</w:t>
      </w:r>
      <w:r w:rsidR="00273411" w:rsidRPr="00273411">
        <w:rPr>
          <w:rFonts w:ascii="GHEA Grapalat" w:hAnsi="GHEA Grapalat" w:cs="Sylfaen"/>
          <w:szCs w:val="24"/>
          <w:lang w:val="hy-AM"/>
        </w:rPr>
        <w:t xml:space="preserve"> </w:t>
      </w:r>
      <w:r w:rsidR="00273411">
        <w:rPr>
          <w:rFonts w:ascii="GHEA Grapalat" w:hAnsi="GHEA Grapalat" w:cs="Sylfaen"/>
          <w:szCs w:val="24"/>
          <w:lang w:val="hy-AM"/>
        </w:rPr>
        <w:t>անբարեխիղճ մրցակցության,</w:t>
      </w:r>
      <w:r w:rsidRPr="002A4619">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10" w:name="_Hlk9261892"/>
      <w:bookmarkEnd w:id="9"/>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60B870D" w14:textId="4A7B68F4" w:rsidR="00F83DB3" w:rsidRPr="00383C8A" w:rsidRDefault="00F83DB3" w:rsidP="00F83DB3">
      <w:pPr>
        <w:pStyle w:val="BodyTextIndent2"/>
        <w:spacing w:line="240" w:lineRule="auto"/>
        <w:ind w:firstLine="567"/>
        <w:rPr>
          <w:rFonts w:ascii="GHEA Grapalat" w:hAnsi="GHEA Grapalat" w:cs="Sylfaen"/>
          <w:szCs w:val="24"/>
          <w:lang w:val="hy-AM"/>
        </w:rPr>
      </w:pPr>
      <w:r w:rsidRPr="00734975">
        <w:rPr>
          <w:rFonts w:ascii="GHEA Grapalat" w:hAnsi="GHEA Grapalat"/>
          <w:lang w:val="hy-AM"/>
        </w:rPr>
        <w:t xml:space="preserve">ե) </w:t>
      </w:r>
      <w:r w:rsidRPr="00734975">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734975" w:rsidRPr="00734975">
        <w:rPr>
          <w:rFonts w:ascii="GHEA Grapalat" w:hAnsi="GHEA Grapalat" w:cs="Sylfaen"/>
          <w:szCs w:val="24"/>
          <w:lang w:val="hy-AM"/>
        </w:rPr>
        <w:t xml:space="preserve"> </w:t>
      </w:r>
      <w:r w:rsidRPr="00734975">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w:t>
      </w:r>
      <w:r w:rsidRPr="00383C8A">
        <w:rPr>
          <w:rFonts w:ascii="GHEA Grapalat" w:hAnsi="GHEA Grapalat" w:cs="Sylfaen"/>
          <w:szCs w:val="24"/>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383C8A">
        <w:rPr>
          <w:rStyle w:val="FootnoteReference"/>
          <w:rFonts w:ascii="GHEA Grapalat" w:hAnsi="GHEA Grapalat" w:cs="Sylfaen"/>
          <w:szCs w:val="24"/>
          <w:lang w:val="hy-AM"/>
        </w:rPr>
        <w:footnoteReference w:id="2"/>
      </w:r>
    </w:p>
    <w:p w14:paraId="77C5B023" w14:textId="77777777" w:rsidR="00B67CCD" w:rsidRPr="00383C8A" w:rsidRDefault="00246F46" w:rsidP="00612BDF">
      <w:pPr>
        <w:pStyle w:val="norm"/>
        <w:spacing w:line="240" w:lineRule="auto"/>
        <w:ind w:firstLine="630"/>
        <w:rPr>
          <w:rFonts w:ascii="GHEA Grapalat" w:hAnsi="GHEA Grapalat" w:cs="Sylfaen"/>
          <w:sz w:val="20"/>
          <w:szCs w:val="24"/>
          <w:lang w:val="hy-AM" w:eastAsia="en-US"/>
        </w:rPr>
      </w:pPr>
      <w:r w:rsidRPr="00383C8A">
        <w:rPr>
          <w:rFonts w:ascii="GHEA Grapalat" w:hAnsi="GHEA Grapalat" w:cs="Sylfaen"/>
          <w:sz w:val="20"/>
          <w:lang w:val="hy-AM"/>
        </w:rPr>
        <w:t xml:space="preserve"> </w:t>
      </w:r>
      <w:bookmarkEnd w:id="10"/>
      <w:r w:rsidR="003850A0" w:rsidRPr="00383C8A">
        <w:rPr>
          <w:rFonts w:ascii="GHEA Grapalat" w:hAnsi="GHEA Grapalat" w:cs="Sylfaen"/>
          <w:sz w:val="20"/>
          <w:szCs w:val="24"/>
          <w:lang w:val="hy-AM" w:eastAsia="en-US"/>
        </w:rPr>
        <w:t>2</w:t>
      </w:r>
      <w:r w:rsidR="003E3FD0" w:rsidRPr="00383C8A">
        <w:rPr>
          <w:rFonts w:ascii="GHEA Grapalat" w:hAnsi="GHEA Grapalat" w:cs="Sylfaen"/>
          <w:sz w:val="20"/>
          <w:szCs w:val="24"/>
          <w:lang w:val="hy-AM" w:eastAsia="en-US"/>
        </w:rPr>
        <w:t>)</w:t>
      </w:r>
      <w:r w:rsidR="00B67CCD" w:rsidRPr="00383C8A">
        <w:rPr>
          <w:rFonts w:ascii="GHEA Grapalat" w:hAnsi="GHEA Grapalat" w:cs="Sylfaen"/>
          <w:sz w:val="20"/>
          <w:szCs w:val="24"/>
          <w:lang w:val="hy-AM" w:eastAsia="en-US"/>
        </w:rPr>
        <w:t xml:space="preserve"> </w:t>
      </w:r>
      <w:r w:rsidR="0047117B" w:rsidRPr="00383C8A">
        <w:rPr>
          <w:rFonts w:ascii="GHEA Grapalat" w:hAnsi="GHEA Grapalat" w:cs="Sylfaen"/>
          <w:sz w:val="20"/>
          <w:szCs w:val="24"/>
          <w:lang w:val="hy-AM" w:eastAsia="en-US"/>
        </w:rPr>
        <w:t xml:space="preserve">իր կողմից հաստատված </w:t>
      </w:r>
      <w:r w:rsidR="00B67CCD" w:rsidRPr="00383C8A">
        <w:rPr>
          <w:rFonts w:ascii="GHEA Grapalat" w:hAnsi="GHEA Grapalat" w:cs="Sylfaen"/>
          <w:sz w:val="20"/>
          <w:szCs w:val="24"/>
          <w:lang w:val="hy-AM" w:eastAsia="en-US"/>
        </w:rPr>
        <w:t>գնային առաջարկ</w:t>
      </w:r>
      <w:r w:rsidR="00612BDF" w:rsidRPr="00383C8A">
        <w:rPr>
          <w:rFonts w:ascii="GHEA Grapalat" w:hAnsi="GHEA Grapalat" w:cs="Sylfaen"/>
          <w:sz w:val="20"/>
          <w:szCs w:val="24"/>
          <w:lang w:val="hy-AM" w:eastAsia="en-US"/>
        </w:rPr>
        <w:t>.</w:t>
      </w:r>
    </w:p>
    <w:p w14:paraId="5845B19B" w14:textId="77777777" w:rsidR="003E3E3B" w:rsidRPr="00383C8A" w:rsidRDefault="003E3E3B" w:rsidP="003E3E3B">
      <w:pPr>
        <w:pStyle w:val="norm"/>
        <w:spacing w:line="240" w:lineRule="auto"/>
        <w:rPr>
          <w:rFonts w:ascii="GHEA Grapalat" w:hAnsi="GHEA Grapalat" w:cs="Sylfaen"/>
          <w:sz w:val="20"/>
          <w:szCs w:val="24"/>
          <w:lang w:val="hy-AM" w:eastAsia="en-US"/>
        </w:rPr>
      </w:pPr>
      <w:r w:rsidRPr="00383C8A">
        <w:rPr>
          <w:rFonts w:ascii="GHEA Grapalat" w:hAnsi="GHEA Grapalat" w:cs="Sylfaen"/>
          <w:sz w:val="20"/>
          <w:szCs w:val="24"/>
          <w:lang w:val="hy-AM" w:eastAsia="en-US"/>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83C8A">
        <w:rPr>
          <w:rFonts w:ascii="GHEA Grapalat" w:hAnsi="GHEA Grapalat" w:cs="Sylfaen"/>
          <w:sz w:val="20"/>
          <w:szCs w:val="24"/>
          <w:vertAlign w:val="superscript"/>
          <w:lang w:val="hy-AM" w:eastAsia="en-US"/>
        </w:rPr>
        <w:t>9</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1"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Pr>
          <w:rFonts w:ascii="GHEA Grapalat" w:hAnsi="GHEA Grapalat" w:cs="Sylfaen"/>
          <w:sz w:val="20"/>
          <w:szCs w:val="24"/>
          <w:lang w:val="hy-AM" w:eastAsia="en-US"/>
        </w:rPr>
        <w:t>:</w:t>
      </w:r>
    </w:p>
    <w:bookmarkEnd w:id="11"/>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bookmarkStart w:id="12" w:name="_Hlk160090634"/>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bookmarkEnd w:id="12"/>
    <w:p w14:paraId="2F5CC508" w14:textId="77777777" w:rsidR="00A45946" w:rsidRPr="005E1F72" w:rsidRDefault="00A45946" w:rsidP="00EF3662">
      <w:pPr>
        <w:jc w:val="center"/>
        <w:rPr>
          <w:rFonts w:ascii="GHEA Grapalat" w:hAnsi="GHEA Grapalat" w:cs="Arial"/>
          <w:b/>
          <w:sz w:val="20"/>
          <w:lang w:val="es-ES"/>
        </w:rPr>
      </w:pPr>
    </w:p>
    <w:p w14:paraId="5AC6334F" w14:textId="77777777" w:rsidR="003E3E3B" w:rsidRPr="0093002B" w:rsidRDefault="003E3E3B" w:rsidP="003E3E3B">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00AB342C" w14:textId="77777777" w:rsidR="003E3E3B" w:rsidRPr="00FB1EC7" w:rsidRDefault="003E3E3B" w:rsidP="003E3E3B">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42FD20A0" w14:textId="77777777" w:rsidR="003E3E3B" w:rsidRPr="00FB1EC7" w:rsidRDefault="003E3E3B" w:rsidP="003E3E3B">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03D96D27"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73D13A3"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D271CF9" w14:textId="77777777" w:rsidR="003E3E3B" w:rsidRPr="00EE6E36"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308F3E3F" w14:textId="7B4E8B74" w:rsidR="003E3E3B" w:rsidRPr="00383C8A" w:rsidRDefault="003E3E3B" w:rsidP="003E3E3B">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r w:rsidR="00383C8A" w:rsidRPr="00383C8A">
        <w:rPr>
          <w:rFonts w:ascii="GHEA Grapalat" w:hAnsi="GHEA Grapalat" w:cs="Sylfaen"/>
          <w:b/>
          <w:bCs/>
          <w:sz w:val="20"/>
          <w:szCs w:val="24"/>
          <w:lang w:val="hy-AM" w:eastAsia="en-US"/>
        </w:rPr>
        <w:t xml:space="preserve"> </w:t>
      </w:r>
    </w:p>
    <w:p w14:paraId="0253BCCD" w14:textId="77777777" w:rsidR="003E3E3B" w:rsidRPr="00EE6E36" w:rsidRDefault="003E3E3B" w:rsidP="003E3E3B">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17EA3A4"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5258B9FF"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30E4604D"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44F3CB2" w14:textId="77777777" w:rsidR="003E3E3B" w:rsidRPr="0093002B" w:rsidRDefault="003E3E3B" w:rsidP="003E3E3B">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ED84086" w14:textId="77777777" w:rsidR="003E3E3B" w:rsidRPr="0093002B" w:rsidRDefault="003E3E3B" w:rsidP="003E3E3B">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300F93" w14:textId="77777777" w:rsidR="003E3E3B" w:rsidRPr="0093002B" w:rsidRDefault="003E3E3B" w:rsidP="003E3E3B">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D24B67" w14:textId="77777777" w:rsidR="003E3E3B" w:rsidRPr="0093002B" w:rsidRDefault="003E3E3B" w:rsidP="003E3E3B">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35A36F75" w14:textId="77777777" w:rsidR="003E3E3B" w:rsidRDefault="003E3E3B" w:rsidP="003E3E3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3025FFA0" w14:textId="584572B6" w:rsidR="00096865" w:rsidRPr="005E1F72" w:rsidRDefault="00383C8A" w:rsidP="00EF3662">
      <w:pPr>
        <w:pStyle w:val="BodyTextIndent2"/>
        <w:spacing w:line="240" w:lineRule="auto"/>
        <w:ind w:firstLine="567"/>
        <w:rPr>
          <w:rFonts w:ascii="GHEA Grapalat" w:hAnsi="GHEA Grapalat"/>
          <w:lang w:val="es-ES"/>
        </w:rPr>
      </w:pPr>
      <w:r>
        <w:rPr>
          <w:rFonts w:ascii="GHEA Grapalat" w:hAnsi="GHEA Grapalat"/>
          <w:lang w:val="es-ES"/>
        </w:rPr>
        <w:t xml:space="preserve">   </w:t>
      </w:r>
    </w:p>
    <w:p w14:paraId="27D9FE35" w14:textId="77777777" w:rsidR="00DD4A2F" w:rsidRDefault="00DD4A2F" w:rsidP="00EF3662">
      <w:pPr>
        <w:jc w:val="center"/>
        <w:rPr>
          <w:rFonts w:ascii="GHEA Grapalat" w:hAnsi="GHEA Grapalat"/>
          <w:b/>
          <w:sz w:val="20"/>
          <w:lang w:val="es-ES"/>
        </w:rPr>
      </w:pPr>
    </w:p>
    <w:p w14:paraId="3CCC6BA7" w14:textId="2BAFCD4D" w:rsidR="00096865" w:rsidRPr="005E1F72" w:rsidRDefault="00DD4A2F" w:rsidP="00DD4A2F">
      <w:pPr>
        <w:tabs>
          <w:tab w:val="left" w:pos="1280"/>
        </w:tabs>
        <w:rPr>
          <w:rFonts w:ascii="GHEA Grapalat" w:hAnsi="GHEA Grapalat"/>
          <w:b/>
          <w:sz w:val="20"/>
          <w:lang w:val="es-ES"/>
        </w:rPr>
      </w:pPr>
      <w:r>
        <w:rPr>
          <w:rFonts w:ascii="GHEA Grapalat" w:hAnsi="GHEA Grapalat"/>
          <w:b/>
          <w:sz w:val="20"/>
          <w:lang w:val="es-ES"/>
        </w:rPr>
        <w:lastRenderedPageBreak/>
        <w:tab/>
      </w:r>
      <w:r w:rsidR="00220C7C"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0DD15D91" w14:textId="2EE75F5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օրվանից</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027722">
        <w:rPr>
          <w:rFonts w:ascii="GHEA Grapalat" w:hAnsi="GHEA Grapalat"/>
          <w:b/>
        </w:rPr>
        <w:t>մինչև 2025 թվականի սեպտեմբերի 9</w:t>
      </w:r>
      <w:r w:rsidR="0007287D" w:rsidRPr="0018744E">
        <w:rPr>
          <w:rFonts w:ascii="GHEA Grapalat" w:hAnsi="GHEA Grapalat"/>
          <w:b/>
          <w:lang w:val="hy-AM"/>
        </w:rPr>
        <w:t>-ը, ժամը 1</w:t>
      </w:r>
      <w:r w:rsidR="0007287D" w:rsidRPr="0018744E">
        <w:rPr>
          <w:rFonts w:ascii="GHEA Grapalat" w:hAnsi="GHEA Grapalat"/>
          <w:b/>
        </w:rPr>
        <w:t>0</w:t>
      </w:r>
      <w:r w:rsidR="0007287D" w:rsidRPr="0018744E">
        <w:rPr>
          <w:rFonts w:ascii="GHEA Grapalat" w:hAnsi="GHEA Grapalat"/>
          <w:b/>
          <w:lang w:val="hy-AM"/>
        </w:rPr>
        <w:t>:00</w:t>
      </w:r>
      <w:r w:rsidR="004C3803" w:rsidRPr="005E1F72">
        <w:rPr>
          <w:rFonts w:ascii="GHEA Grapalat" w:hAnsi="GHEA Grapalat" w:cs="Sylfaen"/>
          <w:szCs w:val="24"/>
        </w:rPr>
        <w:t>-</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3FF4C35" w14:textId="1FF4EF73"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proofErr w:type="spellStart"/>
      <w:r w:rsidR="00A222D7" w:rsidRPr="005E1F72">
        <w:rPr>
          <w:rFonts w:ascii="GHEA Grapalat" w:hAnsi="GHEA Grapalat" w:cs="Sylfaen"/>
          <w:sz w:val="20"/>
        </w:rPr>
        <w:t>սույն</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ընթացակարգի</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շրջանակում</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գնվելիք</w:t>
      </w:r>
      <w:proofErr w:type="spellEnd"/>
      <w:r w:rsidR="00A222D7" w:rsidRPr="005E1F72">
        <w:rPr>
          <w:rFonts w:ascii="GHEA Grapalat" w:hAnsi="GHEA Grapalat" w:cs="Sylfaen"/>
          <w:sz w:val="20"/>
          <w:lang w:val="af-ZA"/>
        </w:rPr>
        <w:t xml:space="preserve"> </w:t>
      </w:r>
      <w:proofErr w:type="spellStart"/>
      <w:r w:rsidR="00A222D7" w:rsidRPr="005E1F72">
        <w:rPr>
          <w:rFonts w:ascii="GHEA Grapalat" w:hAnsi="GHEA Grapalat" w:cs="Sylfaen"/>
          <w:sz w:val="20"/>
        </w:rPr>
        <w:t>ա</w:t>
      </w:r>
      <w:r w:rsidR="00822119">
        <w:rPr>
          <w:rFonts w:ascii="GHEA Grapalat" w:hAnsi="GHEA Grapalat" w:cs="Sylfaen"/>
          <w:sz w:val="20"/>
        </w:rPr>
        <w:t>շխատանքների</w:t>
      </w:r>
      <w:proofErr w:type="spellEnd"/>
      <w:r w:rsidR="00822119" w:rsidRPr="004B2068">
        <w:rPr>
          <w:rFonts w:ascii="GHEA Grapalat" w:hAnsi="GHEA Grapalat" w:cs="Sylfaen"/>
          <w:sz w:val="20"/>
          <w:lang w:val="af-ZA"/>
        </w:rPr>
        <w:t xml:space="preserve"> </w:t>
      </w:r>
      <w:r w:rsidR="008011E4">
        <w:rPr>
          <w:rFonts w:ascii="GHEA Grapalat" w:hAnsi="GHEA Grapalat" w:cs="Sylfaen"/>
          <w:sz w:val="20"/>
          <w:lang w:val="hy-AM"/>
        </w:rPr>
        <w:t xml:space="preserve">գնման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ինչպես</w:t>
      </w:r>
      <w:proofErr w:type="spellEnd"/>
      <w:r w:rsidR="00745561" w:rsidRPr="005E1F72">
        <w:rPr>
          <w:rFonts w:ascii="GHEA Grapalat" w:hAnsi="GHEA Grapalat" w:cs="Sylfaen"/>
          <w:sz w:val="20"/>
          <w:lang w:val="af-ZA"/>
        </w:rPr>
        <w:t xml:space="preserve"> </w:t>
      </w:r>
      <w:proofErr w:type="spellStart"/>
      <w:r w:rsidR="00745561" w:rsidRPr="005E1F72">
        <w:rPr>
          <w:rFonts w:ascii="GHEA Grapalat" w:hAnsi="GHEA Grapalat" w:cs="Sylfaen"/>
          <w:sz w:val="20"/>
        </w:rPr>
        <w:t>նաև</w:t>
      </w:r>
      <w:proofErr w:type="spellEnd"/>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056A327D" w:rsidR="009A796C" w:rsidRPr="005E1F72" w:rsidRDefault="00F7009A" w:rsidP="00F7009A">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47327">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8011E4">
        <w:rPr>
          <w:rFonts w:ascii="GHEA Grapalat" w:hAnsi="GHEA Grapalat" w:cs="Sylfaen"/>
          <w:sz w:val="20"/>
          <w:lang w:val="hy-AM"/>
        </w:rPr>
        <w:t>նհինգ</w:t>
      </w:r>
      <w:r w:rsidRPr="00047327">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47327">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8011E4">
        <w:rPr>
          <w:rFonts w:ascii="GHEA Grapalat" w:hAnsi="GHEA Grapalat" w:cs="Sylfaen"/>
          <w:sz w:val="20"/>
          <w:lang w:val="hy-AM"/>
        </w:rPr>
        <w:t>քսան</w:t>
      </w:r>
      <w:r w:rsidR="00DF7520">
        <w:rPr>
          <w:rFonts w:ascii="GHEA Grapalat" w:hAnsi="GHEA Grapalat" w:cs="Sylfaen"/>
          <w:sz w:val="20"/>
          <w:lang w:val="hy-AM"/>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12270674" w:rsidR="00ED6836" w:rsidRPr="00640568" w:rsidRDefault="00745561" w:rsidP="00EF3662">
      <w:pPr>
        <w:ind w:firstLine="567"/>
        <w:jc w:val="both"/>
        <w:rPr>
          <w:rFonts w:ascii="GHEA Grapalat" w:hAnsi="GHEA Grapalat" w:cs="Sylfaen"/>
          <w:sz w:val="20"/>
          <w:lang w:val="hy-AM"/>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8011E4">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8011E4" w:rsidRPr="008011E4">
        <w:rPr>
          <w:rFonts w:ascii="GHEA Grapalat" w:hAnsi="GHEA Grapalat" w:cs="Sylfaen"/>
          <w:sz w:val="20"/>
          <w:lang w:val="hy-AM"/>
        </w:rPr>
        <w:t xml:space="preserve"> </w:t>
      </w:r>
      <w:r w:rsidR="008011E4">
        <w:rPr>
          <w:rFonts w:ascii="GHEA Grapalat" w:hAnsi="GHEA Grapalat" w:cs="Sylfaen"/>
          <w:sz w:val="20"/>
          <w:lang w:val="hy-AM"/>
        </w:rPr>
        <w:t xml:space="preserve">և/կամ հայտի ապահովումը </w:t>
      </w:r>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48E418D2" w14:textId="206DCCF1"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640568">
        <w:rPr>
          <w:rFonts w:ascii="GHEA Grapalat" w:hAnsi="GHEA Grapalat" w:cs="Sylfaen"/>
          <w:sz w:val="20"/>
          <w:szCs w:val="24"/>
          <w:lang w:val="hy-AM" w:eastAsia="en-US"/>
        </w:rPr>
        <w:t>Ընտրված</w:t>
      </w:r>
      <w:r w:rsidR="001669C1"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և</w:t>
      </w:r>
      <w:r w:rsidR="003755FD" w:rsidRPr="003E093F">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3755FD" w:rsidRPr="00640568">
        <w:rPr>
          <w:rFonts w:ascii="GHEA Grapalat" w:hAnsi="GHEA Grapalat" w:cs="Sylfaen"/>
          <w:sz w:val="20"/>
          <w:szCs w:val="24"/>
          <w:lang w:val="hy-AM" w:eastAsia="en-US"/>
        </w:rPr>
        <w:t>մասնակիցների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որոշման</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նպատակով</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3E093F">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նախագահն</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ավտոմատ</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եղանակով</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ստեղծում</w:t>
      </w:r>
      <w:r w:rsidR="003755FD" w:rsidRPr="00F05954">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հայտերի</w:t>
      </w:r>
      <w:r w:rsidR="003755FD" w:rsidRPr="00D26E4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գնահատման</w:t>
      </w:r>
      <w:r w:rsidR="003755FD" w:rsidRPr="005670AA">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մասին</w:t>
      </w:r>
      <w:r w:rsidR="003755FD" w:rsidRPr="006C135E">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արձանագրություն</w:t>
      </w:r>
      <w:r w:rsidR="003755FD" w:rsidRPr="004E4706">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որը</w:t>
      </w:r>
      <w:r w:rsidR="003755FD" w:rsidRPr="00376D5B">
        <w:rPr>
          <w:rFonts w:ascii="GHEA Grapalat" w:hAnsi="GHEA Grapalat" w:cs="Sylfaen"/>
          <w:sz w:val="20"/>
          <w:szCs w:val="24"/>
          <w:lang w:val="af-ZA" w:eastAsia="en-US"/>
        </w:rPr>
        <w:t xml:space="preserve"> </w:t>
      </w:r>
      <w:r w:rsidR="00153C87"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AF27D0">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հաստատվում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է</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հանձնաժողովի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անդամների</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կողմից</w:t>
      </w:r>
      <w:r w:rsidR="003755FD" w:rsidRPr="000677B2">
        <w:rPr>
          <w:rFonts w:ascii="GHEA Grapalat" w:hAnsi="GHEA Grapalat" w:cs="Sylfaen"/>
          <w:sz w:val="20"/>
          <w:szCs w:val="24"/>
          <w:lang w:val="af-ZA" w:eastAsia="en-US"/>
        </w:rPr>
        <w:t xml:space="preserve">` </w:t>
      </w:r>
      <w:r w:rsidR="00AE4008" w:rsidRPr="00640568">
        <w:rPr>
          <w:rFonts w:ascii="GHEA Grapalat" w:hAnsi="GHEA Grapalat" w:cs="Sylfaen"/>
          <w:sz w:val="20"/>
          <w:szCs w:val="24"/>
          <w:lang w:val="hy-AM" w:eastAsia="en-US"/>
        </w:rPr>
        <w:t>հ</w:t>
      </w:r>
      <w:r w:rsidR="003755FD" w:rsidRPr="00640568">
        <w:rPr>
          <w:rFonts w:ascii="GHEA Grapalat" w:hAnsi="GHEA Grapalat" w:cs="Sylfaen"/>
          <w:sz w:val="20"/>
          <w:szCs w:val="24"/>
          <w:lang w:val="hy-AM" w:eastAsia="en-US"/>
        </w:rPr>
        <w:t>ամակարգում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նշում</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կատարելու</w:t>
      </w:r>
      <w:r w:rsidR="003755FD" w:rsidRPr="000677B2">
        <w:rPr>
          <w:rFonts w:ascii="GHEA Grapalat" w:hAnsi="GHEA Grapalat" w:cs="Sylfaen"/>
          <w:sz w:val="20"/>
          <w:szCs w:val="24"/>
          <w:lang w:val="af-ZA" w:eastAsia="en-US"/>
        </w:rPr>
        <w:t xml:space="preserve"> </w:t>
      </w:r>
      <w:r w:rsidR="003755FD" w:rsidRPr="00640568">
        <w:rPr>
          <w:rFonts w:ascii="GHEA Grapalat" w:hAnsi="GHEA Grapalat" w:cs="Sylfaen"/>
          <w:sz w:val="20"/>
          <w:szCs w:val="24"/>
          <w:lang w:val="hy-AM" w:eastAsia="en-US"/>
        </w:rPr>
        <w:t>միջոցով</w:t>
      </w:r>
      <w:r w:rsidR="003755FD" w:rsidRPr="0060505A">
        <w:rPr>
          <w:rFonts w:ascii="GHEA Grapalat" w:hAnsi="GHEA Grapalat" w:cs="Sylfaen"/>
          <w:sz w:val="20"/>
          <w:szCs w:val="24"/>
          <w:lang w:val="af-ZA" w:eastAsia="en-US"/>
        </w:rPr>
        <w:t>:</w:t>
      </w:r>
    </w:p>
    <w:p w14:paraId="71990674" w14:textId="55A75A3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8011E4">
        <w:rPr>
          <w:rFonts w:ascii="GHEA Grapalat" w:hAnsi="GHEA Grapalat" w:cs="Sylfaen"/>
          <w:szCs w:val="24"/>
          <w:lang w:val="hy-AM"/>
        </w:rPr>
        <w:t>այդպիսին չճանաչված</w:t>
      </w:r>
      <w:r w:rsidR="00D47DC5">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16998C00" w14:textId="70AA0EEB"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Հայաստանի</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Հանրապետության</w:t>
      </w:r>
      <w:r w:rsidR="00056A59" w:rsidRPr="005E1F72">
        <w:rPr>
          <w:rFonts w:ascii="GHEA Grapalat" w:hAnsi="GHEA Grapalat" w:cs="Sylfaen"/>
          <w:i w:val="0"/>
          <w:szCs w:val="24"/>
          <w:lang w:val="af-ZA"/>
        </w:rPr>
        <w:t xml:space="preserve"> </w:t>
      </w:r>
      <w:r w:rsidR="00056A59" w:rsidRPr="005E1F72">
        <w:rPr>
          <w:rFonts w:ascii="GHEA Grapalat" w:hAnsi="GHEA Grapalat" w:cs="Sylfaen"/>
          <w:i w:val="0"/>
          <w:szCs w:val="24"/>
          <w:lang w:val="ru-RU"/>
        </w:rPr>
        <w:t>դրամով</w:t>
      </w:r>
      <w:r w:rsidR="00056A59" w:rsidRPr="005E1F72">
        <w:rPr>
          <w:rFonts w:ascii="GHEA Grapalat" w:hAnsi="GHEA Grapalat" w:cs="Sylfaen"/>
          <w:i w:val="0"/>
          <w:szCs w:val="24"/>
          <w:lang w:val="af-ZA"/>
        </w:rPr>
        <w:t xml:space="preserve">` </w:t>
      </w:r>
      <w:r w:rsidR="00056A59" w:rsidRPr="004B52EC">
        <w:rPr>
          <w:rFonts w:ascii="GHEA Grapalat" w:hAnsi="GHEA Grapalat" w:cs="Sylfaen"/>
          <w:b/>
          <w:i w:val="0"/>
          <w:lang w:val="hy-AM"/>
        </w:rPr>
        <w:t xml:space="preserve">ՀՀ Կենտրոնական բանկի կողմից սահմանված օրվա </w:t>
      </w:r>
      <w:r w:rsidR="00056A59" w:rsidRPr="004B52EC">
        <w:rPr>
          <w:rFonts w:ascii="GHEA Grapalat" w:hAnsi="GHEA Grapalat" w:cs="Sylfaen"/>
          <w:b/>
          <w:i w:val="0"/>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56A21357" w14:textId="103CA1A9"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CA446F">
        <w:rPr>
          <w:rFonts w:ascii="GHEA Grapalat" w:hAnsi="GHEA Grapalat"/>
          <w:sz w:val="20"/>
          <w:lang w:val="hy-AM" w:eastAsia="x-none"/>
        </w:rPr>
        <w:t>6</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այդպիսին չճանաչված</w:t>
      </w:r>
      <w:r w:rsidR="00D47DC5">
        <w:rPr>
          <w:rFonts w:ascii="GHEA Grapalat" w:hAnsi="GHEA Grapalat" w:cs="Sylfaen"/>
          <w:sz w:val="20"/>
          <w:szCs w:val="24"/>
          <w:lang w:val="hy-AM"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3C4CEA25" w:rsidR="009B6D58" w:rsidRPr="002F0C7A" w:rsidRDefault="009B6D58" w:rsidP="00EF3662">
      <w:pPr>
        <w:pStyle w:val="norm"/>
        <w:spacing w:line="240" w:lineRule="auto"/>
        <w:rPr>
          <w:rFonts w:ascii="GHEA Grapalat" w:hAnsi="GHEA Grapalat" w:cs="Sylfaen"/>
          <w:sz w:val="20"/>
          <w:szCs w:val="24"/>
          <w:lang w:val="af-ZA" w:eastAsia="en-US"/>
        </w:rPr>
      </w:pPr>
      <w:r w:rsidRPr="002F0C7A">
        <w:rPr>
          <w:rFonts w:ascii="GHEA Grapalat" w:hAnsi="GHEA Grapalat" w:cs="Sylfaen"/>
          <w:sz w:val="20"/>
          <w:szCs w:val="24"/>
          <w:lang w:val="ru-RU" w:eastAsia="en-US"/>
        </w:rPr>
        <w:t>ա</w:t>
      </w:r>
      <w:r w:rsidRPr="002F0C7A">
        <w:rPr>
          <w:rFonts w:ascii="GHEA Grapalat" w:hAnsi="GHEA Grapalat" w:cs="Sylfaen"/>
          <w:sz w:val="20"/>
          <w:szCs w:val="24"/>
          <w:lang w:val="af-ZA" w:eastAsia="en-US"/>
        </w:rPr>
        <w:t xml:space="preserve">. </w:t>
      </w:r>
      <w:r w:rsidR="00E34189" w:rsidRPr="002F0C7A">
        <w:rPr>
          <w:rFonts w:ascii="GHEA Grapalat" w:hAnsi="GHEA Grapalat" w:cs="Sylfaen"/>
          <w:sz w:val="20"/>
          <w:szCs w:val="24"/>
          <w:lang w:val="hy-AM" w:eastAsia="en-US"/>
        </w:rPr>
        <w:t>ընտրված</w:t>
      </w:r>
      <w:r w:rsidR="00E34189"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և</w:t>
      </w:r>
      <w:r w:rsidRPr="002F0C7A">
        <w:rPr>
          <w:rFonts w:ascii="GHEA Grapalat" w:hAnsi="GHEA Grapalat" w:cs="Sylfaen"/>
          <w:sz w:val="20"/>
          <w:szCs w:val="24"/>
          <w:lang w:val="af-ZA" w:eastAsia="en-US"/>
        </w:rPr>
        <w:t xml:space="preserve"> </w:t>
      </w:r>
      <w:r w:rsidR="008011E4" w:rsidRPr="002F0C7A">
        <w:rPr>
          <w:rFonts w:ascii="GHEA Grapalat" w:hAnsi="GHEA Grapalat" w:cs="Sylfaen"/>
          <w:sz w:val="20"/>
          <w:szCs w:val="24"/>
          <w:lang w:val="hy-AM" w:eastAsia="en-US"/>
        </w:rPr>
        <w:t xml:space="preserve">այդպիսին </w:t>
      </w:r>
      <w:r w:rsidR="008011E4" w:rsidRPr="002F0C7A">
        <w:rPr>
          <w:rFonts w:ascii="GHEA Grapalat" w:hAnsi="GHEA Grapalat" w:cs="Sylfaen"/>
          <w:sz w:val="20"/>
          <w:szCs w:val="24"/>
          <w:lang w:val="ru-RU" w:eastAsia="en-US"/>
        </w:rPr>
        <w:t>չճանաչված</w:t>
      </w:r>
      <w:r w:rsidR="00CA446F"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որոշելու</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նպատակով</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հանձնաժողովի</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նիստում</w:t>
      </w:r>
      <w:r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հավասար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գներ</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ներկայացրած</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մասնակիցների</w:t>
      </w:r>
      <w:r w:rsidR="00E50FCC" w:rsidRPr="002F0C7A">
        <w:rPr>
          <w:rFonts w:ascii="GHEA Grapalat" w:hAnsi="GHEA Grapalat" w:cs="Sylfaen"/>
          <w:sz w:val="20"/>
          <w:szCs w:val="24"/>
          <w:lang w:val="af-ZA" w:eastAsia="en-US"/>
        </w:rPr>
        <w:t xml:space="preserve"> </w:t>
      </w:r>
      <w:r w:rsidR="00E50FCC" w:rsidRPr="002F0C7A">
        <w:rPr>
          <w:rFonts w:ascii="GHEA Grapalat" w:hAnsi="GHEA Grapalat" w:cs="Sylfaen"/>
          <w:sz w:val="20"/>
          <w:szCs w:val="24"/>
          <w:lang w:val="ru-RU" w:eastAsia="en-US"/>
        </w:rPr>
        <w:t>հետ</w:t>
      </w:r>
      <w:r w:rsidR="00E50FCC"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վարվում</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միաժամանակյա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բանակցություններ</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եթե</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նիստին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են</w:t>
      </w:r>
      <w:r w:rsidR="00175CAA" w:rsidRPr="002F0C7A">
        <w:rPr>
          <w:rFonts w:ascii="GHEA Grapalat" w:hAnsi="GHEA Grapalat" w:cs="Sylfaen"/>
          <w:sz w:val="20"/>
          <w:szCs w:val="24"/>
          <w:lang w:val="af-ZA" w:eastAsia="en-US"/>
        </w:rPr>
        <w:t xml:space="preserve"> </w:t>
      </w:r>
      <w:r w:rsidR="00175CAA" w:rsidRPr="002F0C7A">
        <w:rPr>
          <w:rFonts w:ascii="GHEA Grapalat" w:hAnsi="GHEA Grapalat" w:cs="Sylfaen"/>
          <w:sz w:val="20"/>
          <w:szCs w:val="24"/>
          <w:lang w:val="ru-RU" w:eastAsia="en-US"/>
        </w:rPr>
        <w:t>այդ</w:t>
      </w:r>
      <w:r w:rsidRPr="002F0C7A">
        <w:rPr>
          <w:rFonts w:ascii="GHEA Grapalat" w:hAnsi="GHEA Grapalat" w:cs="Sylfaen"/>
          <w:sz w:val="20"/>
          <w:szCs w:val="24"/>
          <w:lang w:val="af-ZA" w:eastAsia="en-US"/>
        </w:rPr>
        <w:t xml:space="preserve"> </w:t>
      </w:r>
      <w:r w:rsidR="00FD2748" w:rsidRPr="002F0C7A">
        <w:rPr>
          <w:rFonts w:ascii="GHEA Grapalat" w:hAnsi="GHEA Grapalat" w:cs="Sylfaen"/>
          <w:sz w:val="20"/>
          <w:szCs w:val="24"/>
          <w:lang w:val="ru-RU" w:eastAsia="en-US"/>
        </w:rPr>
        <w:t>մ</w:t>
      </w:r>
      <w:r w:rsidRPr="002F0C7A">
        <w:rPr>
          <w:rFonts w:ascii="GHEA Grapalat" w:hAnsi="GHEA Grapalat" w:cs="Sylfaen"/>
          <w:sz w:val="20"/>
          <w:szCs w:val="24"/>
          <w:lang w:val="ru-RU" w:eastAsia="en-US"/>
        </w:rPr>
        <w:t>ասնակիցները</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համապատասխան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լիազորություն</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ունեցող</w:t>
      </w:r>
      <w:r w:rsidRPr="002F0C7A">
        <w:rPr>
          <w:rFonts w:ascii="GHEA Grapalat" w:hAnsi="GHEA Grapalat" w:cs="Sylfaen"/>
          <w:sz w:val="20"/>
          <w:szCs w:val="24"/>
          <w:lang w:val="af-ZA" w:eastAsia="en-US"/>
        </w:rPr>
        <w:t xml:space="preserve"> </w:t>
      </w:r>
      <w:r w:rsidRPr="002F0C7A">
        <w:rPr>
          <w:rFonts w:ascii="GHEA Grapalat" w:hAnsi="GHEA Grapalat" w:cs="Sylfaen"/>
          <w:sz w:val="20"/>
          <w:szCs w:val="24"/>
          <w:lang w:val="ru-RU" w:eastAsia="en-US"/>
        </w:rPr>
        <w:t>ներկայացուցիչները</w:t>
      </w:r>
      <w:r w:rsidRPr="002F0C7A">
        <w:rPr>
          <w:rFonts w:ascii="GHEA Grapalat" w:hAnsi="GHEA Grapalat" w:cs="Sylfaen"/>
          <w:sz w:val="20"/>
          <w:szCs w:val="24"/>
          <w:lang w:val="af-ZA" w:eastAsia="en-US"/>
        </w:rPr>
        <w:t>),</w:t>
      </w:r>
    </w:p>
    <w:p w14:paraId="29845ACA" w14:textId="2CB9B684"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lastRenderedPageBreak/>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C93FF9">
        <w:rPr>
          <w:rFonts w:ascii="GHEA Grapalat" w:hAnsi="GHEA Grapalat" w:cs="Sylfaen"/>
          <w:sz w:val="20"/>
          <w:szCs w:val="24"/>
          <w:lang w:val="hy-AM" w:eastAsia="en-US"/>
        </w:rPr>
        <w:t xml:space="preserve">հավասար գներ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C93FF9">
        <w:rPr>
          <w:rFonts w:ascii="GHEA Grapalat" w:hAnsi="GHEA Grapalat" w:cs="Sylfaen"/>
          <w:sz w:val="20"/>
          <w:szCs w:val="24"/>
          <w:lang w:val="hy-AM" w:eastAsia="en-US"/>
        </w:rPr>
        <w:t xml:space="preserve">՝ ոչ ավտոմատ ծանուցման </w:t>
      </w:r>
      <w:r w:rsidR="00021FC2">
        <w:rPr>
          <w:rFonts w:ascii="GHEA Grapalat" w:hAnsi="GHEA Grapalat" w:cs="Sylfaen"/>
          <w:sz w:val="20"/>
          <w:szCs w:val="24"/>
          <w:lang w:val="hy-AM" w:eastAsia="en-US"/>
        </w:rPr>
        <w:t>եղանակով</w:t>
      </w:r>
      <w:r w:rsidR="00C93FF9">
        <w:rPr>
          <w:rFonts w:ascii="GHEA Grapalat" w:hAnsi="GHEA Grapalat" w:cs="Sylfaen"/>
          <w:sz w:val="20"/>
          <w:szCs w:val="24"/>
          <w:lang w:val="hy-AM" w:eastAsia="en-US"/>
        </w:rPr>
        <w:t>,</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008011E4">
        <w:rPr>
          <w:rFonts w:ascii="GHEA Grapalat" w:hAnsi="GHEA Grapalat" w:cs="Sylfaen"/>
          <w:sz w:val="20"/>
          <w:szCs w:val="24"/>
          <w:lang w:val="hy-AM" w:eastAsia="en-US"/>
        </w:rPr>
        <w:t xml:space="preserve">պայմանների, տևողության,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512DBF83" w:rsidR="009B6D58" w:rsidRPr="005E1F72" w:rsidRDefault="009B6D58" w:rsidP="00146D17">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ասնակցի</w:t>
      </w:r>
      <w:r w:rsidR="000E5F1F">
        <w:rPr>
          <w:rFonts w:ascii="GHEA Grapalat" w:hAnsi="GHEA Grapalat" w:cs="Sylfaen"/>
          <w:sz w:val="20"/>
          <w:szCs w:val="24"/>
          <w:lang w:val="hy-AM" w:eastAsia="en-US"/>
        </w:rPr>
        <w:t xml:space="preserve"> </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8337135" w14:textId="7EE1DAE2" w:rsidR="00D07A13" w:rsidRPr="00A86963" w:rsidRDefault="009B6D58" w:rsidP="00146D17">
      <w:pPr>
        <w:pStyle w:val="NormalWeb"/>
        <w:shd w:val="clear" w:color="auto" w:fill="FFFFFF"/>
        <w:spacing w:before="0" w:beforeAutospacing="0" w:after="0" w:afterAutospacing="0"/>
        <w:ind w:firstLine="708"/>
        <w:jc w:val="both"/>
        <w:rPr>
          <w:rFonts w:ascii="Arial Unicode" w:hAnsi="Arial Unicode"/>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5E1F72">
        <w:rPr>
          <w:rFonts w:ascii="GHEA Grapalat" w:hAnsi="GHEA Grapalat" w:cs="Sylfaen"/>
          <w:sz w:val="20"/>
          <w:lang w:val="af-ZA"/>
        </w:rPr>
        <w:t xml:space="preserve"> </w:t>
      </w:r>
      <w:r w:rsidRPr="005E1F72">
        <w:rPr>
          <w:rFonts w:ascii="GHEA Grapalat" w:hAnsi="GHEA Grapalat" w:cs="Sylfaen"/>
          <w:sz w:val="20"/>
          <w:lang w:val="ru-RU"/>
        </w:rPr>
        <w:t>գների</w:t>
      </w:r>
      <w:r w:rsidRPr="005E1F72">
        <w:rPr>
          <w:rFonts w:ascii="GHEA Grapalat" w:hAnsi="GHEA Grapalat" w:cs="Sylfaen"/>
          <w:sz w:val="20"/>
          <w:lang w:val="af-ZA"/>
        </w:rPr>
        <w:t xml:space="preserve">, </w:t>
      </w:r>
      <w:r w:rsidRPr="005E1F72">
        <w:rPr>
          <w:rFonts w:ascii="GHEA Grapalat" w:hAnsi="GHEA Grapalat" w:cs="Sylfaen"/>
          <w:sz w:val="20"/>
          <w:lang w:val="ru-RU"/>
        </w:rPr>
        <w:t>որոշվում</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00AB1DD6">
        <w:rPr>
          <w:rFonts w:ascii="GHEA Grapalat" w:hAnsi="GHEA Grapalat" w:cs="Sylfaen"/>
          <w:sz w:val="20"/>
          <w:lang w:val="hy-AM"/>
        </w:rPr>
        <w:t>ընտրված</w:t>
      </w:r>
      <w:r w:rsidR="00AB1DD6"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008011E4">
        <w:rPr>
          <w:rFonts w:ascii="GHEA Grapalat" w:hAnsi="GHEA Grapalat" w:cs="Sylfaen"/>
          <w:sz w:val="20"/>
          <w:lang w:val="hy-AM"/>
        </w:rPr>
        <w:t>այդպիսին չճանաչված</w:t>
      </w:r>
      <w:r w:rsidR="00146D17">
        <w:rPr>
          <w:rFonts w:ascii="GHEA Grapalat" w:hAnsi="GHEA Grapalat" w:cs="Sylfaen"/>
          <w:sz w:val="20"/>
          <w:lang w:val="hy-AM"/>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Եթե</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բանակցությունների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արդյունքում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մասնակիցների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ներկայացրած</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գները</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մնում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են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հավասար</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գնման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ընթացակարգն</w:t>
      </w:r>
      <w:r w:rsidR="00D07A13" w:rsidRPr="00146D17">
        <w:rPr>
          <w:rFonts w:ascii="GHEA Grapalat" w:hAnsi="GHEA Grapalat" w:cs="Sylfaen"/>
          <w:sz w:val="20"/>
          <w:lang w:val="af-ZA"/>
        </w:rPr>
        <w:t xml:space="preserve"> </w:t>
      </w:r>
      <w:r w:rsidR="000E5F1F" w:rsidRPr="00146D17">
        <w:rPr>
          <w:rFonts w:ascii="GHEA Grapalat" w:hAnsi="GHEA Grapalat" w:cs="Sylfaen"/>
          <w:sz w:val="20"/>
          <w:lang w:val="ru-RU"/>
        </w:rPr>
        <w:t>Օ</w:t>
      </w:r>
      <w:r w:rsidR="00D07A13" w:rsidRPr="00146D17">
        <w:rPr>
          <w:rFonts w:ascii="GHEA Grapalat" w:hAnsi="GHEA Grapalat" w:cs="Sylfaen"/>
          <w:sz w:val="20"/>
          <w:lang w:val="ru-RU"/>
        </w:rPr>
        <w:t>րենքի</w:t>
      </w:r>
      <w:r w:rsidR="00D07A13" w:rsidRPr="00146D17">
        <w:rPr>
          <w:rFonts w:ascii="GHEA Grapalat" w:hAnsi="GHEA Grapalat" w:cs="Sylfaen"/>
          <w:sz w:val="20"/>
          <w:lang w:val="af-ZA"/>
        </w:rPr>
        <w:t xml:space="preserve"> 37-</w:t>
      </w:r>
      <w:r w:rsidR="00D07A13" w:rsidRPr="00146D17">
        <w:rPr>
          <w:rFonts w:ascii="GHEA Grapalat" w:hAnsi="GHEA Grapalat" w:cs="Sylfaen"/>
          <w:sz w:val="20"/>
          <w:lang w:val="ru-RU"/>
        </w:rPr>
        <w:t>րդ</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հոդվածի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մասի</w:t>
      </w:r>
      <w:r w:rsidR="00D07A13" w:rsidRPr="00146D17">
        <w:rPr>
          <w:rFonts w:ascii="GHEA Grapalat" w:hAnsi="GHEA Grapalat" w:cs="Sylfaen"/>
          <w:sz w:val="20"/>
          <w:lang w:val="af-ZA"/>
        </w:rPr>
        <w:t xml:space="preserve"> 1-</w:t>
      </w:r>
      <w:r w:rsidR="00D07A13" w:rsidRPr="00146D17">
        <w:rPr>
          <w:rFonts w:ascii="GHEA Grapalat" w:hAnsi="GHEA Grapalat" w:cs="Sylfaen"/>
          <w:sz w:val="20"/>
          <w:lang w:val="ru-RU"/>
        </w:rPr>
        <w:t>ին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կետի</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հիման</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վրա</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հայտարարվում</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է</w:t>
      </w:r>
      <w:r w:rsidR="00D07A13" w:rsidRPr="00146D17">
        <w:rPr>
          <w:rFonts w:ascii="GHEA Grapalat" w:hAnsi="GHEA Grapalat" w:cs="Sylfaen"/>
          <w:sz w:val="20"/>
          <w:lang w:val="af-ZA"/>
        </w:rPr>
        <w:t xml:space="preserve"> </w:t>
      </w:r>
      <w:r w:rsidR="00D07A13" w:rsidRPr="00146D17">
        <w:rPr>
          <w:rFonts w:ascii="GHEA Grapalat" w:hAnsi="GHEA Grapalat" w:cs="Sylfaen"/>
          <w:sz w:val="20"/>
          <w:lang w:val="ru-RU"/>
        </w:rPr>
        <w:t>չկայացած</w:t>
      </w:r>
      <w:r w:rsidR="00A86963" w:rsidRPr="00146D17">
        <w:rPr>
          <w:rFonts w:ascii="GHEA Grapalat" w:hAnsi="GHEA Grapalat" w:cs="Sylfaen"/>
          <w:sz w:val="20"/>
          <w:lang w:val="af-ZA"/>
        </w:rPr>
        <w:t>:</w:t>
      </w:r>
    </w:p>
    <w:p w14:paraId="65F7B27F" w14:textId="1D677B80" w:rsidR="00A86963" w:rsidRPr="00146D17" w:rsidRDefault="00A86963"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af-ZA" w:eastAsia="en-US"/>
        </w:rPr>
        <w:t xml:space="preserve">8.7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նկատմամբ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ապա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հանձնաժողովը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կարող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ցածր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առաջարկ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ընտրված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վերջինիս</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հետ</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իրավունքներն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պարտականություններն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ուժի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մեջ</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մտնում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գինը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գերազանցող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չափով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կողմերի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Ընդ</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որում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տասնհինգ</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աշխատանքի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կատարման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ժամկետները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երկարաձգելով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օրվանից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մինչև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համաձայնագրի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կնքման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ընկած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ժամանակահատվածով</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համաձայն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կնքված</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պայմանագիրը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լուծվում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եթե</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կնքելուն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հաջորդող</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վաթսուն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օրացուցային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օրվա</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ընթացքում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լրացուցիչ</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ֆինանսական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միջոցներ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նախատեսվում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Սույն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պարբերության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պահանջները</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կիրառվում</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երբ</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ներկայացրել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են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մեկից</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ավել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մասնակիցներ</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և</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միայն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մեկ</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մասնակցի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գնահատվել</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հրավերի</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պահանջներին</w:t>
      </w:r>
      <w:r w:rsidRPr="00146D17">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բավարար</w:t>
      </w:r>
      <w:r w:rsidRPr="00146D17">
        <w:rPr>
          <w:rFonts w:ascii="GHEA Grapalat" w:hAnsi="GHEA Grapalat" w:cs="Sylfaen"/>
          <w:sz w:val="20"/>
          <w:szCs w:val="24"/>
          <w:lang w:val="af-ZA" w:eastAsia="en-US"/>
        </w:rPr>
        <w:t>:</w:t>
      </w:r>
    </w:p>
    <w:p w14:paraId="19A09EF4" w14:textId="56DEC430" w:rsidR="00DA2C85" w:rsidRPr="00240B4B" w:rsidRDefault="00DA2C85" w:rsidP="00146D17">
      <w:pPr>
        <w:pStyle w:val="norm"/>
        <w:spacing w:line="240" w:lineRule="auto"/>
        <w:rPr>
          <w:rFonts w:ascii="GHEA Grapalat" w:hAnsi="GHEA Grapalat" w:cs="Sylfaen"/>
          <w:sz w:val="20"/>
          <w:szCs w:val="24"/>
          <w:lang w:val="af-ZA" w:eastAsia="en-US"/>
        </w:rPr>
      </w:pPr>
      <w:r w:rsidRPr="00146D17">
        <w:rPr>
          <w:rFonts w:ascii="GHEA Grapalat" w:hAnsi="GHEA Grapalat" w:cs="Sylfaen"/>
          <w:sz w:val="20"/>
          <w:szCs w:val="24"/>
          <w:lang w:val="ru-RU" w:eastAsia="en-US"/>
        </w:rPr>
        <w:t>Սույն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չկիրառման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դեպքում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ընթացակարգը</w:t>
      </w:r>
      <w:r w:rsidRPr="00240B4B">
        <w:rPr>
          <w:rFonts w:ascii="GHEA Grapalat" w:hAnsi="GHEA Grapalat" w:cs="Sylfaen"/>
          <w:sz w:val="20"/>
          <w:szCs w:val="24"/>
          <w:lang w:val="af-ZA" w:eastAsia="en-US"/>
        </w:rPr>
        <w:t xml:space="preserve"> </w:t>
      </w:r>
      <w:r w:rsidR="00146D17">
        <w:rPr>
          <w:rFonts w:ascii="GHEA Grapalat" w:hAnsi="GHEA Grapalat" w:cs="Sylfaen"/>
          <w:sz w:val="20"/>
          <w:szCs w:val="24"/>
          <w:lang w:val="hy-AM" w:eastAsia="en-US"/>
        </w:rPr>
        <w:t>Օ</w:t>
      </w:r>
      <w:r w:rsidRPr="00146D17">
        <w:rPr>
          <w:rFonts w:ascii="GHEA Grapalat" w:hAnsi="GHEA Grapalat" w:cs="Sylfaen"/>
          <w:sz w:val="20"/>
          <w:szCs w:val="24"/>
          <w:lang w:val="ru-RU" w:eastAsia="en-US"/>
        </w:rPr>
        <w:t>րենքի</w:t>
      </w:r>
      <w:r w:rsidRPr="00240B4B">
        <w:rPr>
          <w:rFonts w:ascii="GHEA Grapalat" w:hAnsi="GHEA Grapalat" w:cs="Sylfaen"/>
          <w:sz w:val="20"/>
          <w:szCs w:val="24"/>
          <w:lang w:val="af-ZA" w:eastAsia="en-US"/>
        </w:rPr>
        <w:t xml:space="preserve"> 37-</w:t>
      </w:r>
      <w:r w:rsidRPr="00146D17">
        <w:rPr>
          <w:rFonts w:ascii="GHEA Grapalat" w:hAnsi="GHEA Grapalat" w:cs="Sylfaen"/>
          <w:sz w:val="20"/>
          <w:szCs w:val="24"/>
          <w:lang w:val="ru-RU" w:eastAsia="en-US"/>
        </w:rPr>
        <w:t>րդ</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հոդվածի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մասի</w:t>
      </w:r>
      <w:r w:rsidRPr="00240B4B">
        <w:rPr>
          <w:rFonts w:ascii="GHEA Grapalat" w:hAnsi="GHEA Grapalat" w:cs="Sylfaen"/>
          <w:sz w:val="20"/>
          <w:szCs w:val="24"/>
          <w:lang w:val="af-ZA" w:eastAsia="en-US"/>
        </w:rPr>
        <w:t xml:space="preserve"> 1-</w:t>
      </w:r>
      <w:r w:rsidRPr="00146D17">
        <w:rPr>
          <w:rFonts w:ascii="GHEA Grapalat" w:hAnsi="GHEA Grapalat" w:cs="Sylfaen"/>
          <w:sz w:val="20"/>
          <w:szCs w:val="24"/>
          <w:lang w:val="ru-RU" w:eastAsia="en-US"/>
        </w:rPr>
        <w:t>ին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կետի</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հիման</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վրա</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հայտարարվում</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է</w:t>
      </w:r>
      <w:r w:rsidRPr="00240B4B">
        <w:rPr>
          <w:rFonts w:ascii="GHEA Grapalat" w:hAnsi="GHEA Grapalat" w:cs="Sylfaen"/>
          <w:sz w:val="20"/>
          <w:szCs w:val="24"/>
          <w:lang w:val="af-ZA" w:eastAsia="en-US"/>
        </w:rPr>
        <w:t xml:space="preserve"> </w:t>
      </w:r>
      <w:r w:rsidRPr="00146D17">
        <w:rPr>
          <w:rFonts w:ascii="GHEA Grapalat" w:hAnsi="GHEA Grapalat" w:cs="Sylfaen"/>
          <w:sz w:val="20"/>
          <w:szCs w:val="24"/>
          <w:lang w:val="ru-RU" w:eastAsia="en-US"/>
        </w:rPr>
        <w:t>չկայացած</w:t>
      </w:r>
      <w:r w:rsidRPr="00240B4B">
        <w:rPr>
          <w:rFonts w:ascii="GHEA Grapalat" w:hAnsi="GHEA Grapalat" w:cs="Sylfaen"/>
          <w:sz w:val="20"/>
          <w:szCs w:val="24"/>
          <w:lang w:val="af-ZA" w:eastAsia="en-US"/>
        </w:rPr>
        <w:t>:</w:t>
      </w:r>
    </w:p>
    <w:p w14:paraId="5A21C93A" w14:textId="36EC98B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2F0C7A">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6F43F0CE" w14:textId="77777777" w:rsidR="001F45B2" w:rsidRPr="001F45B2" w:rsidRDefault="001F45B2" w:rsidP="001F45B2">
      <w:pPr>
        <w:pStyle w:val="norm"/>
        <w:spacing w:line="240" w:lineRule="auto"/>
        <w:rPr>
          <w:rFonts w:ascii="GHEA Grapalat" w:hAnsi="GHEA Grapalat" w:cs="Sylfaen"/>
          <w:sz w:val="20"/>
          <w:szCs w:val="24"/>
          <w:lang w:val="af-ZA" w:eastAsia="en-US"/>
        </w:rPr>
      </w:pPr>
      <w:bookmarkStart w:id="13" w:name="_Hlk203403285"/>
      <w:r w:rsidRPr="001F45B2">
        <w:rPr>
          <w:rFonts w:ascii="GHEA Grapalat" w:hAnsi="GHEA Grapalat"/>
          <w:sz w:val="20"/>
          <w:lang w:val="af-ZA" w:eastAsia="x-none"/>
        </w:rPr>
        <w:t>8.</w:t>
      </w:r>
      <w:r w:rsidRPr="001F45B2">
        <w:rPr>
          <w:rFonts w:ascii="GHEA Grapalat" w:hAnsi="GHEA Grapalat"/>
          <w:sz w:val="20"/>
          <w:lang w:val="hy-AM" w:eastAsia="x-none"/>
        </w:rPr>
        <w:t>9</w:t>
      </w:r>
      <w:r w:rsidRPr="001F45B2">
        <w:rPr>
          <w:rFonts w:ascii="GHEA Grapalat" w:hAnsi="GHEA Grapalat"/>
          <w:sz w:val="20"/>
          <w:lang w:val="af-ZA" w:eastAsia="x-none"/>
        </w:rPr>
        <w:t xml:space="preserve"> Եթե հայտերի բացման</w:t>
      </w:r>
      <w:r w:rsidRPr="001F45B2">
        <w:rPr>
          <w:rFonts w:ascii="GHEA Grapalat" w:hAnsi="GHEA Grapalat"/>
          <w:sz w:val="20"/>
          <w:lang w:val="hy-AM" w:eastAsia="x-none"/>
        </w:rPr>
        <w:t xml:space="preserve"> և գնահատման</w:t>
      </w:r>
      <w:r w:rsidRPr="001F45B2">
        <w:rPr>
          <w:rFonts w:ascii="GHEA Grapalat" w:hAnsi="GHEA Grapalat"/>
          <w:sz w:val="20"/>
          <w:lang w:val="af-ZA" w:eastAsia="x-none"/>
        </w:rPr>
        <w:t xml:space="preserve"> նիստի ընթացքում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իրականացված</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գնահատման</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արդյուն</w:t>
      </w:r>
      <w:r w:rsidRPr="001F45B2">
        <w:rPr>
          <w:rFonts w:ascii="GHEA Grapalat" w:hAnsi="GHEA Grapalat" w:cs="Sylfaen"/>
          <w:sz w:val="20"/>
          <w:szCs w:val="24"/>
          <w:lang w:val="af-ZA" w:eastAsia="en-US"/>
        </w:rPr>
        <w:softHyphen/>
      </w:r>
      <w:r w:rsidRPr="001F45B2">
        <w:rPr>
          <w:rFonts w:ascii="GHEA Grapalat" w:hAnsi="GHEA Grapalat" w:cs="Sylfaen"/>
          <w:sz w:val="20"/>
          <w:szCs w:val="24"/>
          <w:lang w:val="hy-AM" w:eastAsia="en-US"/>
        </w:rPr>
        <w:t>քում</w:t>
      </w:r>
      <w:r w:rsidRPr="001F45B2">
        <w:rPr>
          <w:rFonts w:ascii="GHEA Grapalat" w:hAnsi="GHEA Grapalat" w:cs="Sylfaen"/>
          <w:sz w:val="20"/>
          <w:szCs w:val="24"/>
          <w:lang w:val="af-ZA" w:eastAsia="en-US"/>
        </w:rPr>
        <w:t xml:space="preserve"> մասնակցի </w:t>
      </w:r>
      <w:r w:rsidRPr="001F45B2">
        <w:rPr>
          <w:rFonts w:ascii="GHEA Grapalat" w:hAnsi="GHEA Grapalat" w:cs="Sylfaen"/>
          <w:sz w:val="20"/>
          <w:szCs w:val="24"/>
          <w:lang w:val="hy-AM" w:eastAsia="en-US"/>
        </w:rPr>
        <w:t>հայտում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արձանագրվում</w:t>
      </w:r>
      <w:r w:rsidRPr="001F45B2">
        <w:rPr>
          <w:rFonts w:ascii="GHEA Grapalat" w:hAnsi="GHEA Grapalat" w:cs="Sylfaen"/>
          <w:sz w:val="20"/>
          <w:szCs w:val="24"/>
          <w:lang w:val="af-ZA" w:eastAsia="en-US"/>
        </w:rPr>
        <w:t xml:space="preserve"> </w:t>
      </w:r>
      <w:r w:rsidRPr="001F45B2">
        <w:rPr>
          <w:rFonts w:ascii="GHEA Grapalat" w:hAnsi="GHEA Grapalat" w:cs="Sylfaen"/>
          <w:sz w:val="20"/>
          <w:szCs w:val="24"/>
          <w:lang w:val="hy-AM" w:eastAsia="en-US"/>
        </w:rPr>
        <w:t>են</w:t>
      </w:r>
      <w:r w:rsidRPr="001F45B2">
        <w:rPr>
          <w:rFonts w:ascii="GHEA Grapalat" w:hAnsi="GHEA Grapalat" w:cs="Sylfaen"/>
          <w:sz w:val="20"/>
          <w:szCs w:val="24"/>
          <w:lang w:val="af-ZA" w:eastAsia="en-US"/>
        </w:rPr>
        <w:t xml:space="preserve"> </w:t>
      </w:r>
      <w:r w:rsidRPr="001F45B2">
        <w:rPr>
          <w:rFonts w:ascii="GHEA Grapalat" w:hAnsi="GHEA Grapalat"/>
          <w:sz w:val="20"/>
          <w:lang w:val="hy-AM" w:eastAsia="x-none"/>
        </w:rPr>
        <w:t>անհամապատասխանություններ՝ հրավերի պահանջների նկատմամբ,</w:t>
      </w:r>
      <w:bookmarkStart w:id="14" w:name="_Hlk9262487"/>
      <w:r w:rsidRPr="001F45B2">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1F45B2">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5"/>
      <w:r w:rsidRPr="001F45B2">
        <w:rPr>
          <w:rFonts w:ascii="GHEA Grapalat" w:hAnsi="GHEA Grapalat"/>
          <w:sz w:val="20"/>
          <w:lang w:val="hy-AM" w:eastAsia="x-none"/>
        </w:rPr>
        <w:t>ենթակապալառու,</w:t>
      </w:r>
      <w:bookmarkEnd w:id="14"/>
      <w:r w:rsidRPr="001F45B2">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F45B2">
        <w:rPr>
          <w:rFonts w:ascii="GHEA Grapalat" w:hAnsi="GHEA Grapalat" w:cs="Sylfaen"/>
          <w:sz w:val="20"/>
          <w:szCs w:val="24"/>
          <w:lang w:val="af-ZA" w:eastAsia="en-US"/>
        </w:rPr>
        <w:t>:</w:t>
      </w:r>
    </w:p>
    <w:p w14:paraId="1C7A0872" w14:textId="77777777" w:rsidR="001F45B2" w:rsidRPr="001F45B2" w:rsidRDefault="001F45B2" w:rsidP="001F45B2">
      <w:pPr>
        <w:pStyle w:val="norm"/>
        <w:spacing w:line="240" w:lineRule="auto"/>
        <w:rPr>
          <w:rFonts w:ascii="GHEA Grapalat" w:hAnsi="GHEA Grapalat" w:cs="Sylfaen"/>
          <w:sz w:val="20"/>
          <w:szCs w:val="24"/>
          <w:lang w:val="hy-AM" w:eastAsia="en-US"/>
        </w:rPr>
      </w:pPr>
      <w:r w:rsidRPr="001F45B2">
        <w:rPr>
          <w:rFonts w:ascii="GHEA Grapalat" w:hAnsi="GHEA Grapalat" w:cs="Sylfaen"/>
          <w:sz w:val="20"/>
          <w:szCs w:val="24"/>
          <w:lang w:val="hy-AM" w:eastAsia="en-US"/>
        </w:rPr>
        <w:t>Մասնակցին ուղարկվող ծանուցման մեջ մանրամասն նկարագրվում են հայտի գն</w:t>
      </w:r>
      <w:r w:rsidRPr="001F45B2">
        <w:rPr>
          <w:rFonts w:ascii="GHEA Grapalat" w:hAnsi="GHEA Grapalat" w:cs="Sylfaen"/>
          <w:sz w:val="20"/>
          <w:szCs w:val="24"/>
          <w:lang w:eastAsia="en-US"/>
        </w:rPr>
        <w:t>ա</w:t>
      </w:r>
      <w:r w:rsidRPr="001F45B2">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70F844B" w14:textId="77777777" w:rsidR="001F45B2" w:rsidRDefault="001F45B2" w:rsidP="001F45B2">
      <w:pPr>
        <w:pStyle w:val="norm"/>
        <w:spacing w:line="240" w:lineRule="auto"/>
        <w:ind w:firstLine="567"/>
        <w:rPr>
          <w:rFonts w:ascii="GHEA Grapalat" w:hAnsi="GHEA Grapalat"/>
          <w:sz w:val="20"/>
          <w:lang w:val="es-ES"/>
        </w:rPr>
      </w:pPr>
      <w:r w:rsidRPr="001F45B2">
        <w:rPr>
          <w:rFonts w:ascii="GHEA Grapalat" w:hAnsi="GHEA Grapalat"/>
          <w:sz w:val="20"/>
          <w:lang w:val="es-ES"/>
        </w:rPr>
        <w:t xml:space="preserve">8.9.1 </w:t>
      </w:r>
      <w:proofErr w:type="spellStart"/>
      <w:r w:rsidRPr="001F45B2">
        <w:rPr>
          <w:rFonts w:ascii="GHEA Grapalat" w:hAnsi="GHEA Grapalat"/>
          <w:sz w:val="20"/>
          <w:lang w:val="es-ES"/>
        </w:rPr>
        <w:t>Այն</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դեպքում</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երբ</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մինչև</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պայմանագիրը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պատվիրատուի</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կողմից</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կնքվելը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պարզվում</w:t>
      </w:r>
      <w:proofErr w:type="spellEnd"/>
      <w:r w:rsidRPr="001F45B2">
        <w:rPr>
          <w:rFonts w:ascii="GHEA Grapalat" w:hAnsi="GHEA Grapalat"/>
          <w:sz w:val="20"/>
          <w:lang w:val="es-ES"/>
        </w:rPr>
        <w:t xml:space="preserve"> է, </w:t>
      </w:r>
      <w:proofErr w:type="spellStart"/>
      <w:r w:rsidRPr="001F45B2">
        <w:rPr>
          <w:rFonts w:ascii="GHEA Grapalat" w:hAnsi="GHEA Grapalat"/>
          <w:sz w:val="20"/>
          <w:lang w:val="es-ES"/>
        </w:rPr>
        <w:t>որ</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մասնակիցը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ներառված</w:t>
      </w:r>
      <w:proofErr w:type="spellEnd"/>
      <w:r w:rsidRPr="001F45B2">
        <w:rPr>
          <w:rFonts w:ascii="GHEA Grapalat" w:hAnsi="GHEA Grapalat"/>
          <w:sz w:val="20"/>
          <w:lang w:val="es-ES"/>
        </w:rPr>
        <w:t xml:space="preserve"> է ՀՀ </w:t>
      </w:r>
      <w:proofErr w:type="spellStart"/>
      <w:r w:rsidRPr="001F45B2">
        <w:rPr>
          <w:rFonts w:ascii="GHEA Grapalat" w:hAnsi="GHEA Grapalat"/>
          <w:sz w:val="20"/>
          <w:lang w:val="es-ES"/>
        </w:rPr>
        <w:t>կառավարության</w:t>
      </w:r>
      <w:proofErr w:type="spellEnd"/>
      <w:r w:rsidRPr="001F45B2">
        <w:rPr>
          <w:rFonts w:ascii="GHEA Grapalat" w:hAnsi="GHEA Grapalat"/>
          <w:sz w:val="20"/>
          <w:lang w:val="es-ES"/>
        </w:rPr>
        <w:t xml:space="preserve"> 20.06.2025թ. N 817-Ա </w:t>
      </w:r>
      <w:proofErr w:type="spellStart"/>
      <w:r w:rsidRPr="001F45B2">
        <w:rPr>
          <w:rFonts w:ascii="GHEA Grapalat" w:hAnsi="GHEA Grapalat"/>
          <w:sz w:val="20"/>
          <w:lang w:val="es-ES"/>
        </w:rPr>
        <w:t>որոշման</w:t>
      </w:r>
      <w:proofErr w:type="spellEnd"/>
      <w:r w:rsidRPr="001F45B2">
        <w:rPr>
          <w:rFonts w:ascii="GHEA Grapalat" w:hAnsi="GHEA Grapalat"/>
          <w:sz w:val="20"/>
          <w:lang w:val="es-ES"/>
        </w:rPr>
        <w:t xml:space="preserve"> 2-րդ </w:t>
      </w:r>
      <w:proofErr w:type="spellStart"/>
      <w:r w:rsidRPr="001F45B2">
        <w:rPr>
          <w:rFonts w:ascii="GHEA Grapalat" w:hAnsi="GHEA Grapalat"/>
          <w:sz w:val="20"/>
          <w:lang w:val="es-ES"/>
        </w:rPr>
        <w:t>կետի</w:t>
      </w:r>
      <w:proofErr w:type="spellEnd"/>
      <w:r w:rsidRPr="001F45B2">
        <w:rPr>
          <w:rFonts w:ascii="GHEA Grapalat" w:hAnsi="GHEA Grapalat"/>
          <w:sz w:val="20"/>
          <w:lang w:val="es-ES"/>
        </w:rPr>
        <w:t xml:space="preserve"> 2-րդ </w:t>
      </w:r>
      <w:proofErr w:type="spellStart"/>
      <w:r w:rsidRPr="001F45B2">
        <w:rPr>
          <w:rFonts w:ascii="GHEA Grapalat" w:hAnsi="GHEA Grapalat"/>
          <w:sz w:val="20"/>
          <w:lang w:val="es-ES"/>
        </w:rPr>
        <w:t>ենթակետով</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նախատեսված</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ցուցակում</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ապա</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մասնակցի</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հայտը</w:t>
      </w:r>
      <w:proofErr w:type="spellEnd"/>
      <w:r w:rsidRPr="001F45B2">
        <w:rPr>
          <w:rFonts w:ascii="GHEA Grapalat" w:hAnsi="GHEA Grapalat"/>
          <w:sz w:val="20"/>
          <w:lang w:val="es-ES"/>
        </w:rPr>
        <w:t xml:space="preserve"> </w:t>
      </w:r>
      <w:proofErr w:type="spellStart"/>
      <w:r w:rsidRPr="001F45B2">
        <w:rPr>
          <w:rFonts w:ascii="GHEA Grapalat" w:hAnsi="GHEA Grapalat"/>
          <w:sz w:val="20"/>
          <w:lang w:val="es-ES"/>
        </w:rPr>
        <w:t>մերժվում</w:t>
      </w:r>
      <w:proofErr w:type="spellEnd"/>
      <w:r w:rsidRPr="001F45B2">
        <w:rPr>
          <w:rFonts w:ascii="GHEA Grapalat" w:hAnsi="GHEA Grapalat"/>
          <w:sz w:val="20"/>
          <w:lang w:val="es-ES"/>
        </w:rPr>
        <w:t xml:space="preserve"> է:</w:t>
      </w:r>
      <w:bookmarkEnd w:id="13"/>
    </w:p>
    <w:p w14:paraId="099F0935" w14:textId="77D59058" w:rsidR="006077A5" w:rsidRPr="006077A5" w:rsidRDefault="006077A5" w:rsidP="001F45B2">
      <w:pPr>
        <w:pStyle w:val="norm"/>
        <w:spacing w:line="240" w:lineRule="auto"/>
        <w:ind w:firstLine="567"/>
        <w:rPr>
          <w:rFonts w:ascii="GHEA Grapalat" w:hAnsi="GHEA Grapalat" w:cs="Sylfaen"/>
          <w:sz w:val="20"/>
          <w:szCs w:val="24"/>
          <w:lang w:val="hy-AM" w:eastAsia="en-US"/>
        </w:rPr>
      </w:pPr>
      <w:r w:rsidRPr="006077A5">
        <w:rPr>
          <w:rFonts w:ascii="GHEA Grapalat" w:hAnsi="GHEA Grapalat" w:cs="Sylfaen"/>
          <w:sz w:val="20"/>
          <w:szCs w:val="24"/>
          <w:lang w:val="af-ZA" w:eastAsia="en-US"/>
        </w:rPr>
        <w:t>8.</w:t>
      </w:r>
      <w:r w:rsidRPr="006077A5">
        <w:rPr>
          <w:rFonts w:ascii="GHEA Grapalat" w:hAnsi="GHEA Grapalat" w:cs="Sylfaen"/>
          <w:sz w:val="20"/>
          <w:szCs w:val="24"/>
          <w:lang w:val="hy-AM" w:eastAsia="en-US"/>
        </w:rPr>
        <w:t>10</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Եթե</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սույն</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հրավերի</w:t>
      </w:r>
      <w:r w:rsidRPr="006077A5">
        <w:rPr>
          <w:rFonts w:ascii="GHEA Grapalat" w:hAnsi="GHEA Grapalat" w:cs="Sylfaen"/>
          <w:sz w:val="20"/>
          <w:szCs w:val="24"/>
          <w:lang w:val="af-ZA" w:eastAsia="en-US"/>
        </w:rPr>
        <w:t xml:space="preserve"> 8.</w:t>
      </w:r>
      <w:r w:rsidRPr="006077A5">
        <w:rPr>
          <w:rFonts w:ascii="GHEA Grapalat" w:hAnsi="GHEA Grapalat" w:cs="Sylfaen"/>
          <w:sz w:val="20"/>
          <w:szCs w:val="24"/>
          <w:lang w:val="hy-AM" w:eastAsia="en-US"/>
        </w:rPr>
        <w:t>9</w:t>
      </w:r>
      <w:r w:rsidRPr="006077A5">
        <w:rPr>
          <w:rFonts w:ascii="GHEA Grapalat" w:hAnsi="GHEA Grapalat" w:cs="Sylfaen"/>
          <w:sz w:val="20"/>
          <w:szCs w:val="24"/>
          <w:lang w:val="af-ZA" w:eastAsia="en-US"/>
        </w:rPr>
        <w:t>-</w:t>
      </w:r>
      <w:r w:rsidRPr="006077A5">
        <w:rPr>
          <w:rFonts w:ascii="GHEA Grapalat" w:hAnsi="GHEA Grapalat" w:cs="Sylfaen"/>
          <w:sz w:val="20"/>
          <w:szCs w:val="24"/>
          <w:lang w:val="hy-AM" w:eastAsia="en-US"/>
        </w:rPr>
        <w:t>րդ</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կետով</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սահմանված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ժամկետում</w:t>
      </w:r>
      <w:r w:rsidRPr="006077A5">
        <w:rPr>
          <w:rFonts w:ascii="GHEA Grapalat" w:hAnsi="GHEA Grapalat" w:cs="Sylfaen"/>
          <w:sz w:val="20"/>
          <w:szCs w:val="24"/>
          <w:lang w:val="af-ZA" w:eastAsia="en-US"/>
        </w:rPr>
        <w:t xml:space="preserve"> մ</w:t>
      </w:r>
      <w:r w:rsidRPr="006077A5">
        <w:rPr>
          <w:rFonts w:ascii="GHEA Grapalat" w:hAnsi="GHEA Grapalat" w:cs="Sylfaen"/>
          <w:sz w:val="20"/>
          <w:szCs w:val="24"/>
          <w:lang w:val="hy-AM" w:eastAsia="en-US"/>
        </w:rPr>
        <w:t>ասնակիցը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շտկում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արձանագրված</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անհամապատասխանությունը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ապա</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վերջինիս</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Հակառակ</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դեպքում տվյալ մասնակցի</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հայտը</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գնահատվում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անբավարար</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և</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մերժվում</w:t>
      </w:r>
      <w:r w:rsidRPr="006077A5">
        <w:rPr>
          <w:rFonts w:ascii="GHEA Grapalat" w:hAnsi="GHEA Grapalat" w:cs="Sylfaen"/>
          <w:sz w:val="20"/>
          <w:szCs w:val="24"/>
          <w:lang w:val="af-ZA" w:eastAsia="en-US"/>
        </w:rPr>
        <w:t xml:space="preserve"> </w:t>
      </w:r>
      <w:r w:rsidRPr="006077A5">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B316B13" w:rsidR="00491A74" w:rsidRPr="005E1F72" w:rsidRDefault="00A150A9" w:rsidP="00491A74">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չի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կարող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աշխատանքներին</w:t>
      </w:r>
      <w:r w:rsidR="00491A74" w:rsidRPr="005E1F72">
        <w:rPr>
          <w:rFonts w:ascii="GHEA Grapalat" w:hAnsi="GHEA Grapalat" w:cs="Sylfaen"/>
          <w:szCs w:val="24"/>
        </w:rPr>
        <w:t xml:space="preserve">, </w:t>
      </w:r>
      <w:r w:rsidR="00491A74">
        <w:rPr>
          <w:rFonts w:ascii="GHEA Grapalat" w:hAnsi="GHEA Grapalat" w:cs="Sylfaen"/>
          <w:szCs w:val="24"/>
          <w:lang w:val="hy-AM"/>
        </w:rPr>
        <w:t>եթե հանձնաժողովի գործունեության ընթացքում</w:t>
      </w:r>
      <w:r w:rsidR="00491A74" w:rsidRPr="000D2054">
        <w:rPr>
          <w:rFonts w:ascii="GHEA Grapalat" w:hAnsi="GHEA Grapalat" w:cs="Sylfaen"/>
          <w:szCs w:val="24"/>
          <w:lang w:val="hy-AM"/>
        </w:rPr>
        <w:t>պարզվում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վերջիններիս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իրենց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մերձավոր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ազգակցությամբ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խնամիությամբ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կապված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sidRPr="005E1F72">
        <w:rPr>
          <w:rFonts w:ascii="GHEA Grapalat" w:hAnsi="GHEA Grapalat" w:cs="Sylfaen"/>
          <w:szCs w:val="24"/>
        </w:rPr>
        <w:t>,</w:t>
      </w:r>
      <w:r w:rsidR="00491A74">
        <w:rPr>
          <w:rFonts w:ascii="GHEA Grapalat" w:hAnsi="GHEA Grapalat" w:cs="Sylfaen"/>
          <w:szCs w:val="24"/>
          <w:lang w:val="hy-AM"/>
        </w:rPr>
        <w:t>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ինչպես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նաև</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ամուսնու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ծնող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երեխա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եղբայր</w:t>
      </w:r>
      <w:r w:rsidR="00491A74">
        <w:rPr>
          <w:rFonts w:ascii="GHEA Grapalat" w:hAnsi="GHEA Grapalat" w:cs="Sylfaen"/>
          <w:szCs w:val="24"/>
          <w:lang w:val="hy-AM"/>
        </w:rPr>
        <w:t>,</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քույր</w:t>
      </w:r>
      <w:r w:rsidR="00491A74">
        <w:rPr>
          <w:rFonts w:ascii="GHEA Grapalat" w:hAnsi="GHEA Grapalat" w:cs="Sylfaen"/>
          <w:szCs w:val="24"/>
          <w:lang w:val="hy-AM"/>
        </w:rPr>
        <w:t>, տատ, պապ, թոռ</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այդ</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անձի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հիմնադրված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բաժնեմաս</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փայաբաժին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կազմակերպությունը</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ընթացակարգին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մասնակցելու</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համար</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ներկայացրել</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w:t>
      </w:r>
      <w:r w:rsidR="00491A74" w:rsidRPr="005E1F72">
        <w:rPr>
          <w:rFonts w:ascii="GHEA Grapalat" w:hAnsi="GHEA Grapalat" w:cs="Sylfaen"/>
          <w:szCs w:val="24"/>
        </w:rPr>
        <w:t>:</w:t>
      </w:r>
      <w:r w:rsidR="00491A74" w:rsidRPr="005E1F72">
        <w:rPr>
          <w:rFonts w:ascii="GHEA Grapalat" w:hAnsi="GHEA Grapalat" w:cs="Sylfaen"/>
          <w:szCs w:val="24"/>
          <w:lang w:val="hy-AM"/>
        </w:rPr>
        <w:t xml:space="preserve"> </w:t>
      </w:r>
      <w:r w:rsidR="00491A74" w:rsidRPr="000D2054">
        <w:rPr>
          <w:rFonts w:ascii="GHEA Grapalat" w:hAnsi="GHEA Grapalat" w:cs="Sylfaen"/>
          <w:szCs w:val="24"/>
          <w:lang w:val="hy-AM"/>
        </w:rPr>
        <w:t>Եթե</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առկա</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սույն</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կետով</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նախատեսված</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պայմանը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ապա</w:t>
      </w:r>
      <w:r w:rsidR="00491A74" w:rsidRPr="005E1F72">
        <w:rPr>
          <w:rFonts w:ascii="GHEA Grapalat" w:hAnsi="GHEA Grapalat" w:cs="Sylfaen"/>
          <w:szCs w:val="24"/>
        </w:rPr>
        <w:t xml:space="preserve"> </w:t>
      </w:r>
      <w:r w:rsidR="00491A74">
        <w:rPr>
          <w:rFonts w:ascii="GHEA Grapalat" w:hAnsi="GHEA Grapalat" w:cs="Sylfaen"/>
          <w:szCs w:val="24"/>
          <w:lang w:val="hy-AM"/>
        </w:rPr>
        <w:t xml:space="preserve"> սույն </w:t>
      </w:r>
      <w:r w:rsidR="00491A74" w:rsidRPr="000D2054">
        <w:rPr>
          <w:rFonts w:ascii="GHEA Grapalat" w:hAnsi="GHEA Grapalat" w:cs="Sylfaen"/>
          <w:szCs w:val="24"/>
          <w:lang w:val="hy-AM"/>
        </w:rPr>
        <w:t>ընթացակարգի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առնչությամբ</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շահերի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բախում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ունեցող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հանձնաժողովի</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անդամը</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կամ</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քարտուղարը</w:t>
      </w:r>
      <w:r w:rsidR="00491A74">
        <w:rPr>
          <w:rFonts w:ascii="GHEA Grapalat" w:hAnsi="GHEA Grapalat" w:cs="Sylfaen"/>
          <w:szCs w:val="24"/>
          <w:lang w:val="hy-AM"/>
        </w:rPr>
        <w:t xml:space="preserve"> անհապաղ</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ինքնաբացարկ</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է</w:t>
      </w:r>
      <w:r w:rsidR="00491A74" w:rsidRPr="005E1F72">
        <w:rPr>
          <w:rFonts w:ascii="GHEA Grapalat" w:hAnsi="GHEA Grapalat" w:cs="Sylfaen"/>
          <w:szCs w:val="24"/>
        </w:rPr>
        <w:t xml:space="preserve"> </w:t>
      </w:r>
      <w:r w:rsidR="00491A74" w:rsidRPr="000D2054">
        <w:rPr>
          <w:rFonts w:ascii="GHEA Grapalat" w:hAnsi="GHEA Grapalat" w:cs="Sylfaen"/>
          <w:szCs w:val="24"/>
          <w:lang w:val="hy-AM"/>
        </w:rPr>
        <w:t>հայտնում</w:t>
      </w:r>
      <w:r w:rsidR="00491A74" w:rsidRPr="005E1F72">
        <w:rPr>
          <w:rFonts w:ascii="GHEA Grapalat" w:hAnsi="GHEA Grapalat" w:cs="Sylfaen"/>
          <w:szCs w:val="24"/>
        </w:rPr>
        <w:t xml:space="preserve"> </w:t>
      </w:r>
      <w:r w:rsidR="00491A74">
        <w:rPr>
          <w:rFonts w:ascii="GHEA Grapalat" w:hAnsi="GHEA Grapalat" w:cs="Sylfaen"/>
          <w:szCs w:val="24"/>
          <w:lang w:val="hy-AM"/>
        </w:rPr>
        <w:t>սույն</w:t>
      </w:r>
      <w:r w:rsidR="00491A74" w:rsidRPr="000D2054">
        <w:rPr>
          <w:rFonts w:ascii="GHEA Grapalat" w:hAnsi="GHEA Grapalat" w:cs="Sylfaen"/>
          <w:szCs w:val="24"/>
          <w:lang w:val="hy-AM"/>
        </w:rPr>
        <w:t>ընթացակարգից</w:t>
      </w:r>
      <w:r w:rsidR="00491A74" w:rsidRPr="005E1F72">
        <w:rPr>
          <w:rFonts w:ascii="GHEA Grapalat" w:hAnsi="GHEA Grapalat" w:cs="Sylfaen"/>
          <w:szCs w:val="24"/>
        </w:rPr>
        <w:t xml:space="preserve">: </w:t>
      </w:r>
    </w:p>
    <w:p w14:paraId="3864BEDF" w14:textId="77777777" w:rsidR="00BA08DC"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lastRenderedPageBreak/>
        <w:t>8</w:t>
      </w:r>
      <w:r w:rsidR="005E0E50" w:rsidRPr="005E1F72">
        <w:rPr>
          <w:rFonts w:ascii="GHEA Grapalat" w:hAnsi="GHEA Grapalat" w:cs="Sylfaen"/>
          <w:szCs w:val="24"/>
          <w:lang w:val="hy-AM"/>
        </w:rPr>
        <w:t xml:space="preserve">.12 </w:t>
      </w:r>
      <w:proofErr w:type="spellStart"/>
      <w:r w:rsidR="00EA58C8" w:rsidRPr="005E1F72">
        <w:rPr>
          <w:rFonts w:ascii="GHEA Grapalat" w:hAnsi="GHEA Grapalat" w:cs="Sylfaen"/>
          <w:szCs w:val="24"/>
          <w:lang w:val="es-ES"/>
        </w:rPr>
        <w:t>Հայտերը</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բացվելուց</w:t>
      </w:r>
      <w:proofErr w:type="spellEnd"/>
      <w:r w:rsidR="00EA58C8" w:rsidRPr="005E1F72">
        <w:rPr>
          <w:rFonts w:ascii="GHEA Grapalat" w:hAnsi="GHEA Grapalat" w:cs="Sylfaen"/>
          <w:szCs w:val="24"/>
          <w:lang w:val="es-ES"/>
        </w:rPr>
        <w:t xml:space="preserve"> </w:t>
      </w:r>
      <w:r w:rsidR="007A3F75">
        <w:rPr>
          <w:rFonts w:ascii="GHEA Grapalat" w:hAnsi="GHEA Grapalat" w:cs="Sylfaen"/>
          <w:szCs w:val="24"/>
          <w:lang w:val="es-ES"/>
        </w:rPr>
        <w:t xml:space="preserve">և </w:t>
      </w:r>
      <w:proofErr w:type="spellStart"/>
      <w:r w:rsidR="007A3F75">
        <w:rPr>
          <w:rFonts w:ascii="GHEA Grapalat" w:hAnsi="GHEA Grapalat" w:cs="Sylfaen"/>
          <w:szCs w:val="24"/>
          <w:lang w:val="es-ES"/>
        </w:rPr>
        <w:t>գնահատվելուց</w:t>
      </w:r>
      <w:proofErr w:type="spellEnd"/>
      <w:r w:rsidR="007A3F75">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հետո</w:t>
      </w:r>
      <w:proofErr w:type="spellEnd"/>
      <w:r w:rsidR="00EA58C8" w:rsidRPr="005E1F72">
        <w:rPr>
          <w:rFonts w:ascii="GHEA Grapalat" w:hAnsi="GHEA Grapalat" w:cs="Sylfaen"/>
          <w:szCs w:val="24"/>
          <w:lang w:val="es-ES"/>
        </w:rPr>
        <w:t xml:space="preserve"> </w:t>
      </w:r>
      <w:proofErr w:type="spellStart"/>
      <w:r w:rsidR="00EA58C8" w:rsidRPr="005E1F72">
        <w:rPr>
          <w:rFonts w:ascii="GHEA Grapalat" w:hAnsi="GHEA Grapalat" w:cs="Sylfaen"/>
          <w:szCs w:val="24"/>
          <w:lang w:val="es-ES"/>
        </w:rPr>
        <w:t>կազմվում</w:t>
      </w:r>
      <w:proofErr w:type="spellEnd"/>
      <w:r w:rsidR="00EA58C8" w:rsidRPr="005E1F72">
        <w:rPr>
          <w:rFonts w:ascii="GHEA Grapalat" w:hAnsi="GHEA Grapalat" w:cs="Sylfaen"/>
          <w:szCs w:val="24"/>
          <w:lang w:val="es-ES"/>
        </w:rPr>
        <w:t xml:space="preserve"> է </w:t>
      </w:r>
      <w:proofErr w:type="spellStart"/>
      <w:r w:rsidR="00EA58C8" w:rsidRPr="005E1F72">
        <w:rPr>
          <w:rFonts w:ascii="GHEA Grapalat" w:hAnsi="GHEA Grapalat" w:cs="Sylfaen"/>
          <w:szCs w:val="24"/>
          <w:lang w:val="es-ES"/>
        </w:rPr>
        <w:t>արձանագրություն</w:t>
      </w:r>
      <w:proofErr w:type="spellEnd"/>
      <w:r w:rsidR="00EA58C8" w:rsidRPr="005E1F72">
        <w:rPr>
          <w:rFonts w:ascii="GHEA Grapalat" w:hAnsi="GHEA Grapalat" w:cs="Sylfaen"/>
          <w:szCs w:val="24"/>
          <w:lang w:val="es-ES"/>
        </w:rPr>
        <w:t>`</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38268262"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40568"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2) իր և գնահատող հանձնաժողովի` հայտերի բացման</w:t>
      </w:r>
      <w:r w:rsidR="00BA08DC">
        <w:rPr>
          <w:rFonts w:ascii="GHEA Grapalat" w:hAnsi="GHEA Grapalat" w:cs="Sylfaen"/>
          <w:szCs w:val="24"/>
        </w:rPr>
        <w:t xml:space="preserve"> </w:t>
      </w:r>
      <w:r w:rsidR="00BA08DC">
        <w:rPr>
          <w:rFonts w:ascii="GHEA Grapalat" w:hAnsi="GHEA Grapalat" w:cs="Sylfaen"/>
          <w:szCs w:val="24"/>
          <w:lang w:val="hy-AM"/>
        </w:rPr>
        <w:t>և գնահատման</w:t>
      </w:r>
      <w:r w:rsidRPr="005E1F7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նիստերին, ստորագրում են սույն ենթակետում </w:t>
      </w:r>
      <w:r w:rsidRPr="00640568">
        <w:rPr>
          <w:rFonts w:ascii="GHEA Grapalat" w:hAnsi="GHEA Grapalat" w:cs="Sylfaen"/>
          <w:szCs w:val="24"/>
        </w:rPr>
        <w:t>նախատեսված հայտարարությունները, որոնք տեղեկագրում քարտուղարը հրապարակում է ստորագրմանը հաջորդող աշխատանքային օրը.</w:t>
      </w:r>
    </w:p>
    <w:p w14:paraId="3DAC1C47" w14:textId="208000E8" w:rsidR="002A0AD3" w:rsidRPr="00640568" w:rsidRDefault="008769B4" w:rsidP="002A0AD3">
      <w:pPr>
        <w:shd w:val="clear" w:color="auto" w:fill="FFFFFF"/>
        <w:ind w:firstLine="375"/>
        <w:jc w:val="both"/>
        <w:rPr>
          <w:rFonts w:ascii="GHEA Grapalat" w:hAnsi="GHEA Grapalat" w:cs="Sylfaen"/>
          <w:sz w:val="20"/>
          <w:lang w:val="af-ZA"/>
        </w:rPr>
      </w:pPr>
      <w:r w:rsidRPr="00640568">
        <w:rPr>
          <w:rFonts w:ascii="GHEA Grapalat" w:hAnsi="GHEA Grapalat"/>
          <w:lang w:val="af-ZA"/>
        </w:rPr>
        <w:tab/>
      </w:r>
      <w:r w:rsidR="00A150A9" w:rsidRPr="00640568">
        <w:rPr>
          <w:rFonts w:ascii="GHEA Grapalat" w:hAnsi="GHEA Grapalat" w:cs="Sylfaen"/>
          <w:sz w:val="20"/>
          <w:lang w:val="af-ZA"/>
        </w:rPr>
        <w:t>8</w:t>
      </w:r>
      <w:r w:rsidR="0036230B" w:rsidRPr="00640568">
        <w:rPr>
          <w:rFonts w:ascii="GHEA Grapalat" w:hAnsi="GHEA Grapalat" w:cs="Sylfaen"/>
          <w:sz w:val="20"/>
          <w:lang w:val="af-ZA"/>
        </w:rPr>
        <w:t>.</w:t>
      </w:r>
      <w:r w:rsidR="009D03A4" w:rsidRPr="00640568">
        <w:rPr>
          <w:rFonts w:ascii="GHEA Grapalat" w:hAnsi="GHEA Grapalat" w:cs="Sylfaen"/>
          <w:sz w:val="20"/>
          <w:lang w:val="af-ZA"/>
        </w:rPr>
        <w:t>1</w:t>
      </w:r>
      <w:r w:rsidR="00FE348B" w:rsidRPr="00640568">
        <w:rPr>
          <w:rFonts w:ascii="GHEA Grapalat" w:hAnsi="GHEA Grapalat" w:cs="Sylfaen"/>
          <w:sz w:val="20"/>
          <w:lang w:val="af-ZA"/>
        </w:rPr>
        <w:t>4</w:t>
      </w:r>
      <w:r w:rsidR="009D03A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Օրենքի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հոդվածի</w:t>
      </w:r>
      <w:proofErr w:type="spellEnd"/>
      <w:r w:rsidR="00491A74" w:rsidRPr="00640568">
        <w:rPr>
          <w:rFonts w:ascii="GHEA Grapalat" w:hAnsi="GHEA Grapalat" w:cs="Sylfaen"/>
          <w:sz w:val="20"/>
          <w:lang w:val="af-ZA"/>
        </w:rPr>
        <w:t xml:space="preserve"> 1-</w:t>
      </w:r>
      <w:proofErr w:type="spellStart"/>
      <w:r w:rsidR="00491A74" w:rsidRPr="00640568">
        <w:rPr>
          <w:rFonts w:ascii="GHEA Grapalat" w:hAnsi="GHEA Grapalat" w:cs="Sylfaen"/>
          <w:sz w:val="20"/>
        </w:rPr>
        <w:t>ին</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մասի</w:t>
      </w:r>
      <w:proofErr w:type="spellEnd"/>
      <w:r w:rsidR="00491A74" w:rsidRPr="00640568">
        <w:rPr>
          <w:rFonts w:ascii="GHEA Grapalat" w:hAnsi="GHEA Grapalat" w:cs="Sylfaen"/>
          <w:sz w:val="20"/>
          <w:lang w:val="af-ZA"/>
        </w:rPr>
        <w:t xml:space="preserve"> 6-</w:t>
      </w:r>
      <w:proofErr w:type="spellStart"/>
      <w:r w:rsidR="00491A74" w:rsidRPr="00640568">
        <w:rPr>
          <w:rFonts w:ascii="GHEA Grapalat" w:hAnsi="GHEA Grapalat" w:cs="Sylfaen"/>
          <w:sz w:val="20"/>
        </w:rPr>
        <w:t>րդ</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կետով</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նախատեսված</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հիմքերն</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rPr>
        <w:t>ի</w:t>
      </w:r>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հայտ</w:t>
      </w:r>
      <w:proofErr w:type="spellEnd"/>
      <w:r w:rsidR="00491A74" w:rsidRPr="00640568">
        <w:rPr>
          <w:rFonts w:ascii="GHEA Grapalat" w:hAnsi="GHEA Grapalat" w:cs="Sylfaen"/>
          <w:sz w:val="20"/>
          <w:lang w:val="af-ZA"/>
        </w:rPr>
        <w:t xml:space="preserve"> </w:t>
      </w:r>
      <w:proofErr w:type="spellStart"/>
      <w:r w:rsidR="00491A74" w:rsidRPr="00640568">
        <w:rPr>
          <w:rFonts w:ascii="GHEA Grapalat" w:hAnsi="GHEA Grapalat" w:cs="Sylfaen"/>
          <w:sz w:val="20"/>
        </w:rPr>
        <w:t>գալու</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պատճառաբանված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վրա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իրավունք</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չունեցող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ցուցակում։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որում</w:t>
      </w:r>
      <w:r w:rsidR="00491A74" w:rsidRPr="00640568">
        <w:rPr>
          <w:rFonts w:ascii="GHEA Grapalat" w:hAnsi="GHEA Grapalat" w:cs="Sylfaen"/>
          <w:sz w:val="20"/>
          <w:lang w:val="af-ZA"/>
        </w:rPr>
        <w:t xml:space="preserve"> </w:t>
      </w:r>
      <w:r w:rsidR="00491A74" w:rsidRPr="00640568">
        <w:rPr>
          <w:rFonts w:ascii="Calibri" w:hAnsi="Calibri" w:cs="Calibri"/>
          <w:sz w:val="20"/>
          <w:lang w:val="af-ZA"/>
        </w:rPr>
        <w:t> </w:t>
      </w:r>
      <w:r w:rsidR="00491A74" w:rsidRPr="00640568">
        <w:rPr>
          <w:rFonts w:ascii="GHEA Grapalat" w:hAnsi="GHEA Grapalat" w:cs="Sylfaen"/>
          <w:sz w:val="20"/>
          <w:lang w:val="ru-RU"/>
        </w:rPr>
        <w:t>սույն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կետում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նշված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պատվիրատուի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ղեկավարը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ընթացակարգը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չկայացած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հայտարարվելու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կնքված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պայմանագիրը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միակողմանի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լուծելու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հայտարարությունը</w:t>
      </w:r>
      <w:r w:rsidR="002A0AD3" w:rsidRPr="00640568">
        <w:rPr>
          <w:rFonts w:ascii="GHEA Grapalat" w:hAnsi="GHEA Grapalat" w:cs="Sylfaen"/>
          <w:sz w:val="20"/>
          <w:lang w:val="hy-AM"/>
        </w:rPr>
        <w:t xml:space="preserve"> </w:t>
      </w:r>
      <w:r w:rsidR="002A0AD3" w:rsidRPr="00640568">
        <w:rPr>
          <w:rFonts w:ascii="GHEA Grapalat" w:hAnsi="GHEA Grapalat" w:cs="Sylfaen"/>
          <w:sz w:val="20"/>
          <w:lang w:val="af-ZA"/>
        </w:rPr>
        <w:t>(</w:t>
      </w:r>
      <w:r w:rsidR="002A0AD3" w:rsidRPr="00640568">
        <w:rPr>
          <w:rFonts w:ascii="GHEA Grapalat" w:hAnsi="GHEA Grapalat" w:cs="Sylfaen"/>
          <w:sz w:val="20"/>
          <w:lang w:val="hy-AM"/>
        </w:rPr>
        <w:t>ծանուցումը</w:t>
      </w:r>
      <w:r w:rsidR="002A0AD3" w:rsidRPr="00640568">
        <w:rPr>
          <w:rFonts w:ascii="GHEA Grapalat" w:hAnsi="GHEA Grapalat" w:cs="Sylfaen"/>
          <w:sz w:val="20"/>
          <w:lang w:val="af-ZA"/>
        </w:rPr>
        <w:t xml:space="preserve">) </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հրապարակելու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տասն</w:t>
      </w:r>
      <w:r w:rsidR="002A0AD3" w:rsidRPr="00640568">
        <w:rPr>
          <w:rFonts w:ascii="GHEA Grapalat" w:hAnsi="GHEA Grapalat" w:cs="Sylfaen"/>
          <w:sz w:val="20"/>
          <w:lang w:val="hy-AM"/>
        </w:rPr>
        <w:t>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2A0AD3" w:rsidRPr="00640568">
        <w:rPr>
          <w:rFonts w:ascii="GHEA Grapalat" w:hAnsi="GHEA Grapalat" w:cs="Sylfaen"/>
          <w:sz w:val="20"/>
          <w:lang w:val="hy-AM"/>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Որոշումը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կայացվելուն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այն</w:t>
      </w:r>
      <w:r w:rsidR="00491A74" w:rsidRPr="00640568">
        <w:rPr>
          <w:rFonts w:ascii="GHEA Grapalat" w:hAnsi="GHEA Grapalat" w:cs="Sylfaen"/>
          <w:sz w:val="20"/>
          <w:lang w:val="af-ZA"/>
        </w:rPr>
        <w:t xml:space="preserve"> գրավոր </w:t>
      </w:r>
      <w:r w:rsidR="00491A74" w:rsidRPr="00640568">
        <w:rPr>
          <w:rFonts w:ascii="GHEA Grapalat" w:hAnsi="GHEA Grapalat" w:cs="Sylfaen"/>
          <w:sz w:val="20"/>
          <w:lang w:val="ru-RU"/>
        </w:rPr>
        <w:t>տրամադրվում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մարմնին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Լիազորված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մարմինը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ներառում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գնումների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գործընթացին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մասնակցելու</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իրավունք</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չունեցող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մասնակիցների</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ցուցակում</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քառասուներորդ</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օրվան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հինգ</w:t>
      </w:r>
      <w:proofErr w:type="spellStart"/>
      <w:r w:rsidR="00491A74">
        <w:rPr>
          <w:rFonts w:ascii="GHEA Grapalat" w:hAnsi="GHEA Grapalat" w:cs="Sylfaen"/>
          <w:sz w:val="20"/>
        </w:rPr>
        <w:t>երորդ</w:t>
      </w:r>
      <w:proofErr w:type="spellEnd"/>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օր</w:t>
      </w:r>
      <w:r w:rsidR="00491A74">
        <w:rPr>
          <w:rFonts w:ascii="GHEA Grapalat" w:hAnsi="GHEA Grapalat" w:cs="Sylfaen"/>
          <w:sz w:val="20"/>
        </w:rPr>
        <w:t>ը</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իսկ</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որոշումն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ստանալուն</w:t>
      </w:r>
      <w:r w:rsidR="00491A74" w:rsidRPr="00BA41C0">
        <w:rPr>
          <w:rFonts w:ascii="GHEA Grapalat" w:hAnsi="GHEA Grapalat" w:cs="Sylfaen"/>
          <w:sz w:val="20"/>
          <w:lang w:val="af-ZA"/>
        </w:rPr>
        <w:t xml:space="preserve"> </w:t>
      </w:r>
      <w:r w:rsidR="00491A74" w:rsidRPr="00BA41C0">
        <w:rPr>
          <w:rFonts w:ascii="GHEA Grapalat" w:hAnsi="GHEA Grapalat" w:cs="Sylfaen"/>
          <w:sz w:val="20"/>
          <w:lang w:val="ru-RU"/>
        </w:rPr>
        <w:t>հաջորդող</w:t>
      </w:r>
      <w:r w:rsidR="00491A74" w:rsidRPr="00BA41C0">
        <w:rPr>
          <w:rFonts w:ascii="GHEA Grapalat" w:hAnsi="GHEA Grapalat" w:cs="Sylfaen"/>
          <w:sz w:val="20"/>
          <w:lang w:val="af-ZA"/>
        </w:rPr>
        <w:t xml:space="preserve"> </w:t>
      </w:r>
      <w:r w:rsidR="00491A74" w:rsidRPr="00640568">
        <w:rPr>
          <w:rFonts w:ascii="GHEA Grapalat" w:hAnsi="GHEA Grapalat" w:cs="Sylfaen"/>
          <w:sz w:val="20"/>
          <w:lang w:val="ru-RU"/>
        </w:rPr>
        <w:t>քառասուներորդ</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դրությամբ</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կողմից</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բողոքարկման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վերաբերյալ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հարուցված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չավարտված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առկայության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դեպքում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տվյալ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գործով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եզրափակիչ</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ակտն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ուժի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մեջ</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մտնելու</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օրվան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հաջորդող</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հինգ</w:t>
      </w:r>
      <w:proofErr w:type="spellStart"/>
      <w:r w:rsidR="00491A74" w:rsidRPr="00640568">
        <w:rPr>
          <w:rFonts w:ascii="GHEA Grapalat" w:hAnsi="GHEA Grapalat" w:cs="Sylfaen"/>
          <w:sz w:val="20"/>
        </w:rPr>
        <w:t>երորդ</w:t>
      </w:r>
      <w:proofErr w:type="spellEnd"/>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օր</w:t>
      </w:r>
      <w:r w:rsidR="00491A74" w:rsidRPr="00640568">
        <w:rPr>
          <w:rFonts w:ascii="GHEA Grapalat" w:hAnsi="GHEA Grapalat" w:cs="Sylfaen"/>
          <w:sz w:val="20"/>
        </w:rPr>
        <w:t>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դատական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քննության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արդյունքով</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որոշման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կատարման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հնարավորությունը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չի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վերացել</w:t>
      </w:r>
      <w:r w:rsidR="00491A74" w:rsidRPr="00640568">
        <w:rPr>
          <w:rFonts w:ascii="GHEA Grapalat" w:hAnsi="GHEA Grapalat" w:cs="Sylfaen"/>
          <w:sz w:val="20"/>
          <w:lang w:val="af-ZA"/>
        </w:rPr>
        <w:t>:</w:t>
      </w:r>
      <w:r w:rsidR="002A0AD3" w:rsidRPr="00640568">
        <w:rPr>
          <w:rFonts w:ascii="GHEA Grapalat" w:hAnsi="GHEA Grapalat" w:cs="Sylfaen"/>
          <w:sz w:val="20"/>
          <w:lang w:val="af-ZA"/>
        </w:rPr>
        <w:t xml:space="preserve"> </w:t>
      </w:r>
    </w:p>
    <w:p w14:paraId="75FCB2E2" w14:textId="68A1B2F8" w:rsidR="002A0AD3" w:rsidRPr="00640568" w:rsidRDefault="006E55B5" w:rsidP="002A0AD3">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2A0AD3" w:rsidRPr="00640568">
        <w:rPr>
          <w:rFonts w:ascii="GHEA Grapalat" w:hAnsi="GHEA Grapalat" w:cs="Sylfaen"/>
          <w:sz w:val="20"/>
          <w:lang w:val="af-ZA"/>
        </w:rPr>
        <w:t>թե՝</w:t>
      </w:r>
    </w:p>
    <w:p w14:paraId="7A67890D" w14:textId="77777777" w:rsidR="002A0AD3" w:rsidRPr="00640568"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40568">
        <w:rPr>
          <w:rFonts w:ascii="GHEA Grapalat" w:hAnsi="GHEA Grapalat" w:cs="Sylfaen"/>
          <w:sz w:val="20"/>
          <w:lang w:val="af-ZA"/>
        </w:rPr>
        <w:t xml:space="preserve">սույն կետով նախատեսված՝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օրվա</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դրությամբ</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մասնակիցը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պայմանագիրը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կնքած</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անձը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վճարել</w:t>
      </w:r>
      <w:proofErr w:type="spellEnd"/>
      <w:r w:rsidRPr="00640568">
        <w:rPr>
          <w:rFonts w:ascii="GHEA Grapalat" w:hAnsi="GHEA Grapalat" w:cs="Sylfaen"/>
          <w:sz w:val="20"/>
        </w:rPr>
        <w:t xml:space="preserve"> է </w:t>
      </w:r>
      <w:r w:rsidRPr="00640568">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77777777" w:rsidR="002A0AD3" w:rsidRPr="0064056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40568">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40568">
        <w:rPr>
          <w:rFonts w:ascii="GHEA Grapalat" w:hAnsi="GHEA Grapalat" w:cs="Sylfaen"/>
          <w:sz w:val="20"/>
          <w:lang w:val="ru-RU"/>
        </w:rPr>
        <w:t>լիազորված</w:t>
      </w:r>
      <w:r w:rsidRPr="00640568">
        <w:rPr>
          <w:rFonts w:ascii="GHEA Grapalat" w:hAnsi="GHEA Grapalat" w:cs="Sylfaen"/>
          <w:sz w:val="20"/>
          <w:lang w:val="af-ZA"/>
        </w:rPr>
        <w:t xml:space="preserve"> </w:t>
      </w:r>
      <w:r w:rsidRPr="00640568">
        <w:rPr>
          <w:rFonts w:ascii="GHEA Grapalat" w:hAnsi="GHEA Grapalat" w:cs="Sylfaen"/>
          <w:sz w:val="20"/>
          <w:lang w:val="ru-RU"/>
        </w:rPr>
        <w:t>մարմ</w:t>
      </w:r>
      <w:proofErr w:type="spellStart"/>
      <w:r w:rsidRPr="00640568">
        <w:rPr>
          <w:rFonts w:ascii="GHEA Grapalat" w:hAnsi="GHEA Grapalat" w:cs="Sylfaen"/>
          <w:sz w:val="20"/>
        </w:rPr>
        <w:t>նին</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որոշումը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ներկայացվելու</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վերջնաժամկետը</w:t>
      </w:r>
      <w:proofErr w:type="spellEnd"/>
      <w:r w:rsidRPr="00640568">
        <w:rPr>
          <w:rFonts w:ascii="GHEA Grapalat" w:hAnsi="GHEA Grapalat" w:cs="Sylfaen"/>
          <w:sz w:val="20"/>
        </w:rPr>
        <w:t xml:space="preserve"> </w:t>
      </w:r>
      <w:proofErr w:type="spellStart"/>
      <w:r w:rsidRPr="00640568">
        <w:rPr>
          <w:rFonts w:ascii="GHEA Grapalat" w:hAnsi="GHEA Grapalat" w:cs="Sylfaen"/>
          <w:sz w:val="20"/>
        </w:rPr>
        <w:t>լրանալու</w:t>
      </w:r>
      <w:r w:rsidRPr="00640568">
        <w:rPr>
          <w:rFonts w:ascii="GHEA Grapalat" w:hAnsi="GHEA Grapalat" w:cs="Sylfaen"/>
          <w:sz w:val="20"/>
          <w:lang w:val="en-US"/>
        </w:rPr>
        <w:t>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հետո</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բայց</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ոչ</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ուշ</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քան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մասնակցին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կամ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պայմանագիր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կնքած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անձին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ներառելու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վերջնաժամկետը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լրանալու</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օրը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ապա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պատվիրատուն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դրա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գրավոր</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տեղեկացնում</w:t>
      </w:r>
      <w:proofErr w:type="spellEnd"/>
      <w:r w:rsidRPr="00640568">
        <w:rPr>
          <w:rFonts w:ascii="GHEA Grapalat" w:hAnsi="GHEA Grapalat" w:cs="Sylfaen"/>
          <w:sz w:val="20"/>
          <w:lang w:val="af-ZA"/>
        </w:rPr>
        <w:t xml:space="preserve"> </w:t>
      </w:r>
      <w:r w:rsidRPr="00640568">
        <w:rPr>
          <w:rFonts w:ascii="GHEA Grapalat" w:hAnsi="GHEA Grapalat" w:cs="Sylfaen"/>
          <w:sz w:val="20"/>
          <w:lang w:val="en-US"/>
        </w:rPr>
        <w:t>է</w:t>
      </w:r>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լիազորված</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մարմին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որի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հիման</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վրա</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մասնակիցը</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չի</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ներառվում</w:t>
      </w:r>
      <w:proofErr w:type="spellEnd"/>
      <w:r w:rsidRPr="00640568">
        <w:rPr>
          <w:rFonts w:ascii="GHEA Grapalat" w:hAnsi="GHEA Grapalat" w:cs="Sylfaen"/>
          <w:sz w:val="20"/>
          <w:lang w:val="af-ZA"/>
        </w:rPr>
        <w:t xml:space="preserve"> </w:t>
      </w:r>
      <w:proofErr w:type="spellStart"/>
      <w:r w:rsidRPr="00640568">
        <w:rPr>
          <w:rFonts w:ascii="GHEA Grapalat" w:hAnsi="GHEA Grapalat" w:cs="Sylfaen"/>
          <w:sz w:val="20"/>
          <w:lang w:val="en-US"/>
        </w:rPr>
        <w:t>ցուցակում</w:t>
      </w:r>
      <w:proofErr w:type="spellEnd"/>
      <w:r w:rsidRPr="00640568">
        <w:rPr>
          <w:rFonts w:ascii="GHEA Grapalat" w:hAnsi="GHEA Grapalat" w:cs="Sylfaen"/>
          <w:sz w:val="20"/>
          <w:lang w:val="af-ZA"/>
        </w:rPr>
        <w:t>:</w:t>
      </w:r>
    </w:p>
    <w:p w14:paraId="2F3BD721" w14:textId="74A215C9" w:rsidR="004D0197" w:rsidRPr="004D0197" w:rsidRDefault="00BA08DC" w:rsidP="004D0197">
      <w:pPr>
        <w:ind w:firstLine="375"/>
        <w:jc w:val="both"/>
        <w:rPr>
          <w:rFonts w:ascii="GHEA Grapalat" w:hAnsi="GHEA Grapalat" w:cs="Sylfaen"/>
          <w:sz w:val="20"/>
          <w:lang w:val="af-ZA"/>
        </w:rPr>
      </w:pPr>
      <w:r>
        <w:rPr>
          <w:rFonts w:ascii="GHEA Grapalat" w:hAnsi="GHEA Grapalat" w:cs="Sylfaen"/>
          <w:sz w:val="20"/>
          <w:lang w:val="hy-AM"/>
        </w:rPr>
        <w:t xml:space="preserve">Ընդ որում </w:t>
      </w:r>
      <w:bookmarkStart w:id="16" w:name="_Hlk203403351"/>
      <w:r w:rsidR="004D0197" w:rsidRPr="006F75C0">
        <w:rPr>
          <w:rFonts w:ascii="GHEA Grapalat" w:hAnsi="GHEA Grapalat" w:cs="Sylfaen"/>
          <w:sz w:val="20"/>
          <w:lang w:val="hy-AM"/>
        </w:rPr>
        <w:t xml:space="preserve"> </w:t>
      </w:r>
      <w:r w:rsidR="004D0197" w:rsidRPr="004D0197">
        <w:rPr>
          <w:rFonts w:ascii="GHEA Grapalat" w:hAnsi="GHEA Grapalat" w:cs="Sylfaen"/>
          <w:sz w:val="20"/>
          <w:lang w:val="hy-AM"/>
        </w:rPr>
        <w:t>եթե</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մասնակցի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գնումներին</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մասնակցելու</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իրավունք</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ունենալու մասին դիմում-հայտարարությունը որակվում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է</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որպես</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իրականությանը</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չհամապատասխանող</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մասնակիցը</w:t>
      </w:r>
      <w:r w:rsidR="004D0197" w:rsidRPr="004D0197">
        <w:rPr>
          <w:rFonts w:ascii="GHEA Grapalat" w:hAnsi="GHEA Grapalat" w:cs="Sylfaen"/>
          <w:sz w:val="20"/>
          <w:lang w:val="af-ZA"/>
        </w:rPr>
        <w:t xml:space="preserve"> սույն </w:t>
      </w:r>
      <w:r w:rsidR="004D0197" w:rsidRPr="004D0197">
        <w:rPr>
          <w:rFonts w:ascii="GHEA Grapalat" w:hAnsi="GHEA Grapalat" w:cs="Sylfaen"/>
          <w:sz w:val="20"/>
          <w:lang w:val="hy-AM"/>
        </w:rPr>
        <w:t>հրավերով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սահմանված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կարգով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և</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ժամկետներում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ներկայացնում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հրավերով</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նախատեսված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 xml:space="preserve">փաստաթղթերը, </w:t>
      </w:r>
      <w:bookmarkStart w:id="17" w:name="_Hlk193180492"/>
      <w:r w:rsidR="004D0197" w:rsidRPr="004D019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7"/>
      <w:r w:rsidR="004D0197" w:rsidRPr="004D0197">
        <w:rPr>
          <w:rFonts w:ascii="GHEA Grapalat" w:hAnsi="GHEA Grapalat" w:cs="Sylfaen"/>
          <w:sz w:val="20"/>
          <w:lang w:val="af-ZA"/>
        </w:rPr>
        <w:t xml:space="preserve">` </w:t>
      </w:r>
      <w:bookmarkStart w:id="18" w:name="_Hlk201942453"/>
      <w:r w:rsidR="004D0197" w:rsidRPr="004D0197">
        <w:rPr>
          <w:rFonts w:ascii="GHEA Grapalat" w:hAnsi="GHEA Grapalat" w:cs="Sylfaen"/>
          <w:sz w:val="20"/>
          <w:lang w:val="hy-AM"/>
        </w:rPr>
        <w:t>այդ</w:t>
      </w:r>
      <w:r w:rsidR="004D0197" w:rsidRPr="004D0197">
        <w:rPr>
          <w:rFonts w:ascii="GHEA Grapalat" w:hAnsi="GHEA Grapalat" w:cs="Sylfaen"/>
          <w:sz w:val="20"/>
          <w:lang w:val="af-ZA"/>
        </w:rPr>
        <w:t xml:space="preserve"> թվում՝ երբ </w:t>
      </w:r>
      <w:r w:rsidR="004D0197" w:rsidRPr="004D0197">
        <w:rPr>
          <w:rFonts w:ascii="GHEA Grapalat" w:hAnsi="GHEA Grapalat"/>
          <w:sz w:val="20"/>
          <w:szCs w:val="20"/>
          <w:lang w:val="es-ES"/>
        </w:rPr>
        <w:t xml:space="preserve">ՀՀ </w:t>
      </w:r>
      <w:proofErr w:type="spellStart"/>
      <w:r w:rsidR="004D0197" w:rsidRPr="004D0197">
        <w:rPr>
          <w:rFonts w:ascii="GHEA Grapalat" w:hAnsi="GHEA Grapalat"/>
          <w:sz w:val="20"/>
          <w:szCs w:val="20"/>
          <w:lang w:val="es-ES"/>
        </w:rPr>
        <w:t>կառավարության</w:t>
      </w:r>
      <w:proofErr w:type="spellEnd"/>
      <w:r w:rsidR="004D0197" w:rsidRPr="004D0197">
        <w:rPr>
          <w:rFonts w:ascii="GHEA Grapalat" w:hAnsi="GHEA Grapalat"/>
          <w:sz w:val="20"/>
          <w:szCs w:val="20"/>
          <w:lang w:val="es-ES"/>
        </w:rPr>
        <w:t xml:space="preserve"> 20.06.2025թ. N 817-Ա </w:t>
      </w:r>
      <w:proofErr w:type="spellStart"/>
      <w:r w:rsidR="004D0197" w:rsidRPr="004D0197">
        <w:rPr>
          <w:rFonts w:ascii="GHEA Grapalat" w:hAnsi="GHEA Grapalat"/>
          <w:sz w:val="20"/>
          <w:szCs w:val="20"/>
          <w:lang w:val="es-ES"/>
        </w:rPr>
        <w:t>որոշման</w:t>
      </w:r>
      <w:proofErr w:type="spellEnd"/>
      <w:r w:rsidR="004D0197" w:rsidRPr="004D0197">
        <w:rPr>
          <w:rFonts w:ascii="GHEA Grapalat" w:hAnsi="GHEA Grapalat"/>
          <w:sz w:val="20"/>
          <w:szCs w:val="20"/>
          <w:lang w:val="es-ES"/>
        </w:rPr>
        <w:t xml:space="preserve"> 2-րդ </w:t>
      </w:r>
      <w:proofErr w:type="spellStart"/>
      <w:r w:rsidR="004D0197" w:rsidRPr="004D0197">
        <w:rPr>
          <w:rFonts w:ascii="GHEA Grapalat" w:hAnsi="GHEA Grapalat"/>
          <w:sz w:val="20"/>
          <w:szCs w:val="20"/>
          <w:lang w:val="es-ES"/>
        </w:rPr>
        <w:t>կետի</w:t>
      </w:r>
      <w:proofErr w:type="spellEnd"/>
      <w:r w:rsidR="004D0197" w:rsidRPr="004D0197">
        <w:rPr>
          <w:rFonts w:ascii="GHEA Grapalat" w:hAnsi="GHEA Grapalat"/>
          <w:sz w:val="20"/>
          <w:szCs w:val="20"/>
          <w:lang w:val="es-ES"/>
        </w:rPr>
        <w:t xml:space="preserve"> 2-րդ </w:t>
      </w:r>
      <w:proofErr w:type="spellStart"/>
      <w:r w:rsidR="004D0197" w:rsidRPr="004D0197">
        <w:rPr>
          <w:rFonts w:ascii="GHEA Grapalat" w:hAnsi="GHEA Grapalat"/>
          <w:sz w:val="20"/>
          <w:szCs w:val="20"/>
          <w:lang w:val="es-ES"/>
        </w:rPr>
        <w:t>ենթակետով</w:t>
      </w:r>
      <w:proofErr w:type="spellEnd"/>
      <w:r w:rsidR="004D0197" w:rsidRPr="004D0197">
        <w:rPr>
          <w:rFonts w:ascii="GHEA Grapalat" w:hAnsi="GHEA Grapalat"/>
          <w:sz w:val="20"/>
          <w:szCs w:val="20"/>
          <w:lang w:val="es-ES"/>
        </w:rPr>
        <w:t xml:space="preserve"> </w:t>
      </w:r>
      <w:proofErr w:type="spellStart"/>
      <w:r w:rsidR="004D0197" w:rsidRPr="004D0197">
        <w:rPr>
          <w:rFonts w:ascii="GHEA Grapalat" w:hAnsi="GHEA Grapalat"/>
          <w:sz w:val="20"/>
          <w:szCs w:val="20"/>
          <w:lang w:val="es-ES"/>
        </w:rPr>
        <w:t>նախատեսված</w:t>
      </w:r>
      <w:proofErr w:type="spellEnd"/>
      <w:r w:rsidR="004D0197" w:rsidRPr="004D0197">
        <w:rPr>
          <w:rFonts w:ascii="GHEA Grapalat" w:hAnsi="GHEA Grapalat"/>
          <w:sz w:val="20"/>
          <w:szCs w:val="20"/>
          <w:lang w:val="es-ES"/>
        </w:rPr>
        <w:t xml:space="preserve"> </w:t>
      </w:r>
      <w:proofErr w:type="spellStart"/>
      <w:r w:rsidR="004D0197" w:rsidRPr="004D0197">
        <w:rPr>
          <w:rFonts w:ascii="GHEA Grapalat" w:hAnsi="GHEA Grapalat"/>
          <w:sz w:val="20"/>
          <w:szCs w:val="20"/>
          <w:lang w:val="es-ES"/>
        </w:rPr>
        <w:t>ցուցակում</w:t>
      </w:r>
      <w:proofErr w:type="spellEnd"/>
      <w:r w:rsidR="004D0197" w:rsidRPr="004D0197">
        <w:rPr>
          <w:rFonts w:ascii="GHEA Grapalat" w:hAnsi="GHEA Grapalat"/>
          <w:sz w:val="20"/>
          <w:szCs w:val="20"/>
          <w:lang w:val="es-ES"/>
        </w:rPr>
        <w:t xml:space="preserve"> </w:t>
      </w:r>
      <w:proofErr w:type="spellStart"/>
      <w:r w:rsidR="004D0197" w:rsidRPr="004D0197">
        <w:rPr>
          <w:rFonts w:ascii="GHEA Grapalat" w:hAnsi="GHEA Grapalat"/>
          <w:sz w:val="20"/>
          <w:szCs w:val="20"/>
          <w:lang w:val="es-ES"/>
        </w:rPr>
        <w:t>ներառված</w:t>
      </w:r>
      <w:proofErr w:type="spellEnd"/>
      <w:r w:rsidR="004D0197" w:rsidRPr="004D0197">
        <w:rPr>
          <w:rFonts w:ascii="GHEA Grapalat" w:hAnsi="GHEA Grapalat" w:cs="Sylfaen"/>
          <w:sz w:val="20"/>
          <w:lang w:val="af-ZA"/>
        </w:rPr>
        <w:t xml:space="preserve"> անձը </w:t>
      </w:r>
      <w:r w:rsidR="004D0197" w:rsidRPr="004D0197">
        <w:rPr>
          <w:rFonts w:ascii="GHEA Grapalat" w:hAnsi="GHEA Grapalat" w:cs="Sylfaen"/>
          <w:sz w:val="20"/>
          <w:lang w:val="hy-AM"/>
        </w:rPr>
        <w:t>մասնակցի կողմից առաջարկվում է որպես ենթակապալառու,</w:t>
      </w:r>
      <w:r w:rsidR="004D0197" w:rsidRPr="004D0197">
        <w:rPr>
          <w:rFonts w:ascii="GHEA Grapalat" w:hAnsi="GHEA Grapalat" w:cs="Sylfaen"/>
          <w:lang w:val="af-ZA"/>
        </w:rPr>
        <w:t xml:space="preserve"> </w:t>
      </w:r>
      <w:bookmarkEnd w:id="18"/>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ընտրված</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մասնակիցը</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չի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ներկայացնում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որակավորման</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պայմանագրի</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ապահովում</w:t>
      </w:r>
      <w:r w:rsidR="004D0197" w:rsidRPr="004D0197">
        <w:rPr>
          <w:rFonts w:ascii="GHEA Grapalat" w:hAnsi="GHEA Grapalat" w:cs="Sylfaen"/>
          <w:sz w:val="20"/>
          <w:lang w:val="af-ZA"/>
        </w:rPr>
        <w:t xml:space="preserve"> </w:t>
      </w:r>
      <w:r w:rsidR="004D0197" w:rsidRPr="004D0197">
        <w:rPr>
          <w:rFonts w:ascii="GHEA Grapalat" w:hAnsi="GHEA Grapalat" w:cs="Sylfaen"/>
          <w:sz w:val="20"/>
          <w:lang w:val="hy-AM"/>
        </w:rPr>
        <w:t>կամ</w:t>
      </w:r>
      <w:r w:rsidR="004D0197" w:rsidRPr="004D0197">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004D0197" w:rsidRPr="004D0197">
        <w:rPr>
          <w:rFonts w:ascii="GHEA Grapalat" w:hAnsi="GHEA Grapalat" w:cs="Sylfaen"/>
          <w:sz w:val="20"/>
        </w:rPr>
        <w:t>արդյունքում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համաձայնագիր</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կնքելու</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նպատակով</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պայմանագիրը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կնքած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անձը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սահմանված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ժամկետում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միակողմանի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հաստատված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հայտարարության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տուժանքի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այսուհետ</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նաև</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տուժանք</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ձևով</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ներկայացված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պայմանագրի</w:t>
      </w:r>
      <w:proofErr w:type="spellEnd"/>
      <w:r w:rsidR="004D0197" w:rsidRPr="004D0197">
        <w:rPr>
          <w:rFonts w:ascii="GHEA Grapalat" w:hAnsi="GHEA Grapalat" w:cs="Sylfaen"/>
          <w:sz w:val="20"/>
          <w:lang w:val="af-ZA"/>
        </w:rPr>
        <w:t xml:space="preserve"> </w:t>
      </w:r>
      <w:r w:rsidR="004D0197" w:rsidRPr="004D0197">
        <w:rPr>
          <w:rFonts w:ascii="GHEA Grapalat" w:hAnsi="GHEA Grapalat" w:cs="Sylfaen"/>
          <w:sz w:val="20"/>
        </w:rPr>
        <w:t>և</w:t>
      </w:r>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կամ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որակավորման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ապահովումը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չի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փոխարինում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բանկային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երաշխիք</w:t>
      </w:r>
      <w:proofErr w:type="spellEnd"/>
      <w:r w:rsidR="004D0197" w:rsidRPr="004D0197">
        <w:rPr>
          <w:rFonts w:ascii="GHEA Grapalat" w:hAnsi="GHEA Grapalat" w:cs="Sylfaen"/>
          <w:sz w:val="20"/>
          <w:lang w:val="hy-AM"/>
        </w:rPr>
        <w:t>ո</w:t>
      </w:r>
      <w:r w:rsidR="004D0197" w:rsidRPr="004D0197">
        <w:rPr>
          <w:rFonts w:ascii="GHEA Grapalat" w:hAnsi="GHEA Grapalat" w:cs="Sylfaen"/>
          <w:sz w:val="20"/>
        </w:rPr>
        <w:t>վ</w:t>
      </w:r>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կամ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կանխիկ</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փողով</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ապա</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այդ</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հանգամանքը</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համարվում</w:t>
      </w:r>
      <w:proofErr w:type="spellEnd"/>
      <w:r w:rsidR="004D0197" w:rsidRPr="004D0197">
        <w:rPr>
          <w:rFonts w:ascii="GHEA Grapalat" w:hAnsi="GHEA Grapalat" w:cs="Sylfaen"/>
          <w:sz w:val="20"/>
          <w:lang w:val="af-ZA"/>
        </w:rPr>
        <w:t xml:space="preserve"> </w:t>
      </w:r>
      <w:r w:rsidR="004D0197" w:rsidRPr="004D0197">
        <w:rPr>
          <w:rFonts w:ascii="GHEA Grapalat" w:hAnsi="GHEA Grapalat" w:cs="Sylfaen"/>
          <w:sz w:val="20"/>
        </w:rPr>
        <w:t>է</w:t>
      </w:r>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որպես</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գնման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գործընթացի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շրջանակում</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մասնակցի</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ստանձնված</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պարտավորության</w:t>
      </w:r>
      <w:proofErr w:type="spellEnd"/>
      <w:r w:rsidR="004D0197" w:rsidRPr="004D0197">
        <w:rPr>
          <w:rFonts w:ascii="GHEA Grapalat" w:hAnsi="GHEA Grapalat" w:cs="Sylfaen"/>
          <w:sz w:val="20"/>
          <w:lang w:val="af-ZA"/>
        </w:rPr>
        <w:t xml:space="preserve"> </w:t>
      </w:r>
      <w:proofErr w:type="spellStart"/>
      <w:r w:rsidR="004D0197" w:rsidRPr="004D0197">
        <w:rPr>
          <w:rFonts w:ascii="GHEA Grapalat" w:hAnsi="GHEA Grapalat" w:cs="Sylfaen"/>
          <w:sz w:val="20"/>
        </w:rPr>
        <w:t>խախտում</w:t>
      </w:r>
      <w:proofErr w:type="spellEnd"/>
      <w:r w:rsidR="004D0197" w:rsidRPr="004D0197">
        <w:rPr>
          <w:rFonts w:ascii="GHEA Grapalat" w:hAnsi="GHEA Grapalat" w:cs="Sylfaen"/>
          <w:sz w:val="20"/>
          <w:lang w:val="af-ZA"/>
        </w:rPr>
        <w:t>.</w:t>
      </w:r>
    </w:p>
    <w:p w14:paraId="25B8EBD9" w14:textId="77777777" w:rsidR="004D0197" w:rsidRPr="00427247" w:rsidRDefault="004D0197" w:rsidP="004D0197">
      <w:pPr>
        <w:ind w:firstLine="375"/>
        <w:jc w:val="both"/>
        <w:rPr>
          <w:rFonts w:ascii="GHEA Grapalat" w:hAnsi="GHEA Grapalat" w:cs="Sylfaen"/>
          <w:sz w:val="20"/>
          <w:lang w:val="hy-AM"/>
        </w:rPr>
      </w:pPr>
      <w:r w:rsidRPr="004D0197">
        <w:rPr>
          <w:rFonts w:ascii="GHEA Grapalat" w:hAnsi="GHEA Grapalat" w:cs="Sylfaen"/>
          <w:sz w:val="20"/>
          <w:lang w:val="af-ZA"/>
        </w:rPr>
        <w:t>-</w:t>
      </w:r>
      <w:bookmarkStart w:id="19" w:name="_Hlk201942475"/>
      <w:bookmarkStart w:id="20" w:name="_Hlk201929218"/>
      <w:r w:rsidRPr="004D0197">
        <w:rPr>
          <w:rFonts w:ascii="GHEA Grapalat" w:hAnsi="GHEA Grapalat" w:cs="Sylfaen"/>
          <w:sz w:val="20"/>
          <w:lang w:val="af-ZA"/>
        </w:rPr>
        <w:t>ս</w:t>
      </w:r>
      <w:proofErr w:type="spellStart"/>
      <w:r w:rsidRPr="004D0197">
        <w:rPr>
          <w:rFonts w:ascii="GHEA Grapalat" w:hAnsi="GHEA Grapalat"/>
          <w:sz w:val="20"/>
          <w:szCs w:val="20"/>
          <w:lang w:val="es-ES"/>
        </w:rPr>
        <w:t>ույն</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հրավերի</w:t>
      </w:r>
      <w:proofErr w:type="spellEnd"/>
      <w:r w:rsidRPr="004D0197">
        <w:rPr>
          <w:rFonts w:ascii="GHEA Grapalat" w:hAnsi="GHEA Grapalat"/>
          <w:sz w:val="20"/>
          <w:szCs w:val="20"/>
          <w:lang w:val="es-ES"/>
        </w:rPr>
        <w:t xml:space="preserve">  1-ին </w:t>
      </w:r>
      <w:proofErr w:type="spellStart"/>
      <w:r w:rsidRPr="004D0197">
        <w:rPr>
          <w:rFonts w:ascii="GHEA Grapalat" w:hAnsi="GHEA Grapalat"/>
          <w:sz w:val="20"/>
          <w:szCs w:val="20"/>
          <w:lang w:val="es-ES"/>
        </w:rPr>
        <w:t>մասի</w:t>
      </w:r>
      <w:proofErr w:type="spellEnd"/>
      <w:r w:rsidRPr="004D0197">
        <w:rPr>
          <w:rFonts w:ascii="GHEA Grapalat" w:hAnsi="GHEA Grapalat"/>
          <w:sz w:val="20"/>
          <w:szCs w:val="20"/>
          <w:lang w:val="es-ES"/>
        </w:rPr>
        <w:t xml:space="preserve"> 8.9.1  </w:t>
      </w:r>
      <w:proofErr w:type="spellStart"/>
      <w:r w:rsidRPr="004D0197">
        <w:rPr>
          <w:rFonts w:ascii="GHEA Grapalat" w:hAnsi="GHEA Grapalat"/>
          <w:sz w:val="20"/>
          <w:szCs w:val="20"/>
          <w:lang w:val="es-ES"/>
        </w:rPr>
        <w:t>կետով</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նախատեսված</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հանգամանքը</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չի</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համարվում</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գնման</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գործընթացի</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շրջանակում</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ստանձնված</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պարտավորության</w:t>
      </w:r>
      <w:proofErr w:type="spellEnd"/>
      <w:r w:rsidRPr="004D0197">
        <w:rPr>
          <w:rFonts w:ascii="GHEA Grapalat" w:hAnsi="GHEA Grapalat"/>
          <w:sz w:val="20"/>
          <w:szCs w:val="20"/>
          <w:lang w:val="es-ES"/>
        </w:rPr>
        <w:t xml:space="preserve"> </w:t>
      </w:r>
      <w:proofErr w:type="spellStart"/>
      <w:r w:rsidRPr="004D0197">
        <w:rPr>
          <w:rFonts w:ascii="GHEA Grapalat" w:hAnsi="GHEA Grapalat"/>
          <w:sz w:val="20"/>
          <w:szCs w:val="20"/>
          <w:lang w:val="es-ES"/>
        </w:rPr>
        <w:t>խախտում</w:t>
      </w:r>
      <w:proofErr w:type="spellEnd"/>
      <w:r w:rsidRPr="004D0197">
        <w:rPr>
          <w:rFonts w:ascii="GHEA Grapalat" w:hAnsi="GHEA Grapalat"/>
          <w:sz w:val="20"/>
          <w:szCs w:val="20"/>
          <w:lang w:val="es-ES"/>
        </w:rPr>
        <w:t>:</w:t>
      </w:r>
      <w:bookmarkEnd w:id="16"/>
    </w:p>
    <w:bookmarkEnd w:id="19"/>
    <w:bookmarkEnd w:id="20"/>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2A3726">
        <w:rPr>
          <w:rFonts w:ascii="GHEA Grapalat" w:hAnsi="GHEA Grapalat"/>
          <w:color w:val="000000"/>
          <w:sz w:val="20"/>
          <w:szCs w:val="20"/>
          <w:lang w:val="hy-AM"/>
        </w:rPr>
        <w:t>Ե</w:t>
      </w:r>
      <w:r w:rsidR="003D4374" w:rsidRPr="00955CC1">
        <w:rPr>
          <w:rFonts w:ascii="GHEA Grapalat" w:hAnsi="GHEA Grapalat"/>
          <w:color w:val="000000"/>
          <w:sz w:val="20"/>
          <w:szCs w:val="20"/>
          <w:lang w:val="hy-AM"/>
        </w:rPr>
        <w:t>թե մասնակից</w:t>
      </w:r>
      <w:r w:rsidR="00955CC1" w:rsidRPr="002A3726">
        <w:rPr>
          <w:rFonts w:ascii="GHEA Grapalat" w:hAnsi="GHEA Grapalat"/>
          <w:color w:val="000000"/>
          <w:sz w:val="20"/>
          <w:szCs w:val="20"/>
          <w:lang w:val="hy-AM"/>
        </w:rPr>
        <w:t>ն</w:t>
      </w:r>
      <w:r w:rsidR="003D4374" w:rsidRPr="00955CC1">
        <w:rPr>
          <w:rFonts w:ascii="GHEA Grapalat" w:hAnsi="GHEA Grapalat"/>
          <w:color w:val="000000"/>
          <w:sz w:val="20"/>
          <w:szCs w:val="20"/>
          <w:lang w:val="hy-AM"/>
        </w:rPr>
        <w:t xml:space="preserve"> </w:t>
      </w:r>
      <w:r w:rsidR="00955CC1" w:rsidRPr="002A3726">
        <w:rPr>
          <w:rFonts w:ascii="GHEA Grapalat" w:hAnsi="GHEA Grapalat"/>
          <w:color w:val="000000"/>
          <w:sz w:val="20"/>
          <w:szCs w:val="20"/>
          <w:lang w:val="hy-AM"/>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31BC689C"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lastRenderedPageBreak/>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 xml:space="preserve">8.9 </w:t>
      </w:r>
      <w:r w:rsidRPr="00EF2159">
        <w:rPr>
          <w:rFonts w:ascii="GHEA Grapalat" w:hAnsi="GHEA Grapalat" w:cs="Sylfaen"/>
          <w:sz w:val="20"/>
          <w:szCs w:val="24"/>
          <w:lang w:val="ru-RU" w:eastAsia="en-US"/>
        </w:rPr>
        <w:t>կետում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proofErr w:type="spellStart"/>
      <w:r w:rsidR="00D371A7" w:rsidRPr="00EF2159">
        <w:rPr>
          <w:rFonts w:ascii="GHEA Grapalat" w:hAnsi="GHEA Grapalat" w:cs="Sylfaen"/>
          <w:sz w:val="20"/>
          <w:szCs w:val="24"/>
          <w:lang w:eastAsia="en-US"/>
        </w:rPr>
        <w:t>սահմանված</w:t>
      </w:r>
      <w:proofErr w:type="spellEnd"/>
      <w:r w:rsidR="00D371A7" w:rsidRPr="00EF2159">
        <w:rPr>
          <w:rFonts w:ascii="GHEA Grapalat" w:hAnsi="GHEA Grapalat" w:cs="Sylfaen"/>
          <w:sz w:val="20"/>
          <w:szCs w:val="24"/>
          <w:lang w:val="af-ZA" w:eastAsia="en-US"/>
        </w:rPr>
        <w:t xml:space="preserve"> </w:t>
      </w:r>
      <w:proofErr w:type="spellStart"/>
      <w:r w:rsidR="00D371A7" w:rsidRPr="00EF2159">
        <w:rPr>
          <w:rFonts w:ascii="GHEA Grapalat" w:hAnsi="GHEA Grapalat" w:cs="Sylfaen"/>
          <w:sz w:val="20"/>
          <w:szCs w:val="24"/>
          <w:lang w:eastAsia="en-US"/>
        </w:rPr>
        <w:t>ժամկետում</w:t>
      </w:r>
      <w:proofErr w:type="spellEnd"/>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ուղարկելու</w:t>
      </w:r>
      <w:proofErr w:type="spellEnd"/>
      <w:r w:rsidR="00FE20B2" w:rsidRPr="00F02DBC">
        <w:rPr>
          <w:rFonts w:ascii="GHEA Grapalat" w:hAnsi="GHEA Grapalat" w:cs="Sylfaen"/>
          <w:sz w:val="20"/>
          <w:szCs w:val="24"/>
          <w:lang w:val="af-ZA" w:eastAsia="en-US"/>
        </w:rPr>
        <w:t xml:space="preserve"> </w:t>
      </w:r>
      <w:proofErr w:type="spellStart"/>
      <w:r w:rsidR="00FE20B2">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հայտում</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ներառվող</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իրենց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կողմից</w:t>
      </w:r>
      <w:proofErr w:type="spellEnd"/>
      <w:r w:rsidR="00265D18" w:rsidRPr="005E1F72">
        <w:rPr>
          <w:rFonts w:ascii="GHEA Grapalat" w:hAnsi="GHEA Grapalat" w:cs="Sylfaen"/>
          <w:szCs w:val="24"/>
        </w:rPr>
        <w:t xml:space="preserve"> </w:t>
      </w:r>
      <w:proofErr w:type="spellStart"/>
      <w:r w:rsidR="00265D18" w:rsidRPr="005E1F72">
        <w:rPr>
          <w:rFonts w:ascii="GHEA Grapalat" w:hAnsi="GHEA Grapalat" w:cs="Sylfaen"/>
          <w:szCs w:val="24"/>
          <w:lang w:val="en-US"/>
        </w:rPr>
        <w:t>հաստատվող</w:t>
      </w:r>
      <w:proofErr w:type="spellEnd"/>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F4E0399" w:rsidR="003E7941"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5E1F72" w:rsidRDefault="00A150A9" w:rsidP="00491A74">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491A74" w:rsidRPr="005E1F72">
        <w:rPr>
          <w:rFonts w:ascii="GHEA Grapalat" w:hAnsi="GHEA Grapalat" w:cs="Sylfaen"/>
          <w:szCs w:val="24"/>
          <w:lang w:val="hy-AM"/>
        </w:rPr>
        <w:t>Անգործության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ժամկետը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մասին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որոշման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հայտարարության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հրապարակման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հաջորդող</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և</w:t>
      </w:r>
      <w:r w:rsidR="00491A74" w:rsidRPr="005E1F72">
        <w:rPr>
          <w:rFonts w:ascii="GHEA Grapalat" w:hAnsi="GHEA Grapalat" w:cs="Sylfaen"/>
          <w:szCs w:val="24"/>
        </w:rPr>
        <w:t xml:space="preserve"> պ</w:t>
      </w:r>
      <w:r w:rsidR="00491A74" w:rsidRPr="005E1F72">
        <w:rPr>
          <w:rFonts w:ascii="GHEA Grapalat" w:hAnsi="GHEA Grapalat" w:cs="Sylfaen"/>
          <w:szCs w:val="24"/>
          <w:lang w:val="hy-AM"/>
        </w:rPr>
        <w:t>ատվիրատուի</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կողմից</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պայմանագիրը</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կնքելու</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իրավասության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առաջացման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օրվա</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միջև</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ընկած</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ժամանակահատվածն</w:t>
      </w:r>
      <w:r w:rsidR="00491A74" w:rsidRPr="005E1F72">
        <w:rPr>
          <w:rFonts w:ascii="GHEA Grapalat" w:hAnsi="GHEA Grapalat" w:cs="Sylfaen"/>
          <w:szCs w:val="24"/>
        </w:rPr>
        <w:t xml:space="preserve"> </w:t>
      </w:r>
      <w:r w:rsidR="00491A74" w:rsidRPr="005E1F72">
        <w:rPr>
          <w:rFonts w:ascii="GHEA Grapalat" w:hAnsi="GHEA Grapalat" w:cs="Sylfaen"/>
          <w:szCs w:val="24"/>
          <w:lang w:val="hy-AM"/>
        </w:rPr>
        <w:t>է։</w:t>
      </w:r>
    </w:p>
    <w:p w14:paraId="25E9C49C" w14:textId="3D92FC35" w:rsidR="00491A74" w:rsidRDefault="00491A74" w:rsidP="00491A74">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056A59">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4286E37" w14:textId="77777777" w:rsidR="00491A74" w:rsidRDefault="00491A74" w:rsidP="00491A74">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6E18E9C7" w14:textId="77777777" w:rsidR="00491A74" w:rsidRPr="00BA41C0" w:rsidRDefault="00491A74" w:rsidP="00491A74">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7E157B6B" w14:textId="77777777" w:rsidR="00491A74" w:rsidRPr="003B135C" w:rsidRDefault="00491A74" w:rsidP="00491A74">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CD45910" w14:textId="000E1032" w:rsidR="00583092" w:rsidRDefault="00583092">
      <w:pPr>
        <w:pStyle w:val="BodyTextIndent2"/>
        <w:spacing w:line="240" w:lineRule="auto"/>
        <w:ind w:firstLine="567"/>
        <w:rPr>
          <w:rFonts w:ascii="GHEA Grapalat" w:hAnsi="GHEA Grapalat" w:cs="Sylfaen"/>
          <w:lang w:val="hy-AM"/>
        </w:rPr>
      </w:pP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3ED80E16"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491A74">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491A74">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491A74">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proofErr w:type="spellStart"/>
      <w:r w:rsidR="0005035B" w:rsidRPr="00F6799D">
        <w:rPr>
          <w:rFonts w:ascii="GHEA Grapalat" w:hAnsi="GHEA Grapalat" w:cs="Sylfaen"/>
          <w:sz w:val="20"/>
        </w:rPr>
        <w:t>են</w:t>
      </w:r>
      <w:proofErr w:type="spellEnd"/>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65291C7C"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491A74" w:rsidRPr="005E1F72">
        <w:rPr>
          <w:rFonts w:ascii="GHEA Grapalat" w:hAnsi="GHEA Grapalat" w:cs="Sylfaen"/>
          <w:sz w:val="20"/>
          <w:lang w:val="hy-AM"/>
        </w:rPr>
        <w:t>Եթե</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ընտրված</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մասնակիցը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պայմանագիր</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կնքելու</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մասին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ծանուցումը</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և</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պայմանագրի</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նախագիծ</w:t>
      </w:r>
      <w:r w:rsidR="00491A74" w:rsidRPr="005E1F72">
        <w:rPr>
          <w:rFonts w:ascii="GHEA Grapalat" w:hAnsi="GHEA Grapalat" w:cs="Sylfaen"/>
          <w:sz w:val="20"/>
        </w:rPr>
        <w:t>ն</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ստանալուց</w:t>
      </w:r>
      <w:r w:rsidR="00491A74" w:rsidRPr="005E1F72">
        <w:rPr>
          <w:rFonts w:ascii="GHEA Grapalat" w:hAnsi="GHEA Grapalat" w:cs="Sylfaen"/>
          <w:sz w:val="20"/>
          <w:lang w:val="af-ZA"/>
        </w:rPr>
        <w:t xml:space="preserve"> </w:t>
      </w:r>
      <w:r w:rsidR="00491A74" w:rsidRPr="005E1F72">
        <w:rPr>
          <w:rFonts w:ascii="GHEA Grapalat" w:hAnsi="GHEA Grapalat" w:cs="Sylfaen"/>
          <w:sz w:val="20"/>
          <w:lang w:val="hy-AM"/>
        </w:rPr>
        <w:t>հետո</w:t>
      </w:r>
      <w:r w:rsidR="00491A74" w:rsidRPr="00FE7A56">
        <w:rPr>
          <w:rFonts w:ascii="GHEA Grapalat" w:hAnsi="GHEA Grapalat" w:cs="Sylfaen"/>
          <w:sz w:val="20"/>
          <w:lang w:val="af-ZA"/>
        </w:rPr>
        <w:t xml:space="preserve">` </w:t>
      </w:r>
      <w:r w:rsidR="00491A74" w:rsidRPr="00BA41C0">
        <w:rPr>
          <w:rFonts w:ascii="GHEA Grapalat" w:hAnsi="GHEA Grapalat" w:cs="Sylfaen"/>
          <w:sz w:val="20"/>
          <w:lang w:val="hy-AM"/>
        </w:rPr>
        <w:t xml:space="preserve">սույն հրավերի </w:t>
      </w:r>
      <w:r w:rsidR="00491A74" w:rsidRPr="002C0D78">
        <w:rPr>
          <w:rFonts w:ascii="GHEA Grapalat" w:hAnsi="GHEA Grapalat" w:cs="Sylfaen"/>
          <w:sz w:val="20"/>
          <w:lang w:val="hy-AM"/>
        </w:rPr>
        <w:t>10</w:t>
      </w:r>
      <w:r w:rsidR="00491A74" w:rsidRPr="009D4781">
        <w:rPr>
          <w:rFonts w:ascii="Cambria Math" w:hAnsi="Cambria Math" w:cs="Cambria Math"/>
          <w:sz w:val="20"/>
          <w:lang w:val="hy-AM"/>
        </w:rPr>
        <w:t>․</w:t>
      </w:r>
      <w:r w:rsidR="00491A74" w:rsidRPr="009D4781">
        <w:rPr>
          <w:rFonts w:ascii="GHEA Grapalat" w:hAnsi="GHEA Grapalat" w:cs="Sylfaen"/>
          <w:sz w:val="20"/>
          <w:lang w:val="hy-AM"/>
        </w:rPr>
        <w:t>1</w:t>
      </w:r>
      <w:r w:rsidR="00491A74" w:rsidRPr="00BA41C0">
        <w:rPr>
          <w:rFonts w:ascii="GHEA Grapalat" w:hAnsi="GHEA Grapalat" w:cs="Sylfaen"/>
          <w:sz w:val="20"/>
          <w:lang w:val="hy-AM"/>
        </w:rPr>
        <w:t xml:space="preserve"> </w:t>
      </w:r>
      <w:r w:rsidR="00491A74" w:rsidRPr="00BA41C0">
        <w:rPr>
          <w:rFonts w:ascii="GHEA Grapalat" w:hAnsi="GHEA Grapalat" w:cs="GHEA Grapalat"/>
          <w:sz w:val="20"/>
          <w:lang w:val="hy-AM"/>
        </w:rPr>
        <w:t>կետով</w:t>
      </w:r>
      <w:r w:rsidR="00491A74" w:rsidRPr="00FE7A56">
        <w:rPr>
          <w:rFonts w:ascii="GHEA Grapalat" w:hAnsi="GHEA Grapalat" w:cs="Sylfaen"/>
          <w:sz w:val="20"/>
          <w:lang w:val="hy-AM"/>
        </w:rPr>
        <w:t xml:space="preserve"> նախատեսված ժամկետում</w:t>
      </w:r>
      <w:r w:rsidR="00491A74">
        <w:rPr>
          <w:rFonts w:ascii="GHEA Grapalat" w:hAnsi="GHEA Grapalat" w:cs="Sylfaen"/>
          <w:sz w:val="20"/>
          <w:lang w:val="hy-AM"/>
        </w:rPr>
        <w:t xml:space="preserve">, իսկ </w:t>
      </w:r>
      <w:r w:rsidR="00491A74" w:rsidRPr="00BA41C0">
        <w:rPr>
          <w:rFonts w:ascii="GHEA Grapalat" w:hAnsi="GHEA Grapalat" w:cs="Sylfaen"/>
          <w:sz w:val="20"/>
          <w:lang w:val="hy-AM"/>
        </w:rPr>
        <w:t>կնքվելիք պայմանագրի նախագծով</w:t>
      </w:r>
      <w:r w:rsidR="00491A74" w:rsidRPr="00BA41C0">
        <w:rPr>
          <w:rFonts w:ascii="Courier New" w:hAnsi="Courier New" w:cs="Courier New"/>
          <w:sz w:val="20"/>
          <w:lang w:val="hy-AM"/>
        </w:rPr>
        <w:t> </w:t>
      </w:r>
      <w:r w:rsidR="00491A74">
        <w:rPr>
          <w:rFonts w:ascii="GHEA Grapalat" w:hAnsi="GHEA Grapalat" w:cs="Sylfaen"/>
          <w:sz w:val="20"/>
          <w:lang w:val="hy-AM"/>
        </w:rPr>
        <w:t xml:space="preserve">կանխավճար նախատեսված լինելու դեպքում՝ 10 աշխատանքային օրվա ընթացքում </w:t>
      </w:r>
      <w:r w:rsidR="00491A74" w:rsidRPr="007E2C83">
        <w:rPr>
          <w:rFonts w:ascii="GHEA Grapalat" w:hAnsi="GHEA Grapalat" w:cs="Sylfaen"/>
          <w:sz w:val="20"/>
          <w:lang w:val="hy-AM"/>
        </w:rPr>
        <w:t>չի</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ստորագրում</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պայմանագիրը</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hy-AM"/>
        </w:rPr>
        <w:t>և</w:t>
      </w:r>
      <w:r w:rsidR="00491A74" w:rsidRPr="007E2C83">
        <w:rPr>
          <w:rFonts w:ascii="GHEA Grapalat" w:hAnsi="GHEA Grapalat" w:cs="Sylfaen"/>
          <w:sz w:val="20"/>
          <w:lang w:val="af-ZA"/>
        </w:rPr>
        <w:t xml:space="preserve"> պ</w:t>
      </w:r>
      <w:r w:rsidR="00491A74" w:rsidRPr="007E2C83">
        <w:rPr>
          <w:rFonts w:ascii="GHEA Grapalat" w:hAnsi="GHEA Grapalat" w:cs="Sylfaen"/>
          <w:sz w:val="20"/>
          <w:lang w:val="ru-RU"/>
        </w:rPr>
        <w:t>ատվիրատուին</w:t>
      </w:r>
      <w:r w:rsidR="00491A74" w:rsidRPr="007E2C83">
        <w:rPr>
          <w:rFonts w:ascii="GHEA Grapalat" w:hAnsi="GHEA Grapalat" w:cs="Sylfaen"/>
          <w:sz w:val="20"/>
          <w:lang w:val="af-ZA"/>
        </w:rPr>
        <w:t xml:space="preserve"> </w:t>
      </w:r>
      <w:r w:rsidR="00491A74" w:rsidRPr="007E2C83">
        <w:rPr>
          <w:rFonts w:ascii="GHEA Grapalat" w:hAnsi="GHEA Grapalat" w:cs="Sylfaen"/>
          <w:sz w:val="20"/>
          <w:lang w:val="ru-RU"/>
        </w:rPr>
        <w:t>ներկայացնում</w:t>
      </w:r>
      <w:r w:rsidR="00491A74" w:rsidRPr="007E2C83">
        <w:rPr>
          <w:rFonts w:ascii="GHEA Grapalat" w:hAnsi="GHEA Grapalat" w:cs="Sylfaen"/>
          <w:sz w:val="20"/>
          <w:lang w:val="af-ZA"/>
        </w:rPr>
        <w:t xml:space="preserve"> որակավորման և </w:t>
      </w:r>
      <w:r w:rsidR="00491A74" w:rsidRPr="007E2C83">
        <w:rPr>
          <w:rFonts w:ascii="GHEA Grapalat" w:hAnsi="GHEA Grapalat" w:cs="Sylfaen"/>
          <w:sz w:val="20"/>
          <w:lang w:val="ru-RU"/>
        </w:rPr>
        <w:t>պայմանագրի</w:t>
      </w:r>
      <w:r w:rsidR="00491A74" w:rsidRPr="007E2C83">
        <w:rPr>
          <w:rFonts w:ascii="GHEA Grapalat" w:hAnsi="GHEA Grapalat" w:cs="Sylfaen"/>
          <w:sz w:val="20"/>
          <w:lang w:val="af-ZA"/>
        </w:rPr>
        <w:t xml:space="preserve"> </w:t>
      </w:r>
      <w:proofErr w:type="spellStart"/>
      <w:r w:rsidR="00491A74" w:rsidRPr="007E2C83">
        <w:rPr>
          <w:rFonts w:ascii="GHEA Grapalat" w:hAnsi="GHEA Grapalat" w:cs="Sylfaen"/>
          <w:sz w:val="20"/>
        </w:rPr>
        <w:t>ապահովում</w:t>
      </w:r>
      <w:proofErr w:type="spellEnd"/>
      <w:r w:rsidR="00491A74">
        <w:rPr>
          <w:rFonts w:ascii="GHEA Grapalat" w:hAnsi="GHEA Grapalat" w:cs="Sylfaen"/>
          <w:sz w:val="20"/>
          <w:lang w:val="hy-AM"/>
        </w:rPr>
        <w:t>ներ</w:t>
      </w:r>
      <w:r w:rsidR="00491A74" w:rsidRPr="007E2C83">
        <w:rPr>
          <w:rFonts w:ascii="GHEA Grapalat" w:hAnsi="GHEA Grapalat" w:cs="Sylfaen"/>
          <w:sz w:val="20"/>
        </w:rPr>
        <w:t>ը</w:t>
      </w:r>
      <w:r w:rsidR="00491A74" w:rsidRPr="007E2C83">
        <w:rPr>
          <w:rFonts w:ascii="GHEA Grapalat" w:hAnsi="GHEA Grapalat" w:cs="Sylfaen"/>
          <w:sz w:val="20"/>
          <w:lang w:val="af-ZA"/>
        </w:rPr>
        <w:t>,</w:t>
      </w:r>
      <w:r w:rsidR="00491A74">
        <w:rPr>
          <w:rFonts w:ascii="GHEA Grapalat" w:hAnsi="GHEA Grapalat" w:cs="Sylfaen"/>
          <w:sz w:val="20"/>
          <w:lang w:val="hy-AM"/>
        </w:rPr>
        <w:t xml:space="preserve"> </w:t>
      </w:r>
      <w:r w:rsidR="00491A74" w:rsidRPr="00680ED9">
        <w:rPr>
          <w:rFonts w:ascii="GHEA Grapalat" w:hAnsi="GHEA Grapalat" w:cs="Sylfaen"/>
          <w:sz w:val="20"/>
          <w:lang w:val="hy-AM"/>
        </w:rPr>
        <w:t>իսկ կնքվելիք պայմանագր</w:t>
      </w:r>
      <w:r w:rsidR="00491A74">
        <w:rPr>
          <w:rFonts w:ascii="GHEA Grapalat" w:hAnsi="GHEA Grapalat" w:cs="Sylfaen"/>
          <w:sz w:val="20"/>
          <w:lang w:val="hy-AM"/>
        </w:rPr>
        <w:t>ի նախագծով</w:t>
      </w:r>
      <w:r w:rsidR="00491A74" w:rsidRPr="00680ED9">
        <w:rPr>
          <w:rFonts w:ascii="GHEA Grapalat" w:hAnsi="GHEA Grapalat" w:cs="Sylfaen"/>
          <w:sz w:val="20"/>
          <w:lang w:val="hy-AM"/>
        </w:rPr>
        <w:t xml:space="preserve"> կանխավճար նախատեսված լինելու </w:t>
      </w:r>
      <w:r w:rsidR="00491A74">
        <w:rPr>
          <w:rFonts w:ascii="GHEA Grapalat" w:hAnsi="GHEA Grapalat" w:cs="Sylfaen"/>
          <w:sz w:val="20"/>
          <w:lang w:val="hy-AM"/>
        </w:rPr>
        <w:t xml:space="preserve">և ընտրված մասնակցի կողմից այդ պայմանն ընդունվելու </w:t>
      </w:r>
      <w:r w:rsidR="00491A74" w:rsidRPr="00680ED9">
        <w:rPr>
          <w:rFonts w:ascii="GHEA Grapalat" w:hAnsi="GHEA Grapalat" w:cs="Sylfaen"/>
          <w:sz w:val="20"/>
          <w:lang w:val="hy-AM"/>
        </w:rPr>
        <w:t>դեպքում նաև կանխավճարի ապահովումը,</w:t>
      </w:r>
      <w:r w:rsidR="00491A74" w:rsidRPr="007E2C83">
        <w:rPr>
          <w:rFonts w:ascii="GHEA Grapalat" w:hAnsi="GHEA Grapalat" w:cs="Sylfaen"/>
          <w:i/>
          <w:sz w:val="20"/>
          <w:lang w:val="af-ZA"/>
        </w:rPr>
        <w:t xml:space="preserve"> </w:t>
      </w:r>
      <w:r w:rsidR="00491A74" w:rsidRPr="007E2C83">
        <w:rPr>
          <w:rFonts w:ascii="GHEA Grapalat" w:hAnsi="GHEA Grapalat" w:cs="Sylfaen"/>
          <w:sz w:val="20"/>
          <w:lang w:val="hy-AM"/>
        </w:rPr>
        <w:t>ապա նա զրկվում է պայմանագիրը ստորագրելու իրավունքից։</w:t>
      </w:r>
    </w:p>
    <w:p w14:paraId="1D436D3C" w14:textId="2B5BAF0F"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հաստատմանը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հաջորդող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աշխատանքային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օրը</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ուղեկցող</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գրությամբ</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տրամադրվում</w:t>
      </w:r>
      <w:proofErr w:type="spellEnd"/>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ընտրված</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մասնակցին</w:t>
      </w:r>
      <w:proofErr w:type="spellEnd"/>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4E619FC9"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491A74">
        <w:rPr>
          <w:rFonts w:ascii="GHEA Grapalat" w:hAnsi="GHEA Grapalat" w:cs="Sylfaen"/>
          <w:i w:val="0"/>
          <w:szCs w:val="24"/>
          <w:lang w:val="hy-AM"/>
        </w:rPr>
        <w:t>կանխավճարի չափի կամ</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B371C92" w14:textId="77777777" w:rsidR="008957D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A7602"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5E1F72" w:rsidRDefault="00096865" w:rsidP="00EF3662">
      <w:pPr>
        <w:jc w:val="center"/>
        <w:rPr>
          <w:rFonts w:ascii="GHEA Grapalat" w:hAnsi="GHEA Grapalat"/>
          <w:b/>
          <w:iCs/>
          <w:sz w:val="20"/>
          <w:lang w:val="af-ZA"/>
        </w:rPr>
      </w:pPr>
    </w:p>
    <w:p w14:paraId="3958BFA2"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1CBC7DEC" w14:textId="77777777" w:rsidR="00096865" w:rsidRPr="005E1F72" w:rsidRDefault="00096865" w:rsidP="00EF3662">
      <w:pPr>
        <w:jc w:val="center"/>
        <w:rPr>
          <w:rFonts w:ascii="GHEA Grapalat" w:hAnsi="GHEA Grapalat"/>
          <w:b/>
          <w:iCs/>
          <w:sz w:val="20"/>
          <w:lang w:val="af-ZA"/>
        </w:rPr>
      </w:pPr>
    </w:p>
    <w:p w14:paraId="063798EF" w14:textId="5C7BD8A3" w:rsidR="00096865" w:rsidRPr="005E1F72" w:rsidRDefault="00030D40" w:rsidP="00EF3662">
      <w:pPr>
        <w:ind w:firstLine="567"/>
        <w:jc w:val="both"/>
        <w:rPr>
          <w:rFonts w:ascii="GHEA Grapalat" w:hAnsi="GHEA Grapalat" w:cs="Sylfaen"/>
          <w:sz w:val="20"/>
          <w:lang w:val="af-ZA"/>
        </w:rPr>
      </w:pPr>
      <w:r w:rsidRPr="00D4097A">
        <w:rPr>
          <w:rFonts w:ascii="GHEA Grapalat" w:hAnsi="GHEA Grapalat"/>
          <w:iCs/>
          <w:sz w:val="20"/>
          <w:lang w:val="af-ZA"/>
        </w:rPr>
        <w:t>10</w:t>
      </w:r>
      <w:r w:rsidR="00096865" w:rsidRPr="00D4097A">
        <w:rPr>
          <w:rFonts w:ascii="GHEA Grapalat" w:hAnsi="GHEA Grapalat"/>
          <w:iCs/>
          <w:sz w:val="20"/>
          <w:lang w:val="af-ZA"/>
        </w:rPr>
        <w:t>.</w:t>
      </w:r>
      <w:r w:rsidR="00096865" w:rsidRPr="00D4097A">
        <w:rPr>
          <w:rFonts w:ascii="GHEA Grapalat" w:hAnsi="GHEA Grapalat" w:cs="Sylfaen"/>
          <w:sz w:val="20"/>
          <w:lang w:val="af-ZA"/>
        </w:rPr>
        <w:t>1</w:t>
      </w:r>
      <w:r w:rsidR="00491A74" w:rsidRPr="00D4097A">
        <w:rPr>
          <w:rFonts w:ascii="GHEA Grapalat" w:hAnsi="GHEA Grapalat" w:cs="Sylfaen"/>
          <w:sz w:val="20"/>
          <w:lang w:val="hy-AM"/>
        </w:rPr>
        <w:t xml:space="preserve"> Որակավորման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և</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hy-AM"/>
        </w:rPr>
        <w:t>պ</w:t>
      </w:r>
      <w:r w:rsidR="00491A74" w:rsidRPr="00D4097A">
        <w:rPr>
          <w:rFonts w:ascii="GHEA Grapalat" w:hAnsi="GHEA Grapalat" w:cs="Sylfaen"/>
          <w:sz w:val="20"/>
          <w:lang w:val="ru-RU"/>
        </w:rPr>
        <w:t>այմանագրի</w:t>
      </w:r>
      <w:r w:rsidR="00491A74" w:rsidRPr="00D4097A">
        <w:rPr>
          <w:rFonts w:ascii="GHEA Grapalat" w:hAnsi="GHEA Grapalat" w:cs="Sylfaen"/>
          <w:sz w:val="20"/>
          <w:lang w:val="hy-AM"/>
        </w:rPr>
        <w:t xml:space="preserve"> </w:t>
      </w:r>
      <w:r w:rsidR="00491A74" w:rsidRPr="00D4097A">
        <w:rPr>
          <w:rFonts w:ascii="GHEA Grapalat" w:hAnsi="GHEA Grapalat" w:cs="Sylfaen"/>
          <w:sz w:val="20"/>
          <w:lang w:val="ru-RU"/>
        </w:rPr>
        <w:t>ապահովում</w:t>
      </w:r>
      <w:r w:rsidR="00491A74" w:rsidRPr="00D4097A">
        <w:rPr>
          <w:rFonts w:ascii="GHEA Grapalat" w:hAnsi="GHEA Grapalat" w:cs="Sylfaen"/>
          <w:sz w:val="20"/>
          <w:lang w:val="hy-AM"/>
        </w:rPr>
        <w:t>ները</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ներկայացնելու</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պահանջի</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հիման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վրա</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այն</w:t>
      </w:r>
      <w:r w:rsidR="00491A74" w:rsidRPr="00D4097A">
        <w:rPr>
          <w:rFonts w:ascii="GHEA Grapalat" w:hAnsi="GHEA Grapalat" w:cs="Sylfaen"/>
          <w:sz w:val="20"/>
          <w:lang w:val="af-ZA"/>
        </w:rPr>
        <w:t xml:space="preserve"> </w:t>
      </w:r>
      <w:r w:rsidR="00491A74" w:rsidRPr="00D4097A">
        <w:rPr>
          <w:rFonts w:ascii="GHEA Grapalat" w:hAnsi="GHEA Grapalat" w:cs="Sylfaen"/>
          <w:sz w:val="20"/>
          <w:lang w:val="ru-RU"/>
        </w:rPr>
        <w:t>ստանալու</w:t>
      </w:r>
      <w:r w:rsidR="00491A74" w:rsidRPr="00590578">
        <w:rPr>
          <w:rFonts w:ascii="GHEA Grapalat" w:hAnsi="GHEA Grapalat" w:cs="Sylfaen"/>
          <w:sz w:val="20"/>
          <w:lang w:val="af-ZA"/>
        </w:rPr>
        <w:t xml:space="preserve"> </w:t>
      </w:r>
      <w:r w:rsidR="00491A74" w:rsidRPr="00BE4C88">
        <w:rPr>
          <w:rFonts w:ascii="GHEA Grapalat" w:hAnsi="GHEA Grapalat" w:cs="Sylfaen"/>
          <w:sz w:val="20"/>
          <w:lang w:val="ru-RU"/>
        </w:rPr>
        <w:t>օրվանից</w:t>
      </w:r>
      <w:r w:rsidR="00491A74" w:rsidRPr="00640568">
        <w:rPr>
          <w:rFonts w:ascii="GHEA Grapalat" w:hAnsi="GHEA Grapalat" w:cs="Sylfaen"/>
          <w:sz w:val="20"/>
          <w:lang w:val="af-ZA"/>
        </w:rPr>
        <w:t xml:space="preserve"> </w:t>
      </w:r>
      <w:r w:rsidR="00BA08DC">
        <w:rPr>
          <w:rFonts w:ascii="GHEA Grapalat" w:hAnsi="GHEA Grapalat" w:cs="Sylfaen"/>
          <w:sz w:val="20"/>
          <w:lang w:val="hy-AM"/>
        </w:rPr>
        <w:t xml:space="preserve">հետո </w:t>
      </w:r>
      <w:r w:rsidR="00491A74" w:rsidRPr="00640568">
        <w:rPr>
          <w:rFonts w:ascii="GHEA Grapalat" w:hAnsi="GHEA Grapalat" w:cs="Sylfaen"/>
          <w:sz w:val="20"/>
          <w:lang w:val="hy-AM"/>
        </w:rPr>
        <w:t xml:space="preserve">5 </w:t>
      </w:r>
      <w:r w:rsidR="00491A74" w:rsidRPr="00640568">
        <w:rPr>
          <w:rFonts w:ascii="GHEA Grapalat" w:hAnsi="GHEA Grapalat" w:cs="Sylfaen"/>
          <w:sz w:val="20"/>
          <w:lang w:val="af-ZA"/>
        </w:rPr>
        <w:t xml:space="preserve">աշխատանքային </w:t>
      </w:r>
      <w:r w:rsidR="00491A74" w:rsidRPr="00640568">
        <w:rPr>
          <w:rFonts w:ascii="GHEA Grapalat" w:hAnsi="GHEA Grapalat" w:cs="Sylfaen"/>
          <w:sz w:val="20"/>
          <w:lang w:val="ru-RU"/>
        </w:rPr>
        <w:t>օրվա</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ընթացքում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մասնակիցը</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պարտավոր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ներկայացնել</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ru-RU"/>
        </w:rPr>
        <w:t>պայմանագրի</w:t>
      </w:r>
      <w:r w:rsidR="00491A74" w:rsidRPr="00640568">
        <w:rPr>
          <w:rFonts w:ascii="GHEA Grapalat" w:hAnsi="GHEA Grapalat" w:cs="Sylfaen"/>
          <w:sz w:val="20"/>
          <w:lang w:val="hy-AM"/>
        </w:rPr>
        <w:t xml:space="preserve"> </w:t>
      </w:r>
      <w:r w:rsidR="00491A74" w:rsidRPr="00640568">
        <w:rPr>
          <w:rFonts w:ascii="GHEA Grapalat" w:hAnsi="GHEA Grapalat" w:cs="Sylfaen"/>
          <w:sz w:val="20"/>
          <w:lang w:val="ru-RU"/>
        </w:rPr>
        <w:t>ապահովում</w:t>
      </w:r>
      <w:r w:rsidR="00491A74" w:rsidRPr="00640568">
        <w:rPr>
          <w:rFonts w:ascii="GHEA Grapalat" w:hAnsi="GHEA Grapalat" w:cs="Sylfaen"/>
          <w:sz w:val="20"/>
          <w:lang w:val="hy-AM"/>
        </w:rPr>
        <w:t>ներ</w:t>
      </w:r>
      <w:r w:rsidR="00491A74" w:rsidRPr="00640568">
        <w:rPr>
          <w:rFonts w:ascii="GHEA Grapalat" w:hAnsi="GHEA Grapalat" w:cs="Sylfaen"/>
          <w:sz w:val="20"/>
          <w:lang w:val="ru-RU"/>
        </w:rPr>
        <w:t>։</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մասնակցի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հետ</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պայմանագիր</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կնքվում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եթե</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վերջինս</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ներկայացնում</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է</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որակավորման և</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պայմանագրի </w:t>
      </w:r>
      <w:r w:rsidR="00491A74" w:rsidRPr="00640568">
        <w:rPr>
          <w:rFonts w:ascii="GHEA Grapalat" w:hAnsi="GHEA Grapalat" w:cs="Sylfaen"/>
          <w:sz w:val="20"/>
          <w:lang w:val="af-ZA"/>
        </w:rPr>
        <w:t>(</w:t>
      </w:r>
      <w:r w:rsidR="00491A74" w:rsidRPr="00640568">
        <w:rPr>
          <w:rFonts w:ascii="GHEA Grapalat" w:hAnsi="GHEA Grapalat" w:cs="Sylfaen"/>
          <w:sz w:val="20"/>
          <w:lang w:val="hy-AM"/>
        </w:rPr>
        <w:t>կանխավճարի</w:t>
      </w:r>
      <w:r w:rsidR="00491A74" w:rsidRPr="00640568">
        <w:rPr>
          <w:rFonts w:ascii="GHEA Grapalat" w:hAnsi="GHEA Grapalat" w:cs="Sylfaen"/>
          <w:sz w:val="20"/>
          <w:lang w:val="af-ZA"/>
        </w:rPr>
        <w:t xml:space="preserve">) </w:t>
      </w:r>
      <w:r w:rsidR="00491A74" w:rsidRPr="00640568">
        <w:rPr>
          <w:rFonts w:ascii="GHEA Grapalat" w:hAnsi="GHEA Grapalat" w:cs="Sylfaen"/>
          <w:sz w:val="20"/>
          <w:lang w:val="hy-AM"/>
        </w:rPr>
        <w:t xml:space="preserve"> ապահովումները</w:t>
      </w:r>
      <w:r w:rsidR="00096865" w:rsidRPr="00640568">
        <w:rPr>
          <w:rFonts w:ascii="GHEA Grapalat" w:hAnsi="GHEA Grapalat" w:cs="Sylfaen"/>
          <w:sz w:val="20"/>
          <w:lang w:val="af-ZA"/>
        </w:rPr>
        <w:t xml:space="preserve"> </w:t>
      </w:r>
      <w:r w:rsidR="00491A74" w:rsidRPr="00640568">
        <w:rPr>
          <w:rFonts w:ascii="GHEA Grapalat" w:hAnsi="GHEA Grapalat" w:cs="Sylfaen"/>
          <w:sz w:val="20"/>
          <w:vertAlign w:val="superscript"/>
          <w:lang w:val="hy-AM"/>
        </w:rPr>
        <w:t>12.1</w:t>
      </w:r>
    </w:p>
    <w:p w14:paraId="72D68850" w14:textId="3C77ABA4" w:rsidR="00910851" w:rsidRPr="0093002B" w:rsidRDefault="00910851" w:rsidP="00910851">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հավելված</w:t>
      </w:r>
      <w:proofErr w:type="spellEnd"/>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տրամադրված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rPr>
        <w:t>։</w:t>
      </w:r>
      <w:r w:rsidRPr="0093002B">
        <w:rPr>
          <w:rFonts w:ascii="GHEA Grapalat" w:hAnsi="GHEA Grapalat" w:cs="Sylfaen"/>
          <w:sz w:val="20"/>
          <w:lang w:val="af-ZA"/>
        </w:rPr>
        <w:t xml:space="preserve"> </w:t>
      </w:r>
      <w:proofErr w:type="spellStart"/>
      <w:r w:rsidRPr="0093002B">
        <w:rPr>
          <w:rFonts w:ascii="GHEA Grapalat" w:hAnsi="GHEA Grapalat" w:cs="Sylfaen"/>
          <w:sz w:val="20"/>
        </w:rPr>
        <w:t>Ընդ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որում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պետք</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վավեր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լինի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մինչև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կատարման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արդյունքը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պատվիրատուից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ամբողջական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ընդունվելու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Sylfaen"/>
          <w:sz w:val="20"/>
          <w:lang w:val="af-ZA"/>
        </w:rPr>
        <w:t xml:space="preserve"> </w:t>
      </w:r>
      <w:r>
        <w:rPr>
          <w:rFonts w:ascii="GHEA Grapalat" w:hAnsi="GHEA Grapalat" w:cs="Sylfaen"/>
          <w:sz w:val="20"/>
          <w:lang w:val="hy-AM"/>
        </w:rPr>
        <w:t>2</w:t>
      </w:r>
      <w:r w:rsidRPr="0093002B">
        <w:rPr>
          <w:rFonts w:ascii="GHEA Grapalat" w:hAnsi="GHEA Grapalat" w:cs="Sylfaen"/>
          <w:sz w:val="20"/>
          <w:lang w:val="af-ZA"/>
        </w:rPr>
        <w:t>0-</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աշխատանքային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օրը</w:t>
      </w:r>
      <w:proofErr w:type="spellEnd"/>
      <w:r w:rsidRPr="0093002B">
        <w:rPr>
          <w:rFonts w:ascii="GHEA Grapalat" w:hAnsi="GHEA Grapalat" w:cs="Sylfaen"/>
          <w:sz w:val="20"/>
          <w:lang w:val="af-ZA"/>
        </w:rPr>
        <w:t xml:space="preserve"> </w:t>
      </w:r>
      <w:proofErr w:type="spellStart"/>
      <w:r w:rsidRPr="0093002B">
        <w:rPr>
          <w:rFonts w:ascii="GHEA Grapalat" w:hAnsi="GHEA Grapalat" w:cs="Arial"/>
          <w:sz w:val="20"/>
        </w:rPr>
        <w:t>ներառյալ</w:t>
      </w:r>
      <w:proofErr w:type="spellEnd"/>
      <w:r w:rsidRPr="0093002B">
        <w:rPr>
          <w:rFonts w:ascii="GHEA Grapalat" w:hAnsi="GHEA Grapalat" w:cs="Arial"/>
          <w:sz w:val="20"/>
          <w:lang w:val="hy-AM"/>
        </w:rPr>
        <w:t>:</w:t>
      </w:r>
      <w:r w:rsidRPr="0093002B">
        <w:rPr>
          <w:rStyle w:val="FootnoteReference"/>
          <w:rFonts w:ascii="GHEA Grapalat" w:hAnsi="GHEA Grapalat" w:cs="Arial"/>
          <w:sz w:val="20"/>
        </w:rPr>
        <w:footnoteReference w:id="3"/>
      </w:r>
    </w:p>
    <w:p w14:paraId="05ACF673" w14:textId="7A52B55F" w:rsidR="00775810" w:rsidRDefault="00775810" w:rsidP="00775810">
      <w:pPr>
        <w:ind w:firstLine="567"/>
        <w:jc w:val="both"/>
        <w:rPr>
          <w:rFonts w:ascii="GHEA Grapalat" w:hAnsi="GHEA Grapalat" w:cs="Arial"/>
          <w:sz w:val="20"/>
          <w:lang w:val="hy-AM"/>
        </w:rPr>
      </w:pPr>
      <w:r w:rsidRPr="00CF24D6">
        <w:rPr>
          <w:rFonts w:ascii="GHEA Grapalat" w:hAnsi="GHEA Grapalat" w:cs="Arial"/>
          <w:sz w:val="20"/>
          <w:lang w:val="hy-AM"/>
        </w:rPr>
        <w:t>Եթե</w:t>
      </w:r>
      <w:r w:rsidRPr="001C336A">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Pr>
          <w:rFonts w:ascii="GHEA Grapalat" w:hAnsi="GHEA Grapalat" w:cs="Arial"/>
          <w:sz w:val="20"/>
          <w:lang w:val="hy-AM"/>
        </w:rPr>
        <w:t xml:space="preserve"> մասով </w:t>
      </w:r>
      <w:r w:rsidR="000212A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0212A8" w:rsidRPr="00EE5DD1">
        <w:rPr>
          <w:rFonts w:ascii="GHEA Grapalat" w:hAnsi="GHEA Grapalat" w:cs="Arial"/>
          <w:sz w:val="20"/>
          <w:lang w:val="hy-AM"/>
        </w:rPr>
        <w:t>ապահովում ներկայացվելու դեպքում դրա գումարը հաշվարկվում է</w:t>
      </w:r>
      <w:r w:rsidR="00D4097A" w:rsidRPr="00BA41C0">
        <w:rPr>
          <w:rFonts w:ascii="GHEA Grapalat" w:hAnsi="GHEA Grapalat" w:cs="Sylfaen"/>
          <w:sz w:val="20"/>
          <w:lang w:val="hy-AM"/>
        </w:rPr>
        <w:t>ներկայացված չափաբաժինների գնման գների հանրագումարի նկատմամբ</w:t>
      </w:r>
      <w:r w:rsidR="00D4097A">
        <w:rPr>
          <w:rFonts w:ascii="GHEA Grapalat" w:hAnsi="GHEA Grapalat" w:cs="Sylfaen"/>
          <w:sz w:val="20"/>
          <w:lang w:val="hy-AM"/>
        </w:rPr>
        <w:t>՝</w:t>
      </w:r>
      <w:r w:rsidR="00D4097A" w:rsidRPr="00BA41C0">
        <w:rPr>
          <w:rFonts w:ascii="GHEA Grapalat" w:hAnsi="GHEA Grapalat" w:cs="Sylfaen"/>
          <w:sz w:val="20"/>
          <w:lang w:val="hy-AM"/>
        </w:rPr>
        <w:t xml:space="preserve"> հաշվի առնելով Կարգի 32-րդ կետի 1-ին ենթակետի «գ» պարբերության  պահանջները</w:t>
      </w:r>
      <w:r w:rsidR="00D4097A" w:rsidRPr="006F76DB">
        <w:rPr>
          <w:rFonts w:ascii="GHEA Grapalat" w:hAnsi="GHEA Grapalat" w:cs="Sylfaen"/>
          <w:sz w:val="20"/>
          <w:lang w:val="hy-AM"/>
        </w:rPr>
        <w:t>:</w:t>
      </w:r>
      <w:r w:rsidR="005009E5" w:rsidRPr="005009E5">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Default="00775810" w:rsidP="00775810">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1523BC13" w14:textId="77777777" w:rsidR="00775810" w:rsidRDefault="00775810" w:rsidP="00775810">
      <w:pPr>
        <w:ind w:firstLine="567"/>
        <w:contextualSpacing/>
        <w:jc w:val="both"/>
        <w:rPr>
          <w:rFonts w:ascii="GHEA Grapalat" w:hAnsi="GHEA Grapalat" w:cs="Arial"/>
          <w:sz w:val="20"/>
          <w:lang w:val="hy-AM"/>
        </w:rPr>
      </w:pPr>
      <w:r w:rsidRPr="00D85759">
        <w:rPr>
          <w:rFonts w:ascii="GHEA Grapalat" w:hAnsi="GHEA Grapalat" w:cs="Arial"/>
          <w:sz w:val="20"/>
          <w:lang w:val="hy-AM"/>
        </w:rPr>
        <w:t xml:space="preserve">Եթե </w:t>
      </w:r>
      <w:r>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Pr="00D85759">
        <w:rPr>
          <w:rFonts w:ascii="GHEA Grapalat" w:hAnsi="GHEA Grapalat" w:cs="Arial"/>
          <w:sz w:val="20"/>
          <w:lang w:val="hy-AM"/>
        </w:rPr>
        <w:t>, ապա</w:t>
      </w:r>
      <w:r>
        <w:rPr>
          <w:rFonts w:ascii="GHEA Grapalat" w:hAnsi="GHEA Grapalat" w:cs="Arial"/>
          <w:sz w:val="20"/>
          <w:lang w:val="hy-AM"/>
        </w:rPr>
        <w:t xml:space="preserve"> յուրաքանչյուր փուլի արդյունքը պատվիրատուի կողմից ընդունվելուց հետո </w:t>
      </w:r>
      <w:r w:rsidRPr="00D85759">
        <w:rPr>
          <w:rFonts w:ascii="GHEA Grapalat" w:hAnsi="GHEA Grapalat" w:cs="Arial"/>
          <w:sz w:val="20"/>
          <w:lang w:val="hy-AM"/>
        </w:rPr>
        <w:t xml:space="preserve">որակավորման </w:t>
      </w:r>
      <w:r>
        <w:rPr>
          <w:rFonts w:ascii="GHEA Grapalat" w:hAnsi="GHEA Grapalat" w:cs="Arial"/>
          <w:sz w:val="20"/>
          <w:lang w:val="hy-AM"/>
        </w:rPr>
        <w:t>ապահովման գումարը նվազեցվում է</w:t>
      </w:r>
      <w:r w:rsidR="0033399B">
        <w:rPr>
          <w:rFonts w:ascii="GHEA Grapalat" w:hAnsi="GHEA Grapalat" w:cs="Arial"/>
          <w:sz w:val="20"/>
          <w:lang w:val="hy-AM"/>
        </w:rPr>
        <w:t xml:space="preserve"> </w:t>
      </w:r>
      <w:r w:rsidR="0033399B" w:rsidRPr="00D533CD">
        <w:rPr>
          <w:rFonts w:ascii="GHEA Grapalat" w:hAnsi="GHEA Grapalat" w:cs="Arial"/>
          <w:sz w:val="20"/>
          <w:lang w:val="hy-AM"/>
        </w:rPr>
        <w:t>այդ փուլի գումարի նկատմամբ հաշվարկված համամասնությամբ</w:t>
      </w:r>
      <w:r w:rsidR="0033399B">
        <w:rPr>
          <w:rFonts w:ascii="GHEA Grapalat" w:hAnsi="GHEA Grapalat" w:cs="Arial"/>
          <w:sz w:val="20"/>
          <w:lang w:val="hy-AM"/>
        </w:rPr>
        <w:t>։</w:t>
      </w:r>
      <w:r>
        <w:rPr>
          <w:rFonts w:ascii="GHEA Grapalat" w:hAnsi="GHEA Grapalat" w:cs="Arial"/>
          <w:sz w:val="20"/>
          <w:lang w:val="hy-AM"/>
        </w:rPr>
        <w:t xml:space="preserve">  </w:t>
      </w:r>
    </w:p>
    <w:p w14:paraId="16F2E8A4" w14:textId="25659BF3" w:rsidR="00775810" w:rsidRPr="00C46CF1" w:rsidRDefault="00D4097A" w:rsidP="00775810">
      <w:pPr>
        <w:ind w:firstLine="567"/>
        <w:jc w:val="both"/>
        <w:rPr>
          <w:rFonts w:ascii="GHEA Grapalat" w:hAnsi="GHEA Grapalat" w:cs="Arial"/>
          <w:sz w:val="20"/>
          <w:lang w:val="hy-AM"/>
        </w:rPr>
      </w:pPr>
      <w:r w:rsidRPr="00C46CF1">
        <w:rPr>
          <w:rFonts w:ascii="GHEA Grapalat" w:hAnsi="GHEA Grapalat" w:cs="Arial"/>
          <w:sz w:val="20"/>
          <w:lang w:val="hy-AM"/>
        </w:rPr>
        <w:t>Բանկային ե</w:t>
      </w:r>
      <w:r w:rsidR="00775810" w:rsidRPr="00C46CF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1C336A" w:rsidRPr="00C46CF1">
        <w:rPr>
          <w:rFonts w:ascii="GHEA Grapalat" w:hAnsi="GHEA Grapalat" w:cs="Arial"/>
          <w:sz w:val="20"/>
          <w:vertAlign w:val="superscript"/>
          <w:lang w:val="af-ZA"/>
        </w:rPr>
        <w:t xml:space="preserve">13 </w:t>
      </w:r>
    </w:p>
    <w:p w14:paraId="7523BB5C" w14:textId="76D7B71F" w:rsidR="00C849E5" w:rsidRPr="007E2C83" w:rsidRDefault="00ED01B4" w:rsidP="00C849E5">
      <w:pPr>
        <w:pStyle w:val="NormalWeb"/>
        <w:shd w:val="clear" w:color="auto" w:fill="FFFFFF"/>
        <w:spacing w:before="0" w:beforeAutospacing="0" w:after="0" w:afterAutospacing="0"/>
        <w:ind w:firstLine="375"/>
        <w:jc w:val="both"/>
        <w:rPr>
          <w:rFonts w:ascii="GHEA Grapalat" w:hAnsi="GHEA Grapalat" w:cs="Arial"/>
          <w:sz w:val="20"/>
          <w:lang w:val="hy-AM"/>
        </w:rPr>
      </w:pPr>
      <w:r w:rsidRPr="005C2865">
        <w:rPr>
          <w:rStyle w:val="FootnoteReference"/>
          <w:rFonts w:ascii="GHEA Grapalat" w:hAnsi="GHEA Grapalat" w:cs="Arial"/>
          <w:color w:val="FFFFFF"/>
          <w:sz w:val="20"/>
        </w:rPr>
        <w:footnoteReference w:id="4"/>
      </w:r>
      <w:r w:rsidR="00C849E5" w:rsidRPr="00C849E5">
        <w:rPr>
          <w:rFonts w:ascii="GHEA Grapalat" w:hAnsi="GHEA Grapalat" w:cs="Arial"/>
          <w:sz w:val="20"/>
          <w:lang w:val="hy-AM"/>
        </w:rPr>
        <w:t xml:space="preserve"> </w:t>
      </w:r>
      <w:r w:rsidR="00C849E5" w:rsidRPr="00337B83">
        <w:rPr>
          <w:rFonts w:ascii="GHEA Grapalat" w:hAnsi="GHEA Grapalat" w:cs="Arial"/>
          <w:sz w:val="20"/>
          <w:lang w:val="hy-AM"/>
        </w:rPr>
        <w:t xml:space="preserve">Ընդ որում, եթե </w:t>
      </w:r>
      <w:r w:rsidR="00C849E5">
        <w:rPr>
          <w:rFonts w:ascii="GHEA Grapalat" w:hAnsi="GHEA Grapalat" w:cs="Arial"/>
          <w:sz w:val="20"/>
          <w:lang w:val="hy-AM"/>
        </w:rPr>
        <w:t>աշխատանքների</w:t>
      </w:r>
      <w:r w:rsidR="00C849E5"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00C849E5" w:rsidRPr="004B72E3">
        <w:rPr>
          <w:rFonts w:ascii="GHEA Grapalat" w:hAnsi="GHEA Grapalat" w:cs="Arial"/>
          <w:sz w:val="20"/>
          <w:lang w:val="hy-AM"/>
        </w:rPr>
        <w:t>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39FED651" w:rsidR="00281740" w:rsidRPr="001C336A" w:rsidRDefault="00281740" w:rsidP="00281740">
      <w:pPr>
        <w:ind w:firstLine="567"/>
        <w:jc w:val="both"/>
        <w:rPr>
          <w:rFonts w:ascii="GHEA Grapalat" w:hAnsi="GHEA Grapalat" w:cs="Sylfaen"/>
          <w:sz w:val="20"/>
          <w:vertAlign w:val="superscript"/>
          <w:lang w:val="hy-AM"/>
        </w:rPr>
      </w:pPr>
      <w:r w:rsidRPr="00910851">
        <w:rPr>
          <w:rFonts w:ascii="GHEA Grapalat" w:hAnsi="GHEA Grapalat" w:cs="Arial"/>
          <w:sz w:val="20"/>
          <w:lang w:val="hy-AM"/>
        </w:rPr>
        <w:t xml:space="preserve">10.3. Պայմանագրի ապահովման չափը կազմում է </w:t>
      </w:r>
      <w:r w:rsidR="00D4097A" w:rsidRPr="00910851">
        <w:rPr>
          <w:rFonts w:ascii="GHEA Grapalat" w:hAnsi="GHEA Grapalat" w:cs="Arial"/>
          <w:sz w:val="20"/>
          <w:lang w:val="hy-AM"/>
        </w:rPr>
        <w:t xml:space="preserve">գնման </w:t>
      </w:r>
      <w:r w:rsidRPr="00910851">
        <w:rPr>
          <w:rFonts w:ascii="GHEA Grapalat" w:hAnsi="GHEA Grapalat" w:cs="Arial"/>
          <w:sz w:val="20"/>
          <w:lang w:val="hy-AM"/>
        </w:rPr>
        <w:t>գնի 10  տոկոսը:</w:t>
      </w:r>
      <w:r w:rsidR="00D4097A" w:rsidRPr="00910851">
        <w:rPr>
          <w:rFonts w:ascii="GHEA Grapalat" w:hAnsi="GHEA Grapalat" w:cs="Arial"/>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10851">
        <w:rPr>
          <w:rFonts w:ascii="GHEA Grapalat" w:hAnsi="GHEA Grapalat" w:cs="Arial"/>
          <w:sz w:val="20"/>
          <w:lang w:val="hy-AM"/>
        </w:rPr>
        <w:t xml:space="preserve"> </w:t>
      </w:r>
      <w:r w:rsidR="006F77D7" w:rsidRPr="00910851">
        <w:rPr>
          <w:rFonts w:ascii="GHEA Grapalat" w:hAnsi="GHEA Grapalat" w:cs="Arial"/>
          <w:sz w:val="20"/>
          <w:lang w:val="hy-AM"/>
        </w:rPr>
        <w:t xml:space="preserve">Պայմանագրի ապահովումը ներկայացվում է </w:t>
      </w:r>
      <w:r w:rsidR="00910851" w:rsidRPr="00910851">
        <w:rPr>
          <w:rFonts w:ascii="GHEA Grapalat" w:hAnsi="GHEA Grapalat" w:cs="Arial"/>
          <w:sz w:val="20"/>
          <w:lang w:val="hy-AM"/>
        </w:rPr>
        <w:t>միակողմանի հաստատված հայտարարության՝ տուժանքի (հավելված 5.1) կամ կանխիկ փողի ձևով</w:t>
      </w:r>
      <w:r w:rsidR="00501A05" w:rsidRPr="001C336A">
        <w:rPr>
          <w:rFonts w:ascii="GHEA Grapalat" w:hAnsi="GHEA Grapalat" w:cs="Sylfaen"/>
          <w:sz w:val="20"/>
          <w:lang w:val="hy-AM"/>
        </w:rPr>
        <w:t>:</w:t>
      </w:r>
      <w:r w:rsidR="001C336A" w:rsidRPr="004B2068">
        <w:rPr>
          <w:rFonts w:ascii="GHEA Grapalat" w:hAnsi="GHEA Grapalat" w:cs="Sylfaen"/>
          <w:sz w:val="20"/>
          <w:vertAlign w:val="superscript"/>
          <w:lang w:val="hy-AM"/>
        </w:rPr>
        <w:t>14</w:t>
      </w:r>
    </w:p>
    <w:p w14:paraId="0498C491" w14:textId="77777777" w:rsidR="00D4097A" w:rsidRPr="00124CC4" w:rsidRDefault="00F562EA" w:rsidP="002E2D2E">
      <w:pPr>
        <w:shd w:val="clear" w:color="auto" w:fill="FFFFFF"/>
        <w:spacing w:line="276" w:lineRule="auto"/>
        <w:ind w:firstLine="375"/>
        <w:jc w:val="both"/>
        <w:rPr>
          <w:rFonts w:ascii="GHEA Grapalat" w:hAnsi="GHEA Grapalat"/>
          <w:color w:val="000000"/>
          <w:lang w:val="hy-AM"/>
        </w:rPr>
      </w:pPr>
      <w:r w:rsidRPr="0094087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Pr>
          <w:rFonts w:ascii="GHEA Grapalat" w:hAnsi="GHEA Grapalat" w:cs="Sylfaen"/>
          <w:sz w:val="20"/>
          <w:lang w:val="hy-AM"/>
        </w:rPr>
        <w:t>:</w:t>
      </w:r>
      <w:r w:rsidR="00D4097A" w:rsidRPr="00124CC4">
        <w:rPr>
          <w:rFonts w:ascii="GHEA Grapalat" w:hAnsi="GHEA Grapalat"/>
          <w:color w:val="000000"/>
          <w:lang w:val="hy-AM"/>
        </w:rPr>
        <w:t xml:space="preserve"> </w:t>
      </w:r>
    </w:p>
    <w:p w14:paraId="6141ED27" w14:textId="269359E7" w:rsidR="00281740" w:rsidRDefault="00281740" w:rsidP="00281740">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00410FAF" w:rsidRPr="004B2068">
        <w:rPr>
          <w:rFonts w:ascii="GHEA Grapalat" w:hAnsi="GHEA Grapalat" w:cs="Sylfaen"/>
          <w:sz w:val="20"/>
          <w:lang w:val="hy-AM"/>
        </w:rPr>
        <w:t xml:space="preserve">ամբողջական կատարման վերջին օրվան հաջորդող </w:t>
      </w:r>
      <w:r w:rsidR="00A55B5B">
        <w:rPr>
          <w:rFonts w:ascii="GHEA Grapalat" w:hAnsi="GHEA Grapalat" w:cs="Sylfaen"/>
          <w:sz w:val="20"/>
          <w:lang w:val="hy-AM"/>
        </w:rPr>
        <w:t>2</w:t>
      </w:r>
      <w:r w:rsidR="00E41674" w:rsidRPr="001C336A">
        <w:rPr>
          <w:rFonts w:ascii="GHEA Grapalat" w:hAnsi="GHEA Grapalat" w:cs="Sylfaen"/>
          <w:sz w:val="20"/>
          <w:lang w:val="af-ZA"/>
        </w:rPr>
        <w:t>0-</w:t>
      </w:r>
      <w:r w:rsidR="00E41674" w:rsidRPr="00E41674">
        <w:rPr>
          <w:rFonts w:ascii="GHEA Grapalat" w:hAnsi="GHEA Grapalat" w:cs="Sylfaen"/>
          <w:sz w:val="20"/>
          <w:lang w:val="hy-AM"/>
        </w:rPr>
        <w:t>րդ</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աշխատանքային</w:t>
      </w:r>
      <w:r w:rsidR="00E41674" w:rsidRPr="001C336A">
        <w:rPr>
          <w:rFonts w:ascii="GHEA Grapalat" w:hAnsi="GHEA Grapalat" w:cs="Sylfaen"/>
          <w:sz w:val="20"/>
          <w:lang w:val="af-ZA"/>
        </w:rPr>
        <w:t xml:space="preserve"> </w:t>
      </w:r>
      <w:r w:rsidR="00E41674" w:rsidRPr="00E41674">
        <w:rPr>
          <w:rFonts w:ascii="GHEA Grapalat" w:hAnsi="GHEA Grapalat" w:cs="Sylfaen"/>
          <w:sz w:val="20"/>
          <w:lang w:val="hy-AM"/>
        </w:rPr>
        <w:t>օրը</w:t>
      </w:r>
      <w:r w:rsidR="00E41674" w:rsidRPr="001C336A">
        <w:rPr>
          <w:rFonts w:ascii="GHEA Grapalat" w:hAnsi="GHEA Grapalat" w:cs="Sylfaen"/>
          <w:sz w:val="20"/>
          <w:lang w:val="af-ZA"/>
        </w:rPr>
        <w:t xml:space="preserve"> </w:t>
      </w:r>
      <w:r w:rsidR="00E41674" w:rsidRPr="00E41674">
        <w:rPr>
          <w:rFonts w:ascii="GHEA Grapalat" w:hAnsi="GHEA Grapalat" w:cs="Arial"/>
          <w:sz w:val="20"/>
          <w:lang w:val="hy-AM"/>
        </w:rPr>
        <w:t>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E2073B" w:rsidRDefault="00281740" w:rsidP="00281740">
      <w:pPr>
        <w:ind w:firstLine="567"/>
        <w:jc w:val="both"/>
        <w:rPr>
          <w:rFonts w:ascii="GHEA Grapalat" w:hAnsi="GHEA Grapalat" w:cs="Arial"/>
          <w:sz w:val="20"/>
          <w:lang w:val="hy-AM"/>
        </w:rPr>
      </w:pPr>
      <w:r w:rsidRPr="0049023D">
        <w:rPr>
          <w:rFonts w:ascii="GHEA Grapalat" w:hAnsi="GHEA Grapalat"/>
          <w:sz w:val="20"/>
          <w:szCs w:val="20"/>
          <w:lang w:val="hy-AM"/>
        </w:rPr>
        <w:lastRenderedPageBreak/>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1C336A" w:rsidRDefault="00281740" w:rsidP="00F96621">
      <w:pPr>
        <w:ind w:firstLine="567"/>
        <w:jc w:val="both"/>
        <w:rPr>
          <w:rFonts w:ascii="GHEA Grapalat" w:hAnsi="GHEA Grapalat" w:cs="Arial"/>
          <w:sz w:val="20"/>
          <w:lang w:val="hy-AM"/>
        </w:rPr>
      </w:pPr>
      <w:r w:rsidRPr="001C336A">
        <w:rPr>
          <w:rFonts w:ascii="GHEA Grapalat" w:hAnsi="GHEA Grapalat" w:cs="Sylfaen"/>
          <w:sz w:val="20"/>
          <w:lang w:val="hy-AM"/>
        </w:rPr>
        <w:t xml:space="preserve">10.4 </w:t>
      </w:r>
      <w:r w:rsidR="00441C20" w:rsidRPr="001C336A">
        <w:rPr>
          <w:rFonts w:ascii="GHEA Grapalat" w:hAnsi="GHEA Grapalat" w:cs="Arial"/>
          <w:sz w:val="20"/>
          <w:lang w:val="hy-AM"/>
        </w:rPr>
        <w:t>Ե</w:t>
      </w:r>
      <w:r w:rsidR="00F96621" w:rsidRPr="001C336A">
        <w:rPr>
          <w:rFonts w:ascii="GHEA Grapalat" w:hAnsi="GHEA Grapalat" w:cs="Arial"/>
          <w:sz w:val="20"/>
          <w:lang w:val="hy-AM"/>
        </w:rPr>
        <w:t>թե</w:t>
      </w:r>
      <w:r w:rsidRPr="001C336A">
        <w:rPr>
          <w:rFonts w:ascii="GHEA Grapalat" w:hAnsi="GHEA Grapalat" w:cs="Arial"/>
          <w:sz w:val="20"/>
          <w:lang w:val="hy-AM"/>
        </w:rPr>
        <w:t xml:space="preserve"> </w:t>
      </w:r>
      <w:r w:rsidR="00F96621" w:rsidRPr="001C336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C336A">
        <w:rPr>
          <w:rFonts w:ascii="GHEA Grapalat" w:hAnsi="GHEA Grapalat" w:cs="Arial"/>
          <w:sz w:val="20"/>
          <w:lang w:val="hy-AM"/>
        </w:rPr>
        <w:t xml:space="preserve">որակավորման և պայմանագրի ապահովումները ներկայացվում են </w:t>
      </w:r>
      <w:r w:rsidR="00F96621" w:rsidRPr="001C336A">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C336A">
        <w:rPr>
          <w:rFonts w:ascii="GHEA Grapalat" w:hAnsi="GHEA Grapalat" w:cs="Arial"/>
          <w:sz w:val="20"/>
          <w:lang w:val="hy-AM"/>
        </w:rPr>
        <w:t>՝</w:t>
      </w:r>
    </w:p>
    <w:p w14:paraId="7A3BD8BC" w14:textId="73B9A67F" w:rsidR="001C336A"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1C336A">
        <w:rPr>
          <w:rFonts w:ascii="GHEA Grapalat" w:hAnsi="GHEA Grapalat" w:cs="Arial"/>
          <w:sz w:val="20"/>
          <w:lang w:val="hy-AM"/>
        </w:rPr>
        <w:t xml:space="preserve">նախատեսված ֆինանսական միջոցները գերազանցում են </w:t>
      </w:r>
      <w:r w:rsidR="0033399B">
        <w:rPr>
          <w:rFonts w:ascii="GHEA Grapalat" w:hAnsi="GHEA Grapalat" w:cs="Arial"/>
          <w:sz w:val="20"/>
          <w:lang w:val="hy-AM"/>
        </w:rPr>
        <w:t>25</w:t>
      </w:r>
      <w:r w:rsidR="00543250" w:rsidRPr="001C336A">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Pr>
          <w:rFonts w:ascii="GHEA Grapalat" w:hAnsi="GHEA Grapalat" w:cs="Arial"/>
          <w:sz w:val="20"/>
          <w:lang w:val="hy-AM"/>
        </w:rPr>
        <w:t xml:space="preserve"> և որակավորման</w:t>
      </w:r>
      <w:r w:rsidR="00543250" w:rsidRPr="001C336A">
        <w:rPr>
          <w:rFonts w:ascii="GHEA Grapalat" w:hAnsi="GHEA Grapalat" w:cs="Arial"/>
          <w:sz w:val="20"/>
          <w:lang w:val="hy-AM"/>
        </w:rPr>
        <w:t xml:space="preserve"> ապահովում</w:t>
      </w:r>
      <w:r w:rsidR="0033399B">
        <w:rPr>
          <w:rFonts w:ascii="GHEA Grapalat" w:hAnsi="GHEA Grapalat" w:cs="Arial"/>
          <w:sz w:val="20"/>
          <w:lang w:val="hy-AM"/>
        </w:rPr>
        <w:t>ներ</w:t>
      </w:r>
      <w:r w:rsidR="00543250" w:rsidRPr="001C336A">
        <w:rPr>
          <w:rFonts w:ascii="GHEA Grapalat" w:hAnsi="GHEA Grapalat" w:cs="Arial"/>
          <w:sz w:val="20"/>
          <w:lang w:val="hy-AM"/>
        </w:rPr>
        <w:t xml:space="preserve">ը, հատկացված ֆինանսական միջոցների մասով, ներկայացվում </w:t>
      </w:r>
      <w:r w:rsidR="0033399B">
        <w:rPr>
          <w:rFonts w:ascii="GHEA Grapalat" w:hAnsi="GHEA Grapalat" w:cs="Arial"/>
          <w:sz w:val="20"/>
          <w:lang w:val="hy-AM"/>
        </w:rPr>
        <w:t xml:space="preserve">են </w:t>
      </w:r>
      <w:r w:rsidR="00543250" w:rsidRPr="001C336A">
        <w:rPr>
          <w:rFonts w:ascii="GHEA Grapalat" w:hAnsi="GHEA Grapalat" w:cs="Arial"/>
          <w:sz w:val="20"/>
          <w:lang w:val="hy-AM"/>
        </w:rPr>
        <w:t xml:space="preserve"> </w:t>
      </w:r>
      <w:r w:rsidR="00D4097A">
        <w:rPr>
          <w:rFonts w:ascii="GHEA Grapalat" w:hAnsi="GHEA Grapalat" w:cs="Arial"/>
          <w:sz w:val="20"/>
          <w:lang w:val="hy-AM"/>
        </w:rPr>
        <w:t xml:space="preserve">բանկային </w:t>
      </w:r>
      <w:r w:rsidR="00543250" w:rsidRPr="001C336A">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640568" w:rsidRDefault="00030D40" w:rsidP="00EF3662">
      <w:pPr>
        <w:ind w:firstLine="567"/>
        <w:jc w:val="both"/>
        <w:rPr>
          <w:rFonts w:ascii="GHEA Grapalat" w:hAnsi="GHEA Grapalat" w:cs="Sylfaen"/>
          <w:sz w:val="20"/>
          <w:lang w:val="hy-AM"/>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w:t>
      </w:r>
      <w:r w:rsidR="00F02DBC" w:rsidRPr="00640568">
        <w:rPr>
          <w:rFonts w:ascii="GHEA Grapalat" w:hAnsi="GHEA Grapalat" w:cs="Sylfaen"/>
          <w:sz w:val="20"/>
          <w:lang w:val="af-ZA"/>
        </w:rPr>
        <w:t xml:space="preserve">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7D1F8CA"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r w:rsidRPr="006077A5">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6077A5">
        <w:rPr>
          <w:rFonts w:ascii="GHEA Grapalat" w:hAnsi="GHEA Grapalat" w:cs="Sylfaen"/>
          <w:sz w:val="20"/>
          <w:lang w:val="hy-AM"/>
        </w:rPr>
        <w:t>ՀՀ ֆինանսների նախարարություն</w:t>
      </w:r>
      <w:r w:rsidRPr="006077A5">
        <w:rPr>
          <w:rFonts w:ascii="GHEA Grapalat" w:hAnsi="GHEA Grapalat" w:cs="Sylfaen"/>
          <w:sz w:val="20"/>
          <w:lang w:val="af-ZA"/>
        </w:rPr>
        <w:t>, ներկայացնում է</w:t>
      </w:r>
      <w:r w:rsidRPr="006077A5">
        <w:rPr>
          <w:rFonts w:ascii="GHEA Grapalat" w:hAnsi="GHEA Grapalat" w:cs="Sylfaen"/>
          <w:sz w:val="20"/>
          <w:lang w:val="hy-AM"/>
        </w:rPr>
        <w:t xml:space="preserve"> գրավոր՝</w:t>
      </w:r>
      <w:r w:rsidRPr="006077A5">
        <w:rPr>
          <w:rFonts w:ascii="GHEA Grapalat" w:hAnsi="GHEA Grapalat" w:cs="Sylfaen"/>
          <w:sz w:val="20"/>
          <w:lang w:val="af-ZA"/>
        </w:rPr>
        <w:t xml:space="preserve"> ապահովման վճարման հիմքը առաջանալու օրվան հաջորդող </w:t>
      </w:r>
      <w:r w:rsidRPr="006077A5">
        <w:rPr>
          <w:rFonts w:ascii="GHEA Grapalat" w:hAnsi="GHEA Grapalat" w:cs="Sylfaen"/>
          <w:sz w:val="20"/>
          <w:lang w:val="hy-AM"/>
        </w:rPr>
        <w:t>հինգ</w:t>
      </w:r>
      <w:r w:rsidRPr="006077A5">
        <w:rPr>
          <w:rFonts w:ascii="GHEA Grapalat" w:hAnsi="GHEA Grapalat" w:cs="Sylfaen"/>
          <w:sz w:val="20"/>
          <w:lang w:val="af-ZA"/>
        </w:rPr>
        <w:t xml:space="preserve"> աշխատանքային օրվա ընթացքում: Եթե ապահովման վճարման պահանջը բանկի </w:t>
      </w:r>
      <w:r w:rsidRPr="006077A5">
        <w:rPr>
          <w:rFonts w:ascii="GHEA Grapalat" w:hAnsi="GHEA Grapalat" w:cs="Sylfaen"/>
          <w:sz w:val="20"/>
          <w:lang w:val="hy-AM"/>
        </w:rPr>
        <w:t xml:space="preserve">կամ ՀՀ ֆինանսների նախարարության </w:t>
      </w:r>
      <w:r w:rsidRPr="006077A5">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6077A5">
        <w:rPr>
          <w:rFonts w:ascii="GHEA Grapalat" w:hAnsi="GHEA Grapalat" w:cs="Sylfaen"/>
          <w:sz w:val="20"/>
          <w:lang w:val="hy-AM"/>
        </w:rPr>
        <w:t xml:space="preserve">գրավոր </w:t>
      </w:r>
      <w:r w:rsidRPr="006077A5">
        <w:rPr>
          <w:rFonts w:ascii="GHEA Grapalat" w:hAnsi="GHEA Grapalat" w:cs="Sylfaen"/>
          <w:sz w:val="20"/>
          <w:lang w:val="af-ZA"/>
        </w:rPr>
        <w:t>ներկայացնում է մերժումը ստանալուն հաջորդող երկու աշխատանքային օրվա ընթացքում:</w:t>
      </w:r>
    </w:p>
    <w:p w14:paraId="7D423D70" w14:textId="77777777" w:rsidR="006077A5" w:rsidRPr="006077A5" w:rsidRDefault="006077A5" w:rsidP="006077A5">
      <w:pPr>
        <w:pStyle w:val="NormalWeb"/>
        <w:shd w:val="clear" w:color="auto" w:fill="FFFFFF"/>
        <w:spacing w:before="0" w:beforeAutospacing="0" w:after="0" w:afterAutospacing="0"/>
        <w:ind w:firstLine="375"/>
        <w:jc w:val="both"/>
        <w:rPr>
          <w:rFonts w:ascii="GHEA Grapalat" w:hAnsi="GHEA Grapalat" w:cs="Sylfaen"/>
          <w:sz w:val="20"/>
          <w:lang w:val="af-ZA"/>
        </w:rPr>
      </w:pPr>
    </w:p>
    <w:p w14:paraId="713BFB07"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10.8 </w:t>
      </w:r>
      <w:r w:rsidRPr="006077A5">
        <w:rPr>
          <w:rFonts w:ascii="GHEA Grapalat" w:hAnsi="GHEA Grapalat" w:cs="Sylfaen"/>
          <w:sz w:val="20"/>
          <w:lang w:val="af-ZA"/>
        </w:rPr>
        <w:t xml:space="preserve">Պատվիրատուի ղեկավարը </w:t>
      </w:r>
      <w:r w:rsidRPr="006077A5">
        <w:rPr>
          <w:rFonts w:ascii="GHEA Grapalat" w:hAnsi="GHEA Grapalat" w:cs="Sylfaen"/>
          <w:sz w:val="20"/>
          <w:lang w:val="hy-AM"/>
        </w:rPr>
        <w:t>պայմանագրի կամ որակավորման</w:t>
      </w:r>
      <w:r w:rsidRPr="006077A5">
        <w:rPr>
          <w:rFonts w:ascii="GHEA Grapalat" w:hAnsi="GHEA Grapalat" w:cs="Sylfaen"/>
          <w:sz w:val="20"/>
          <w:lang w:val="af-ZA"/>
        </w:rPr>
        <w:t xml:space="preserve"> ապահովման </w:t>
      </w:r>
      <w:r w:rsidRPr="006077A5">
        <w:rPr>
          <w:rFonts w:ascii="GHEA Grapalat" w:hAnsi="GHEA Grapalat" w:cs="Sylfaen"/>
          <w:sz w:val="20"/>
          <w:lang w:val="hy-AM"/>
        </w:rPr>
        <w:t>վերադարձման մասին գրավոր տեղեկացնում է՝</w:t>
      </w:r>
    </w:p>
    <w:p w14:paraId="251A39CD"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կանխիկ փողի ձևով ներկայացված ապահովման դեպքում ՀՀ ֆինանսների նախարարությանը՝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 կցելով վճարումը հիմնավորող փաստաթղթի պատճենը.</w:t>
      </w:r>
    </w:p>
    <w:p w14:paraId="7A28237E" w14:textId="77777777" w:rsidR="006077A5" w:rsidRPr="006077A5" w:rsidRDefault="006077A5" w:rsidP="006077A5">
      <w:pPr>
        <w:shd w:val="clear" w:color="auto" w:fill="FFFFFF"/>
        <w:ind w:firstLine="375"/>
        <w:jc w:val="both"/>
        <w:rPr>
          <w:rFonts w:ascii="GHEA Grapalat" w:hAnsi="GHEA Grapalat" w:cs="Sylfaen"/>
          <w:sz w:val="20"/>
          <w:lang w:val="hy-AM"/>
        </w:rPr>
      </w:pPr>
      <w:r w:rsidRPr="006077A5">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70E6978D" w14:textId="77777777" w:rsidR="006077A5" w:rsidRPr="006077A5" w:rsidRDefault="006077A5" w:rsidP="006077A5">
      <w:pPr>
        <w:shd w:val="clear" w:color="auto" w:fill="FFFFFF"/>
        <w:ind w:firstLine="375"/>
        <w:jc w:val="both"/>
        <w:rPr>
          <w:rFonts w:asciiTheme="minorHAnsi" w:hAnsiTheme="minorHAnsi"/>
          <w:sz w:val="20"/>
          <w:szCs w:val="20"/>
          <w:lang w:val="hy-AM"/>
        </w:rPr>
      </w:pPr>
      <w:r w:rsidRPr="006077A5">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6077A5">
        <w:rPr>
          <w:rFonts w:ascii="GHEA Grapalat" w:hAnsi="GHEA Grapalat" w:cs="Sylfaen"/>
          <w:sz w:val="20"/>
          <w:lang w:val="af-ZA"/>
        </w:rPr>
        <w:t xml:space="preserve">ապահովման </w:t>
      </w:r>
      <w:r w:rsidRPr="006077A5">
        <w:rPr>
          <w:rFonts w:ascii="GHEA Grapalat" w:hAnsi="GHEA Grapalat" w:cs="Sylfaen"/>
          <w:sz w:val="20"/>
          <w:lang w:val="hy-AM"/>
        </w:rPr>
        <w:t>վերադարձման</w:t>
      </w:r>
      <w:r w:rsidRPr="006077A5">
        <w:rPr>
          <w:rFonts w:ascii="GHEA Grapalat" w:hAnsi="GHEA Grapalat" w:cs="Sylfaen"/>
          <w:sz w:val="20"/>
          <w:lang w:val="af-ZA"/>
        </w:rPr>
        <w:t xml:space="preserve"> հիմքը առաջանալու օրվան հաջորդող </w:t>
      </w:r>
      <w:r w:rsidRPr="006077A5">
        <w:rPr>
          <w:rFonts w:ascii="GHEA Grapalat" w:hAnsi="GHEA Grapalat" w:cs="Sylfaen"/>
          <w:sz w:val="20"/>
          <w:lang w:val="hy-AM"/>
        </w:rPr>
        <w:t xml:space="preserve">հինգ </w:t>
      </w:r>
      <w:r w:rsidRPr="006077A5">
        <w:rPr>
          <w:rFonts w:ascii="GHEA Grapalat" w:hAnsi="GHEA Grapalat" w:cs="Sylfaen"/>
          <w:sz w:val="20"/>
          <w:lang w:val="af-ZA"/>
        </w:rPr>
        <w:t>աշխատանքային օրվա ընթացքում</w:t>
      </w:r>
      <w:r w:rsidRPr="006077A5">
        <w:rPr>
          <w:rFonts w:ascii="GHEA Grapalat" w:hAnsi="GHEA Grapalat" w:cs="Sylfaen"/>
          <w:sz w:val="20"/>
          <w:lang w:val="hy-AM"/>
        </w:rPr>
        <w:t>:</w:t>
      </w:r>
    </w:p>
    <w:p w14:paraId="410B4467" w14:textId="77777777" w:rsidR="002A0AD3" w:rsidRPr="006077A5" w:rsidRDefault="002A0AD3" w:rsidP="00EF3662">
      <w:pPr>
        <w:ind w:firstLine="567"/>
        <w:jc w:val="both"/>
        <w:rPr>
          <w:rFonts w:ascii="GHEA Grapalat" w:hAnsi="GHEA Grapalat" w:cs="Sylfaen"/>
          <w:sz w:val="20"/>
          <w:lang w:val="hy-AM"/>
        </w:rPr>
      </w:pPr>
    </w:p>
    <w:p w14:paraId="761C05E6" w14:textId="77777777" w:rsidR="005D7556" w:rsidRPr="001F0879" w:rsidRDefault="005D7556" w:rsidP="00EF3662">
      <w:pPr>
        <w:ind w:firstLine="567"/>
        <w:jc w:val="both"/>
        <w:rPr>
          <w:rFonts w:ascii="GHEA Grapalat" w:hAnsi="GHEA Grapalat" w:cs="Sylfaen"/>
          <w:sz w:val="20"/>
          <w:lang w:val="hy-AM"/>
        </w:rPr>
      </w:pPr>
    </w:p>
    <w:p w14:paraId="0A1C87BA" w14:textId="77777777" w:rsidR="00096865" w:rsidRPr="005E1F72" w:rsidRDefault="00096865" w:rsidP="00EF3662">
      <w:pPr>
        <w:jc w:val="center"/>
        <w:rPr>
          <w:rFonts w:ascii="GHEA Grapalat" w:hAnsi="GHEA Grapalat"/>
          <w:b/>
          <w:szCs w:val="22"/>
          <w:lang w:val="af-ZA"/>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5E1F72">
        <w:rPr>
          <w:rFonts w:ascii="GHEA Grapalat" w:hAnsi="GHEA Grapalat" w:cs="Sylfaen"/>
          <w:sz w:val="20"/>
          <w:lang w:val="ru-RU"/>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5E1F72">
        <w:rPr>
          <w:rFonts w:ascii="GHEA Grapalat" w:hAnsi="GHEA Grapalat" w:cs="Sylfaen"/>
          <w:sz w:val="20"/>
          <w:lang w:val="ru-RU"/>
        </w:rPr>
        <w:t>րդ</w:t>
      </w:r>
      <w:r w:rsidRPr="005E1F72">
        <w:rPr>
          <w:rFonts w:ascii="GHEA Grapalat" w:hAnsi="GHEA Grapalat" w:cs="Sylfaen"/>
          <w:sz w:val="20"/>
          <w:lang w:val="af-ZA"/>
        </w:rPr>
        <w:t xml:space="preserve"> </w:t>
      </w:r>
      <w:r w:rsidRPr="005E1F72">
        <w:rPr>
          <w:rFonts w:ascii="GHEA Grapalat" w:hAnsi="GHEA Grapalat" w:cs="Sylfaen"/>
          <w:sz w:val="20"/>
          <w:lang w:val="ru-RU"/>
        </w:rPr>
        <w:t>հոդվածի</w:t>
      </w:r>
      <w:r w:rsidRPr="005E1F72">
        <w:rPr>
          <w:rFonts w:ascii="GHEA Grapalat" w:hAnsi="GHEA Grapalat" w:cs="Sylfaen"/>
          <w:sz w:val="20"/>
          <w:lang w:val="af-ZA"/>
        </w:rPr>
        <w:t xml:space="preserve"> </w:t>
      </w:r>
      <w:r w:rsidRPr="005E1F72">
        <w:rPr>
          <w:rFonts w:ascii="GHEA Grapalat" w:hAnsi="GHEA Grapalat" w:cs="Sylfaen"/>
          <w:sz w:val="20"/>
          <w:lang w:val="ru-RU"/>
        </w:rPr>
        <w:t>համաձայն</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հանձնաժողովը</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2888A19D"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00CD495E" w:rsidRPr="005E1F72">
        <w:rPr>
          <w:rFonts w:ascii="GHEA Grapalat" w:hAnsi="GHEA Grapalat" w:cs="Sylfaen"/>
          <w:sz w:val="20"/>
          <w:lang w:val="ru-RU"/>
        </w:rPr>
        <w:t>դադարում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գոյություն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ունենալ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պահանջը</w:t>
      </w:r>
      <w:r w:rsidR="00CD495E" w:rsidRPr="005E1F72">
        <w:rPr>
          <w:rFonts w:ascii="GHEA Grapalat" w:hAnsi="GHEA Grapalat" w:cs="Sylfaen"/>
          <w:sz w:val="20"/>
          <w:lang w:val="hy-AM"/>
        </w:rPr>
        <w:t xml:space="preserve">: Ընդ որում </w:t>
      </w:r>
      <w:r w:rsidR="00CD495E" w:rsidRPr="005E1F72">
        <w:rPr>
          <w:rFonts w:ascii="GHEA Grapalat" w:hAnsi="GHEA Grapalat" w:cs="Sylfaen"/>
          <w:sz w:val="20"/>
          <w:lang w:val="ru-RU"/>
        </w:rPr>
        <w:t>համայնքների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կարիքների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համար</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կազմակերպված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գնման</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ընթացակարգը</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կարող</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է</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ամբողջությամբ</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կամ</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մասնակի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չկայացած</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հայտարարվել</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համայնքի</w:t>
      </w:r>
      <w:r w:rsidR="00CD495E" w:rsidRPr="005E1F72">
        <w:rPr>
          <w:rFonts w:ascii="GHEA Grapalat" w:hAnsi="GHEA Grapalat" w:cs="Sylfaen"/>
          <w:sz w:val="20"/>
          <w:lang w:val="af-ZA"/>
        </w:rPr>
        <w:t xml:space="preserve"> </w:t>
      </w:r>
      <w:r w:rsidR="00CD495E" w:rsidRPr="005E1F72">
        <w:rPr>
          <w:rFonts w:ascii="GHEA Grapalat" w:hAnsi="GHEA Grapalat" w:cs="Sylfaen"/>
          <w:sz w:val="20"/>
          <w:lang w:val="ru-RU"/>
        </w:rPr>
        <w:t>ավագանու</w:t>
      </w:r>
      <w:r w:rsidR="00CD495E">
        <w:rPr>
          <w:rFonts w:ascii="GHEA Grapalat" w:hAnsi="GHEA Grapalat" w:cs="Sylfaen"/>
          <w:sz w:val="20"/>
          <w:lang w:val="af-ZA"/>
        </w:rPr>
        <w:t xml:space="preserve"> </w:t>
      </w:r>
      <w:proofErr w:type="spellStart"/>
      <w:r w:rsidR="00CD495E" w:rsidRPr="005E1F72">
        <w:rPr>
          <w:rFonts w:ascii="GHEA Grapalat" w:hAnsi="GHEA Grapalat" w:cs="Sylfaen"/>
          <w:sz w:val="20"/>
        </w:rPr>
        <w:t>որոշման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հիման</w:t>
      </w:r>
      <w:proofErr w:type="spellEnd"/>
      <w:r w:rsidR="00CD495E" w:rsidRPr="005E1F72">
        <w:rPr>
          <w:rFonts w:ascii="GHEA Grapalat" w:hAnsi="GHEA Grapalat" w:cs="Sylfaen"/>
          <w:sz w:val="20"/>
          <w:lang w:val="af-ZA"/>
        </w:rPr>
        <w:t xml:space="preserve"> </w:t>
      </w:r>
      <w:proofErr w:type="spellStart"/>
      <w:r w:rsidR="00CD495E" w:rsidRPr="005E1F72">
        <w:rPr>
          <w:rFonts w:ascii="GHEA Grapalat" w:hAnsi="GHEA Grapalat" w:cs="Sylfaen"/>
          <w:sz w:val="20"/>
        </w:rPr>
        <w:t>վրա</w:t>
      </w:r>
      <w:proofErr w:type="spellEnd"/>
      <w:r w:rsidR="00A10D1E" w:rsidRPr="005C2865">
        <w:rPr>
          <w:rStyle w:val="FootnoteReference"/>
          <w:rFonts w:ascii="GHEA Grapalat" w:hAnsi="GHEA Grapalat" w:cs="Sylfaen"/>
          <w:color w:val="FFFFFF"/>
          <w:sz w:val="20"/>
        </w:rPr>
        <w:footnoteReference w:id="5"/>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30D89643" w14:textId="77777777" w:rsidR="00D4097A" w:rsidRPr="00640568" w:rsidRDefault="00D4097A" w:rsidP="00EF3662">
      <w:pPr>
        <w:ind w:firstLine="567"/>
        <w:jc w:val="center"/>
        <w:rPr>
          <w:rFonts w:ascii="GHEA Grapalat" w:hAnsi="GHEA Grapalat" w:cs="Sylfaen"/>
          <w:b/>
          <w:szCs w:val="22"/>
          <w:lang w:val="hy-AM"/>
        </w:rPr>
      </w:pPr>
    </w:p>
    <w:p w14:paraId="00094868"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640568">
        <w:rPr>
          <w:rFonts w:ascii="GHEA Grapalat" w:hAnsi="GHEA Grapalat"/>
          <w:sz w:val="20"/>
          <w:szCs w:val="20"/>
          <w:lang w:val="hy-AM"/>
        </w:rPr>
        <w:t>Յուրաքանչյուր</w:t>
      </w:r>
      <w:r w:rsidRPr="004B72E3">
        <w:rPr>
          <w:rFonts w:ascii="GHEA Grapalat" w:hAnsi="GHEA Grapalat"/>
          <w:sz w:val="20"/>
          <w:szCs w:val="20"/>
          <w:lang w:val="es-ES"/>
        </w:rPr>
        <w:t xml:space="preserve"> </w:t>
      </w:r>
      <w:r w:rsidRPr="00640568">
        <w:rPr>
          <w:rFonts w:ascii="GHEA Grapalat" w:hAnsi="GHEA Grapalat"/>
          <w:sz w:val="20"/>
          <w:szCs w:val="20"/>
          <w:lang w:val="hy-AM"/>
        </w:rPr>
        <w:t>շահագրգիռ</w:t>
      </w:r>
      <w:r w:rsidRPr="004B72E3">
        <w:rPr>
          <w:rFonts w:ascii="GHEA Grapalat" w:hAnsi="GHEA Grapalat"/>
          <w:sz w:val="20"/>
          <w:szCs w:val="20"/>
          <w:lang w:val="es-ES"/>
        </w:rPr>
        <w:t xml:space="preserve"> </w:t>
      </w:r>
      <w:r w:rsidRPr="00640568">
        <w:rPr>
          <w:rFonts w:ascii="GHEA Grapalat" w:hAnsi="GHEA Grapalat"/>
          <w:sz w:val="20"/>
          <w:szCs w:val="20"/>
          <w:lang w:val="hy-AM"/>
        </w:rPr>
        <w:t>անձ</w:t>
      </w:r>
      <w:r w:rsidRPr="004B72E3">
        <w:rPr>
          <w:rFonts w:ascii="GHEA Grapalat" w:hAnsi="GHEA Grapalat"/>
          <w:sz w:val="20"/>
          <w:szCs w:val="20"/>
          <w:lang w:val="es-ES"/>
        </w:rPr>
        <w:t xml:space="preserve"> </w:t>
      </w:r>
      <w:r w:rsidRPr="00640568">
        <w:rPr>
          <w:rFonts w:ascii="GHEA Grapalat" w:hAnsi="GHEA Grapalat"/>
          <w:sz w:val="20"/>
          <w:szCs w:val="20"/>
          <w:lang w:val="hy-AM"/>
        </w:rPr>
        <w:t>իրավունք</w:t>
      </w:r>
      <w:r w:rsidRPr="004B72E3">
        <w:rPr>
          <w:rFonts w:ascii="GHEA Grapalat" w:hAnsi="GHEA Grapalat"/>
          <w:sz w:val="20"/>
          <w:szCs w:val="20"/>
          <w:lang w:val="es-ES"/>
        </w:rPr>
        <w:t xml:space="preserve"> </w:t>
      </w:r>
      <w:r w:rsidRPr="00640568">
        <w:rPr>
          <w:rFonts w:ascii="GHEA Grapalat" w:hAnsi="GHEA Grapalat"/>
          <w:sz w:val="20"/>
          <w:szCs w:val="20"/>
          <w:lang w:val="hy-AM"/>
        </w:rPr>
        <w:t>ունի</w:t>
      </w:r>
      <w:r w:rsidRPr="004B72E3">
        <w:rPr>
          <w:rFonts w:ascii="GHEA Grapalat" w:hAnsi="GHEA Grapalat"/>
          <w:sz w:val="20"/>
          <w:szCs w:val="20"/>
          <w:lang w:val="es-ES"/>
        </w:rPr>
        <w:t xml:space="preserve"> </w:t>
      </w:r>
      <w:r w:rsidRPr="00640568">
        <w:rPr>
          <w:rFonts w:ascii="GHEA Grapalat" w:hAnsi="GHEA Grapalat"/>
          <w:sz w:val="20"/>
          <w:szCs w:val="20"/>
          <w:lang w:val="hy-AM"/>
        </w:rPr>
        <w:t>բողոքարկելու</w:t>
      </w:r>
      <w:r w:rsidRPr="004B72E3">
        <w:rPr>
          <w:rFonts w:ascii="GHEA Grapalat" w:hAnsi="GHEA Grapalat"/>
          <w:sz w:val="20"/>
          <w:szCs w:val="20"/>
          <w:lang w:val="es-ES"/>
        </w:rPr>
        <w:t xml:space="preserve"> </w:t>
      </w:r>
      <w:r w:rsidRPr="00640568">
        <w:rPr>
          <w:rFonts w:ascii="GHEA Grapalat" w:hAnsi="GHEA Grapalat"/>
          <w:sz w:val="20"/>
          <w:szCs w:val="20"/>
          <w:lang w:val="hy-AM"/>
        </w:rPr>
        <w:t>պատվիրատուի</w:t>
      </w:r>
      <w:r w:rsidRPr="004B72E3">
        <w:rPr>
          <w:rFonts w:ascii="GHEA Grapalat" w:hAnsi="GHEA Grapalat"/>
          <w:sz w:val="20"/>
          <w:szCs w:val="20"/>
          <w:lang w:val="es-ES"/>
        </w:rPr>
        <w:t xml:space="preserve">, </w:t>
      </w:r>
      <w:r w:rsidRPr="00640568">
        <w:rPr>
          <w:rFonts w:ascii="GHEA Grapalat" w:hAnsi="GHEA Grapalat"/>
          <w:sz w:val="20"/>
          <w:szCs w:val="20"/>
          <w:lang w:val="hy-AM"/>
        </w:rPr>
        <w:t>գնահատող</w:t>
      </w:r>
      <w:r w:rsidRPr="004B72E3">
        <w:rPr>
          <w:rFonts w:ascii="GHEA Grapalat" w:hAnsi="GHEA Grapalat"/>
          <w:sz w:val="20"/>
          <w:szCs w:val="20"/>
          <w:lang w:val="es-ES"/>
        </w:rPr>
        <w:t xml:space="preserve"> </w:t>
      </w:r>
      <w:r w:rsidRPr="00640568">
        <w:rPr>
          <w:rFonts w:ascii="GHEA Grapalat" w:hAnsi="GHEA Grapalat"/>
          <w:sz w:val="20"/>
          <w:szCs w:val="20"/>
          <w:lang w:val="hy-AM"/>
        </w:rPr>
        <w:t>հանձնաժողովի</w:t>
      </w:r>
      <w:r w:rsidRPr="004B72E3">
        <w:rPr>
          <w:rFonts w:ascii="GHEA Grapalat" w:hAnsi="GHEA Grapalat"/>
          <w:sz w:val="20"/>
          <w:szCs w:val="20"/>
          <w:lang w:val="es-ES"/>
        </w:rPr>
        <w:t xml:space="preserve"> </w:t>
      </w:r>
      <w:r w:rsidRPr="00640568">
        <w:rPr>
          <w:rFonts w:ascii="GHEA Grapalat" w:hAnsi="GHEA Grapalat"/>
          <w:sz w:val="20"/>
          <w:szCs w:val="20"/>
          <w:lang w:val="hy-AM"/>
        </w:rPr>
        <w:t>գործողությունները</w:t>
      </w:r>
      <w:r w:rsidRPr="004B72E3">
        <w:rPr>
          <w:rFonts w:ascii="GHEA Grapalat" w:hAnsi="GHEA Grapalat"/>
          <w:sz w:val="20"/>
          <w:szCs w:val="20"/>
          <w:lang w:val="es-ES"/>
        </w:rPr>
        <w:t xml:space="preserve"> (</w:t>
      </w:r>
      <w:r w:rsidRPr="00640568">
        <w:rPr>
          <w:rFonts w:ascii="GHEA Grapalat" w:hAnsi="GHEA Grapalat"/>
          <w:sz w:val="20"/>
          <w:szCs w:val="20"/>
          <w:lang w:val="hy-AM"/>
        </w:rPr>
        <w:t>անգործությունը</w:t>
      </w:r>
      <w:r w:rsidRPr="004B72E3">
        <w:rPr>
          <w:rFonts w:ascii="GHEA Grapalat" w:hAnsi="GHEA Grapalat"/>
          <w:sz w:val="20"/>
          <w:szCs w:val="20"/>
          <w:lang w:val="es-ES"/>
        </w:rPr>
        <w:t xml:space="preserve">) </w:t>
      </w:r>
      <w:r w:rsidRPr="00640568">
        <w:rPr>
          <w:rFonts w:ascii="GHEA Grapalat" w:hAnsi="GHEA Grapalat"/>
          <w:sz w:val="20"/>
          <w:szCs w:val="20"/>
          <w:lang w:val="hy-AM"/>
        </w:rPr>
        <w:t>և</w:t>
      </w:r>
      <w:r w:rsidRPr="004B72E3">
        <w:rPr>
          <w:rFonts w:ascii="GHEA Grapalat" w:hAnsi="GHEA Grapalat"/>
          <w:sz w:val="20"/>
          <w:szCs w:val="20"/>
          <w:lang w:val="es-ES"/>
        </w:rPr>
        <w:t xml:space="preserve"> </w:t>
      </w:r>
      <w:r w:rsidRPr="00640568">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40568">
        <w:rPr>
          <w:rFonts w:ascii="GHEA Grapalat" w:hAnsi="GHEA Grapalat"/>
          <w:sz w:val="20"/>
          <w:szCs w:val="20"/>
          <w:lang w:val="hy-AM"/>
        </w:rPr>
        <w:t>Հայաստանի</w:t>
      </w:r>
      <w:r w:rsidRPr="004B72E3">
        <w:rPr>
          <w:rFonts w:ascii="GHEA Grapalat" w:hAnsi="GHEA Grapalat"/>
          <w:sz w:val="20"/>
          <w:szCs w:val="20"/>
          <w:lang w:val="es-ES"/>
        </w:rPr>
        <w:t xml:space="preserve"> </w:t>
      </w:r>
      <w:r w:rsidRPr="00640568">
        <w:rPr>
          <w:rFonts w:ascii="GHEA Grapalat" w:hAnsi="GHEA Grapalat"/>
          <w:sz w:val="20"/>
          <w:szCs w:val="20"/>
          <w:lang w:val="hy-AM"/>
        </w:rPr>
        <w:t>Հանրապետության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քաղաքացիական</w:t>
      </w:r>
      <w:r w:rsidRPr="004B72E3">
        <w:rPr>
          <w:rFonts w:ascii="GHEA Grapalat" w:hAnsi="GHEA Grapalat"/>
          <w:sz w:val="20"/>
          <w:szCs w:val="20"/>
          <w:lang w:val="es-ES"/>
        </w:rPr>
        <w:t xml:space="preserve"> </w:t>
      </w:r>
      <w:r w:rsidRPr="00640568">
        <w:rPr>
          <w:rFonts w:ascii="GHEA Grapalat" w:hAnsi="GHEA Grapalat"/>
          <w:sz w:val="20"/>
          <w:szCs w:val="20"/>
          <w:lang w:val="hy-AM"/>
        </w:rPr>
        <w:t>դատավարության</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օրենսգրքով</w:t>
      </w:r>
      <w:r w:rsidRPr="004B72E3">
        <w:rPr>
          <w:rFonts w:ascii="GHEA Grapalat" w:hAnsi="GHEA Grapalat"/>
          <w:sz w:val="20"/>
          <w:szCs w:val="20"/>
          <w:lang w:val="es-ES"/>
        </w:rPr>
        <w:t xml:space="preserve"> (</w:t>
      </w:r>
      <w:r w:rsidRPr="00640568">
        <w:rPr>
          <w:rFonts w:ascii="GHEA Grapalat" w:hAnsi="GHEA Grapalat"/>
          <w:sz w:val="20"/>
          <w:szCs w:val="20"/>
          <w:lang w:val="hy-AM"/>
        </w:rPr>
        <w:t>այսուհետ՝</w:t>
      </w:r>
      <w:r w:rsidRPr="004B72E3">
        <w:rPr>
          <w:rFonts w:ascii="GHEA Grapalat" w:hAnsi="GHEA Grapalat"/>
          <w:sz w:val="20"/>
          <w:szCs w:val="20"/>
          <w:lang w:val="es-ES"/>
        </w:rPr>
        <w:t xml:space="preserve"> </w:t>
      </w:r>
      <w:r w:rsidRPr="00640568">
        <w:rPr>
          <w:rFonts w:ascii="GHEA Grapalat" w:hAnsi="GHEA Grapalat"/>
          <w:sz w:val="20"/>
          <w:szCs w:val="20"/>
          <w:lang w:val="hy-AM"/>
        </w:rPr>
        <w:t>Օրենսգիրք</w:t>
      </w:r>
      <w:r w:rsidRPr="004B72E3">
        <w:rPr>
          <w:rFonts w:ascii="GHEA Grapalat" w:hAnsi="GHEA Grapalat"/>
          <w:sz w:val="20"/>
          <w:szCs w:val="20"/>
          <w:lang w:val="es-ES"/>
        </w:rPr>
        <w:t xml:space="preserve">) </w:t>
      </w:r>
      <w:r w:rsidRPr="00640568">
        <w:rPr>
          <w:rFonts w:ascii="GHEA Grapalat" w:hAnsi="GHEA Grapalat"/>
          <w:sz w:val="20"/>
          <w:szCs w:val="20"/>
          <w:lang w:val="hy-AM"/>
        </w:rPr>
        <w:t>սահմանված</w:t>
      </w:r>
      <w:r w:rsidRPr="004B72E3">
        <w:rPr>
          <w:rFonts w:ascii="GHEA Grapalat" w:hAnsi="GHEA Grapalat"/>
          <w:sz w:val="20"/>
          <w:szCs w:val="20"/>
          <w:lang w:val="es-ES"/>
        </w:rPr>
        <w:t xml:space="preserve"> </w:t>
      </w:r>
      <w:r w:rsidRPr="00640568">
        <w:rPr>
          <w:rFonts w:ascii="GHEA Grapalat" w:hAnsi="GHEA Grapalat"/>
          <w:sz w:val="20"/>
          <w:szCs w:val="20"/>
          <w:lang w:val="hy-AM"/>
        </w:rPr>
        <w:t>կարգով</w:t>
      </w:r>
      <w:r w:rsidRPr="004B72E3">
        <w:rPr>
          <w:rFonts w:ascii="GHEA Grapalat" w:hAnsi="GHEA Grapalat"/>
          <w:sz w:val="20"/>
          <w:szCs w:val="20"/>
          <w:lang w:val="es-ES"/>
        </w:rPr>
        <w:t>:</w:t>
      </w:r>
    </w:p>
    <w:p w14:paraId="7F2B7CDE"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42624E9B"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506E5E75"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352A99A7" w14:textId="6567E613"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640568">
        <w:rPr>
          <w:rFonts w:ascii="GHEA Grapalat" w:hAnsi="GHEA Grapalat"/>
          <w:sz w:val="20"/>
          <w:szCs w:val="20"/>
          <w:lang w:val="es-ES"/>
        </w:rPr>
        <w:t>:</w:t>
      </w:r>
    </w:p>
    <w:p w14:paraId="3E556BC4" w14:textId="77777777" w:rsidR="00D4097A" w:rsidRPr="004B72E3"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E141EB5"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4EB0429"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70B5CDB" w14:textId="77777777" w:rsidR="00D4097A" w:rsidRPr="004B72E3" w:rsidRDefault="00D4097A" w:rsidP="00D4097A">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9F60DBC" w14:textId="77777777" w:rsidR="00D4097A" w:rsidRPr="00640568" w:rsidRDefault="00D4097A" w:rsidP="00D4097A">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640568">
        <w:rPr>
          <w:rFonts w:ascii="GHEA Grapalat" w:hAnsi="GHEA Grapalat"/>
          <w:sz w:val="20"/>
          <w:szCs w:val="20"/>
          <w:lang w:val="es-ES"/>
        </w:rPr>
        <w:t>:</w:t>
      </w:r>
    </w:p>
    <w:p w14:paraId="5F79A66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640568">
        <w:rPr>
          <w:rFonts w:ascii="GHEA Grapalat" w:hAnsi="GHEA Grapalat"/>
          <w:sz w:val="20"/>
          <w:szCs w:val="20"/>
          <w:lang w:val="es-ES"/>
        </w:rPr>
        <w:t>:</w:t>
      </w:r>
    </w:p>
    <w:p w14:paraId="58F1DE1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51E0F66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640568">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3E5AEC5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640568">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640568">
        <w:rPr>
          <w:rFonts w:ascii="GHEA Grapalat" w:hAnsi="GHEA Grapalat"/>
          <w:sz w:val="20"/>
          <w:szCs w:val="20"/>
          <w:lang w:val="es-ES"/>
        </w:rPr>
        <w:t>:</w:t>
      </w:r>
    </w:p>
    <w:p w14:paraId="412ACF8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w:t>
      </w:r>
    </w:p>
    <w:p w14:paraId="22675D4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640568">
        <w:rPr>
          <w:rFonts w:ascii="GHEA Grapalat" w:hAnsi="GHEA Grapalat"/>
          <w:sz w:val="20"/>
          <w:szCs w:val="20"/>
          <w:lang w:val="es-ES"/>
        </w:rPr>
        <w:t>:</w:t>
      </w:r>
    </w:p>
    <w:p w14:paraId="72726FB1"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640568">
        <w:rPr>
          <w:rFonts w:ascii="GHEA Grapalat" w:hAnsi="GHEA Grapalat"/>
          <w:sz w:val="20"/>
          <w:szCs w:val="20"/>
          <w:lang w:val="es-ES"/>
        </w:rPr>
        <w:t>:</w:t>
      </w:r>
    </w:p>
    <w:p w14:paraId="2B33BFA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640568">
        <w:rPr>
          <w:rFonts w:ascii="GHEA Grapalat" w:hAnsi="GHEA Grapalat"/>
          <w:sz w:val="20"/>
          <w:szCs w:val="20"/>
          <w:lang w:val="es-ES"/>
        </w:rPr>
        <w:t>:</w:t>
      </w:r>
    </w:p>
    <w:p w14:paraId="7B4C484D"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17</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w:t>
      </w:r>
    </w:p>
    <w:p w14:paraId="387E9B9F"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lastRenderedPageBreak/>
        <w:t>12</w:t>
      </w:r>
      <w:r w:rsidRPr="00640568">
        <w:rPr>
          <w:rFonts w:ascii="Cambria Math" w:hAnsi="Cambria Math" w:cs="Cambria Math"/>
          <w:sz w:val="20"/>
          <w:szCs w:val="20"/>
          <w:lang w:val="es-ES"/>
        </w:rPr>
        <w:t>․</w:t>
      </w:r>
      <w:r w:rsidRPr="00640568">
        <w:rPr>
          <w:rFonts w:ascii="GHEA Grapalat" w:hAnsi="GHEA Grapalat"/>
          <w:sz w:val="20"/>
          <w:szCs w:val="20"/>
          <w:lang w:val="es-ES"/>
        </w:rPr>
        <w:t>18</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640568">
        <w:rPr>
          <w:rFonts w:ascii="GHEA Grapalat" w:hAnsi="GHEA Grapalat"/>
          <w:sz w:val="20"/>
          <w:szCs w:val="20"/>
          <w:lang w:val="es-ES"/>
        </w:rPr>
        <w:t>:</w:t>
      </w:r>
    </w:p>
    <w:p w14:paraId="6C250118"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640568">
        <w:rPr>
          <w:rFonts w:ascii="GHEA Grapalat" w:hAnsi="GHEA Grapalat"/>
          <w:sz w:val="20"/>
          <w:szCs w:val="20"/>
          <w:lang w:val="es-ES"/>
        </w:rPr>
        <w:t xml:space="preserve"> 12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640568">
        <w:rPr>
          <w:rFonts w:ascii="GHEA Grapalat" w:hAnsi="GHEA Grapalat"/>
          <w:sz w:val="20"/>
          <w:szCs w:val="20"/>
          <w:lang w:val="es-ES"/>
        </w:rPr>
        <w:t>:</w:t>
      </w:r>
    </w:p>
    <w:p w14:paraId="62A7E9DB"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20</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640568">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640568">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5EC36560"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Calibri" w:hAnsi="Calibri" w:cs="Calibri"/>
          <w:sz w:val="20"/>
          <w:szCs w:val="20"/>
          <w:lang w:val="es-ES"/>
        </w:rPr>
        <w:t> </w:t>
      </w: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21</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640568">
        <w:rPr>
          <w:rFonts w:ascii="GHEA Grapalat" w:hAnsi="GHEA Grapalat"/>
          <w:sz w:val="20"/>
          <w:szCs w:val="20"/>
          <w:lang w:val="es-ES"/>
        </w:rPr>
        <w:t>:</w:t>
      </w:r>
    </w:p>
    <w:p w14:paraId="09150685"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12.22</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640568">
        <w:rPr>
          <w:rFonts w:ascii="GHEA Grapalat" w:hAnsi="GHEA Grapalat"/>
          <w:sz w:val="20"/>
          <w:szCs w:val="20"/>
          <w:lang w:val="es-ES"/>
        </w:rPr>
        <w:t xml:space="preserve">) </w:t>
      </w:r>
      <w:r w:rsidRPr="00BA41C0">
        <w:rPr>
          <w:rFonts w:ascii="GHEA Grapalat" w:hAnsi="GHEA Grapalat"/>
          <w:sz w:val="20"/>
          <w:szCs w:val="20"/>
        </w:rPr>
        <w:t>և</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640568">
        <w:rPr>
          <w:rFonts w:ascii="GHEA Grapalat" w:hAnsi="GHEA Grapalat"/>
          <w:sz w:val="20"/>
          <w:szCs w:val="20"/>
          <w:lang w:val="es-ES"/>
        </w:rPr>
        <w:t xml:space="preserve"> </w:t>
      </w:r>
      <w:r w:rsidRPr="00BA41C0">
        <w:rPr>
          <w:rFonts w:ascii="GHEA Grapalat" w:hAnsi="GHEA Grapalat"/>
          <w:sz w:val="20"/>
          <w:szCs w:val="20"/>
        </w:rPr>
        <w:t>է</w:t>
      </w:r>
      <w:r w:rsidRPr="00640568">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640568">
        <w:rPr>
          <w:rFonts w:ascii="GHEA Grapalat" w:hAnsi="GHEA Grapalat"/>
          <w:sz w:val="20"/>
          <w:szCs w:val="20"/>
          <w:lang w:val="es-ES"/>
        </w:rPr>
        <w:t>:</w:t>
      </w:r>
    </w:p>
    <w:p w14:paraId="06A7CC59" w14:textId="77777777" w:rsidR="00D4097A" w:rsidRPr="00640568" w:rsidRDefault="00D4097A" w:rsidP="00D4097A">
      <w:pPr>
        <w:shd w:val="clear" w:color="auto" w:fill="FFFFFF"/>
        <w:ind w:firstLine="375"/>
        <w:jc w:val="both"/>
        <w:rPr>
          <w:rFonts w:ascii="GHEA Grapalat" w:hAnsi="GHEA Grapalat"/>
          <w:sz w:val="20"/>
          <w:szCs w:val="20"/>
          <w:lang w:val="es-ES"/>
        </w:rPr>
      </w:pPr>
      <w:r w:rsidRPr="00640568">
        <w:rPr>
          <w:rFonts w:ascii="GHEA Grapalat" w:hAnsi="GHEA Grapalat"/>
          <w:sz w:val="20"/>
          <w:szCs w:val="20"/>
          <w:lang w:val="es-ES"/>
        </w:rPr>
        <w:t>12</w:t>
      </w:r>
      <w:r w:rsidRPr="00640568">
        <w:rPr>
          <w:rFonts w:ascii="Cambria Math" w:hAnsi="Cambria Math" w:cs="Cambria Math"/>
          <w:sz w:val="20"/>
          <w:szCs w:val="20"/>
          <w:lang w:val="es-ES"/>
        </w:rPr>
        <w:t>․</w:t>
      </w:r>
      <w:r w:rsidRPr="00640568">
        <w:rPr>
          <w:rFonts w:ascii="GHEA Grapalat" w:hAnsi="GHEA Grapalat"/>
          <w:sz w:val="20"/>
          <w:szCs w:val="20"/>
          <w:lang w:val="es-ES"/>
        </w:rPr>
        <w:t>23</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640568">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640568">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35919B59" w14:textId="33850D50" w:rsidR="00E74BF6" w:rsidRPr="005E1F72" w:rsidRDefault="00E74BF6" w:rsidP="00D4097A">
      <w:pPr>
        <w:ind w:firstLine="567"/>
        <w:jc w:val="center"/>
        <w:rPr>
          <w:rFonts w:ascii="GHEA Grapalat" w:hAnsi="GHEA Grapalat" w:cs="Sylfaen"/>
          <w:b/>
          <w:szCs w:val="22"/>
          <w:lang w:val="es-ES"/>
        </w:rPr>
      </w:pPr>
    </w:p>
    <w:p w14:paraId="2E01797A" w14:textId="2376918D" w:rsidR="00096865" w:rsidRPr="005E1F72" w:rsidRDefault="00096865" w:rsidP="00EF3662">
      <w:pPr>
        <w:ind w:firstLine="567"/>
        <w:jc w:val="center"/>
        <w:rPr>
          <w:rFonts w:ascii="GHEA Grapalat" w:hAnsi="GHEA Grapalat"/>
          <w:b/>
          <w:szCs w:val="22"/>
          <w:lang w:val="af-ZA"/>
        </w:rPr>
      </w:pPr>
      <w:r w:rsidRPr="005E1F72">
        <w:rPr>
          <w:rFonts w:ascii="GHEA Grapalat" w:hAnsi="GHEA Grapalat" w:cs="Sylfaen"/>
          <w:b/>
          <w:szCs w:val="22"/>
          <w:lang w:val="es-ES"/>
        </w:rPr>
        <w:t>ՄԱՍ</w:t>
      </w:r>
      <w:r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02EB36F0"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69B72954" w14:textId="77777777" w:rsidR="00F83DB3" w:rsidRPr="003815BD" w:rsidRDefault="00F83DB3" w:rsidP="00F83DB3">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1C336A">
        <w:rPr>
          <w:rFonts w:ascii="GHEA Grapalat" w:hAnsi="GHEA Grapalat" w:cs="Sylfaen"/>
          <w:sz w:val="20"/>
          <w:lang w:val="af-ZA"/>
        </w:rPr>
        <w:t>2.</w:t>
      </w:r>
      <w:r w:rsidR="00180EE9" w:rsidRPr="001C336A">
        <w:rPr>
          <w:rFonts w:ascii="GHEA Grapalat" w:hAnsi="GHEA Grapalat" w:cs="Sylfaen"/>
          <w:sz w:val="20"/>
          <w:lang w:val="af-ZA"/>
        </w:rPr>
        <w:t>2</w:t>
      </w:r>
      <w:r w:rsidRPr="001C336A">
        <w:rPr>
          <w:rFonts w:ascii="GHEA Grapalat" w:hAnsi="GHEA Grapalat" w:cs="Sylfaen"/>
          <w:sz w:val="20"/>
          <w:lang w:val="af-ZA"/>
        </w:rPr>
        <w:t xml:space="preserve"> </w:t>
      </w:r>
      <w:r w:rsidR="00C96127" w:rsidRPr="001C336A">
        <w:rPr>
          <w:rFonts w:ascii="GHEA Grapalat" w:hAnsi="GHEA Grapalat" w:cs="Sylfaen"/>
          <w:sz w:val="20"/>
          <w:lang w:val="af-ZA"/>
        </w:rPr>
        <w:t xml:space="preserve">ենթակապալի </w:t>
      </w:r>
      <w:proofErr w:type="spellStart"/>
      <w:r w:rsidR="00EF4630" w:rsidRPr="001C336A">
        <w:rPr>
          <w:rFonts w:ascii="GHEA Grapalat" w:hAnsi="GHEA Grapalat" w:cs="Sylfaen"/>
          <w:sz w:val="20"/>
          <w:szCs w:val="24"/>
          <w:lang w:eastAsia="en-US"/>
        </w:rPr>
        <w:t>պայմանագրի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պատճենը</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և</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դրա</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կողմ</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հանդիսացող</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անձի</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տվյալները</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եթե</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պայմանագիրն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իրականացվելու</w:t>
      </w:r>
      <w:proofErr w:type="spellEnd"/>
      <w:r w:rsidR="00EF4630" w:rsidRPr="001C336A">
        <w:rPr>
          <w:rFonts w:ascii="GHEA Grapalat" w:hAnsi="GHEA Grapalat" w:cs="Sylfaen"/>
          <w:sz w:val="20"/>
          <w:szCs w:val="24"/>
          <w:lang w:val="af-ZA" w:eastAsia="en-US"/>
        </w:rPr>
        <w:t xml:space="preserve"> </w:t>
      </w:r>
      <w:r w:rsidR="00EF4630" w:rsidRPr="001C336A">
        <w:rPr>
          <w:rFonts w:ascii="GHEA Grapalat" w:hAnsi="GHEA Grapalat" w:cs="Sylfaen"/>
          <w:sz w:val="20"/>
          <w:szCs w:val="24"/>
          <w:lang w:eastAsia="en-US"/>
        </w:rPr>
        <w:t>է</w:t>
      </w:r>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գործակալության</w:t>
      </w:r>
      <w:proofErr w:type="spellEnd"/>
      <w:r w:rsidR="00EF4630" w:rsidRPr="001C336A">
        <w:rPr>
          <w:rFonts w:ascii="GHEA Grapalat" w:hAnsi="GHEA Grapalat" w:cs="Sylfaen"/>
          <w:sz w:val="20"/>
          <w:szCs w:val="24"/>
          <w:lang w:val="af-ZA" w:eastAsia="en-US"/>
        </w:rPr>
        <w:t xml:space="preserve"> </w:t>
      </w:r>
      <w:proofErr w:type="spellStart"/>
      <w:r w:rsidR="00EF4630" w:rsidRPr="001C336A">
        <w:rPr>
          <w:rFonts w:ascii="GHEA Grapalat" w:hAnsi="GHEA Grapalat" w:cs="Sylfaen"/>
          <w:sz w:val="20"/>
          <w:szCs w:val="24"/>
          <w:lang w:eastAsia="en-US"/>
        </w:rPr>
        <w:t>միջոցով</w:t>
      </w:r>
      <w:proofErr w:type="spellEnd"/>
      <w:r w:rsidR="00EF4630" w:rsidRPr="001C336A">
        <w:rPr>
          <w:rFonts w:ascii="GHEA Grapalat" w:hAnsi="GHEA Grapalat" w:cs="Sylfaen"/>
          <w:sz w:val="20"/>
          <w:szCs w:val="24"/>
          <w:lang w:val="af-ZA" w:eastAsia="en-US"/>
        </w:rPr>
        <w:t>.</w:t>
      </w:r>
    </w:p>
    <w:p w14:paraId="45A169DE" w14:textId="77777777" w:rsidR="00EF4630" w:rsidRPr="001C336A" w:rsidRDefault="00EF4630" w:rsidP="00505AD4">
      <w:pPr>
        <w:pStyle w:val="norm"/>
        <w:spacing w:line="240" w:lineRule="auto"/>
        <w:ind w:firstLine="567"/>
        <w:rPr>
          <w:rFonts w:ascii="GHEA Grapalat" w:hAnsi="GHEA Grapalat" w:cs="Sylfaen"/>
          <w:sz w:val="20"/>
          <w:szCs w:val="24"/>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6"/>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62E6CE55" w14:textId="77777777" w:rsidR="002E11D1" w:rsidRPr="00383C8A" w:rsidRDefault="00096865" w:rsidP="00EF3662">
      <w:pPr>
        <w:ind w:firstLine="567"/>
        <w:jc w:val="both"/>
        <w:rPr>
          <w:rFonts w:ascii="GHEA Grapalat" w:hAnsi="GHEA Grapalat" w:cs="Sylfaen"/>
          <w:sz w:val="20"/>
          <w:lang w:val="af-ZA"/>
        </w:rPr>
      </w:pPr>
      <w:r w:rsidRPr="001C336A">
        <w:rPr>
          <w:rFonts w:ascii="GHEA Grapalat" w:hAnsi="GHEA Grapalat" w:cs="Sylfaen"/>
          <w:sz w:val="20"/>
          <w:lang w:val="af-ZA"/>
        </w:rPr>
        <w:t>2.</w:t>
      </w:r>
      <w:r w:rsidR="002E11D1" w:rsidRPr="001C336A">
        <w:rPr>
          <w:rFonts w:ascii="GHEA Grapalat" w:hAnsi="GHEA Grapalat" w:cs="Sylfaen"/>
          <w:sz w:val="20"/>
          <w:lang w:val="af-ZA"/>
        </w:rPr>
        <w:t>5</w:t>
      </w:r>
      <w:r w:rsidR="001C336A">
        <w:rPr>
          <w:rFonts w:ascii="GHEA Grapalat" w:hAnsi="GHEA Grapalat" w:cs="Sylfaen"/>
          <w:sz w:val="20"/>
          <w:lang w:val="af-ZA"/>
        </w:rPr>
        <w:t xml:space="preserve"> </w:t>
      </w:r>
      <w:r w:rsidR="00E67BA7" w:rsidRPr="001C336A">
        <w:rPr>
          <w:rFonts w:ascii="GHEA Grapalat" w:hAnsi="GHEA Grapalat" w:cs="Sylfaen"/>
          <w:sz w:val="20"/>
          <w:lang w:val="hy-AM"/>
        </w:rPr>
        <w:t>գնային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առաջարկ</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համաձայն</w:t>
      </w:r>
      <w:r w:rsidR="00294FFF" w:rsidRPr="001C336A">
        <w:rPr>
          <w:rFonts w:ascii="GHEA Grapalat" w:hAnsi="GHEA Grapalat" w:cs="Sylfaen"/>
          <w:sz w:val="20"/>
          <w:lang w:val="af-ZA"/>
        </w:rPr>
        <w:t xml:space="preserve"> </w:t>
      </w:r>
      <w:r w:rsidR="00294FFF" w:rsidRPr="001C336A">
        <w:rPr>
          <w:rFonts w:ascii="GHEA Grapalat" w:hAnsi="GHEA Grapalat" w:cs="Sylfaen"/>
          <w:sz w:val="20"/>
          <w:lang w:val="hy-AM"/>
        </w:rPr>
        <w:t>հավելված</w:t>
      </w:r>
      <w:r w:rsidR="00294FFF" w:rsidRPr="001C336A">
        <w:rPr>
          <w:rFonts w:ascii="GHEA Grapalat" w:hAnsi="GHEA Grapalat" w:cs="Sylfaen"/>
          <w:sz w:val="20"/>
          <w:lang w:val="af-ZA"/>
        </w:rPr>
        <w:t xml:space="preserve"> N </w:t>
      </w:r>
      <w:r w:rsidR="004D557A" w:rsidRPr="001C336A">
        <w:rPr>
          <w:rFonts w:ascii="GHEA Grapalat" w:hAnsi="GHEA Grapalat" w:cs="Sylfaen"/>
          <w:sz w:val="20"/>
          <w:lang w:val="af-ZA"/>
        </w:rPr>
        <w:t>2</w:t>
      </w:r>
      <w:r w:rsidR="00294FFF" w:rsidRPr="001C336A">
        <w:rPr>
          <w:rFonts w:ascii="GHEA Grapalat" w:hAnsi="GHEA Grapalat" w:cs="Sylfaen"/>
          <w:sz w:val="20"/>
          <w:lang w:val="af-ZA"/>
        </w:rPr>
        <w:t>-</w:t>
      </w:r>
      <w:r w:rsidR="00294FFF" w:rsidRPr="001C336A">
        <w:rPr>
          <w:rFonts w:ascii="GHEA Grapalat" w:hAnsi="GHEA Grapalat" w:cs="Sylfaen"/>
          <w:sz w:val="20"/>
          <w:lang w:val="hy-AM"/>
        </w:rPr>
        <w:t>ի</w:t>
      </w:r>
      <w:r w:rsidR="00294FFF" w:rsidRPr="001C336A">
        <w:rPr>
          <w:rFonts w:ascii="GHEA Grapalat" w:hAnsi="GHEA Grapalat" w:cs="Sylfaen"/>
          <w:sz w:val="20"/>
          <w:lang w:val="af-ZA"/>
        </w:rPr>
        <w:t>: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lastRenderedPageBreak/>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383C8A">
        <w:rPr>
          <w:rFonts w:ascii="GHEA Grapalat" w:hAnsi="GHEA Grapalat" w:cs="Sylfaen"/>
          <w:sz w:val="20"/>
          <w:lang w:val="ru-RU"/>
        </w:rPr>
        <w:t>և</w:t>
      </w:r>
      <w:r w:rsidR="00E67BA7" w:rsidRPr="00383C8A">
        <w:rPr>
          <w:rFonts w:ascii="GHEA Grapalat" w:hAnsi="GHEA Grapalat" w:cs="Sylfaen"/>
          <w:sz w:val="20"/>
          <w:lang w:val="af-ZA"/>
        </w:rPr>
        <w:t xml:space="preserve"> </w:t>
      </w:r>
      <w:r w:rsidR="00E67BA7" w:rsidRPr="00383C8A">
        <w:rPr>
          <w:rFonts w:ascii="GHEA Grapalat" w:hAnsi="GHEA Grapalat" w:cs="Sylfaen"/>
          <w:sz w:val="20"/>
          <w:lang w:val="ru-RU"/>
        </w:rPr>
        <w:t>ներկայացվում</w:t>
      </w:r>
      <w:r w:rsidR="002E11D1" w:rsidRPr="00383C8A">
        <w:rPr>
          <w:rFonts w:ascii="GHEA Grapalat" w:hAnsi="GHEA Grapalat" w:cs="Sylfaen"/>
          <w:sz w:val="20"/>
          <w:lang w:val="af-ZA"/>
        </w:rPr>
        <w:t>.</w:t>
      </w:r>
    </w:p>
    <w:p w14:paraId="691F425B" w14:textId="77777777" w:rsidR="003E3E3B" w:rsidRPr="00383C8A" w:rsidRDefault="003E3E3B" w:rsidP="003E3E3B">
      <w:pPr>
        <w:pStyle w:val="norm"/>
        <w:spacing w:line="240" w:lineRule="auto"/>
        <w:ind w:firstLine="567"/>
        <w:rPr>
          <w:rFonts w:ascii="GHEA Grapalat" w:hAnsi="GHEA Grapalat" w:cs="Sylfaen"/>
          <w:sz w:val="20"/>
          <w:szCs w:val="24"/>
          <w:lang w:val="af-ZA" w:eastAsia="en-US"/>
        </w:rPr>
      </w:pPr>
      <w:r w:rsidRPr="00383C8A">
        <w:rPr>
          <w:rFonts w:ascii="GHEA Grapalat" w:hAnsi="GHEA Grapalat"/>
          <w:sz w:val="20"/>
          <w:lang w:val="af-ZA"/>
        </w:rPr>
        <w:t>2.</w:t>
      </w:r>
      <w:r w:rsidRPr="00383C8A">
        <w:rPr>
          <w:rFonts w:ascii="GHEA Grapalat" w:hAnsi="GHEA Grapalat" w:cs="Sylfaen"/>
          <w:sz w:val="20"/>
          <w:szCs w:val="24"/>
          <w:lang w:val="af-ZA" w:eastAsia="en-US"/>
        </w:rPr>
        <w:t xml:space="preserve">6 </w:t>
      </w:r>
      <w:proofErr w:type="spellStart"/>
      <w:r w:rsidRPr="00383C8A">
        <w:rPr>
          <w:rFonts w:ascii="GHEA Grapalat" w:hAnsi="GHEA Grapalat" w:cs="Sylfaen"/>
          <w:sz w:val="20"/>
          <w:szCs w:val="24"/>
          <w:lang w:eastAsia="en-US"/>
        </w:rPr>
        <w:t>շինարարական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աշխատանքների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գնման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դեպքում</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իր</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կողմից</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հաստատված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հավաստում</w:t>
      </w:r>
      <w:proofErr w:type="spellEnd"/>
      <w:r w:rsidRPr="00383C8A">
        <w:rPr>
          <w:rFonts w:ascii="GHEA Grapalat" w:hAnsi="GHEA Grapalat" w:cs="Sylfaen"/>
          <w:sz w:val="20"/>
          <w:szCs w:val="24"/>
          <w:lang w:eastAsia="en-US"/>
        </w:rPr>
        <w:t>՝</w:t>
      </w:r>
      <w:r w:rsidRPr="00383C8A">
        <w:rPr>
          <w:rFonts w:ascii="GHEA Grapalat" w:hAnsi="GHEA Grapalat" w:cs="Sylfaen"/>
          <w:sz w:val="20"/>
          <w:szCs w:val="24"/>
          <w:lang w:val="af-ZA" w:eastAsia="en-US"/>
        </w:rPr>
        <w:t xml:space="preserve"> </w:t>
      </w:r>
      <w:r w:rsidRPr="00383C8A">
        <w:rPr>
          <w:rFonts w:ascii="GHEA Grapalat" w:hAnsi="GHEA Grapalat" w:cs="Sylfaen"/>
          <w:sz w:val="20"/>
          <w:lang w:val="af-ZA"/>
        </w:rPr>
        <w:t>համաձայն հ</w:t>
      </w:r>
      <w:r w:rsidRPr="00383C8A">
        <w:rPr>
          <w:rFonts w:ascii="GHEA Grapalat" w:hAnsi="GHEA Grapalat" w:cs="Sylfaen"/>
          <w:sz w:val="20"/>
          <w:lang w:val="ru-RU"/>
        </w:rPr>
        <w:t>ավելված</w:t>
      </w:r>
      <w:r w:rsidRPr="00383C8A">
        <w:rPr>
          <w:rFonts w:ascii="GHEA Grapalat" w:hAnsi="GHEA Grapalat" w:cs="Sylfaen"/>
          <w:sz w:val="20"/>
          <w:lang w:val="af-ZA"/>
        </w:rPr>
        <w:t xml:space="preserve"> N 1</w:t>
      </w:r>
      <w:r w:rsidRPr="00383C8A">
        <w:rPr>
          <w:rFonts w:ascii="GHEA Grapalat" w:hAnsi="GHEA Grapalat" w:cs="Sylfaen"/>
          <w:sz w:val="20"/>
          <w:lang w:val="hy-AM"/>
        </w:rPr>
        <w:t>.1</w:t>
      </w:r>
      <w:r w:rsidRPr="00383C8A">
        <w:rPr>
          <w:rFonts w:ascii="GHEA Grapalat" w:hAnsi="GHEA Grapalat" w:cs="Sylfaen"/>
          <w:sz w:val="20"/>
          <w:lang w:val="af-ZA"/>
        </w:rPr>
        <w:t>-ի</w:t>
      </w:r>
      <w:r w:rsidRPr="00383C8A">
        <w:rPr>
          <w:rFonts w:ascii="GHEA Grapalat" w:hAnsi="GHEA Grapalat" w:cs="Sylfaen"/>
          <w:sz w:val="20"/>
          <w:lang w:val="hy-AM"/>
        </w:rPr>
        <w:t>,</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սույն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հրավերին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կցված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նախագծային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փաստաթղթերով</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որը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հանդիսանում</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է</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նաև</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կնքվելիք</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պայմանագրի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անբաժանելի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մասը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սահմանված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տեխնիկական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բնութագրերին</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և</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երաշխիքային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սպասարկման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պայմաններին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համապատասխանող</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նյութերի</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և</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կամ</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սարքերի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ու</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սարքավորումների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տեղադրման</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օգտագործման</w:t>
      </w:r>
      <w:r w:rsidRPr="00383C8A">
        <w:rPr>
          <w:rFonts w:ascii="GHEA Grapalat" w:hAnsi="GHEA Grapalat" w:cs="Sylfaen"/>
          <w:sz w:val="20"/>
          <w:szCs w:val="24"/>
          <w:lang w:val="af-ZA" w:eastAsia="en-US"/>
        </w:rPr>
        <w:t>)</w:t>
      </w:r>
      <w:r w:rsidRPr="00383C8A">
        <w:rPr>
          <w:rFonts w:ascii="GHEA Grapalat" w:hAnsi="GHEA Grapalat" w:cs="Sylfaen"/>
          <w:sz w:val="20"/>
          <w:szCs w:val="24"/>
          <w:lang w:val="hy-AM" w:eastAsia="en-US"/>
        </w:rPr>
        <w:t xml:space="preserve"> </w:t>
      </w:r>
      <w:proofErr w:type="spellStart"/>
      <w:r w:rsidRPr="00383C8A">
        <w:rPr>
          <w:rFonts w:ascii="GHEA Grapalat" w:hAnsi="GHEA Grapalat" w:cs="Sylfaen"/>
          <w:sz w:val="20"/>
          <w:szCs w:val="24"/>
          <w:lang w:eastAsia="en-US"/>
        </w:rPr>
        <w:t>պարտավորության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մասին</w:t>
      </w:r>
      <w:proofErr w:type="spellEnd"/>
      <w:r w:rsidRPr="00383C8A">
        <w:rPr>
          <w:rFonts w:ascii="GHEA Grapalat" w:hAnsi="GHEA Grapalat" w:cs="Sylfaen"/>
          <w:sz w:val="20"/>
          <w:szCs w:val="24"/>
          <w:lang w:eastAsia="en-US"/>
        </w:rPr>
        <w:t>՝</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մինչև</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տեղադրումը</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 xml:space="preserve">(օգտագործումը) </w:t>
      </w:r>
      <w:proofErr w:type="spellStart"/>
      <w:r w:rsidRPr="00383C8A">
        <w:rPr>
          <w:rFonts w:ascii="GHEA Grapalat" w:hAnsi="GHEA Grapalat" w:cs="Sylfaen"/>
          <w:sz w:val="20"/>
          <w:szCs w:val="24"/>
          <w:lang w:eastAsia="en-US"/>
        </w:rPr>
        <w:t>դրանց</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տեխնիկական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բնութագրերը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ապրանքային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նշանները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ֆիրմային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անվանումները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մակնիշները</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և</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երաշխիքային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ժամկետները</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նախապես</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 xml:space="preserve">գրավոր </w:t>
      </w:r>
      <w:proofErr w:type="spellStart"/>
      <w:r w:rsidRPr="00383C8A">
        <w:rPr>
          <w:rFonts w:ascii="GHEA Grapalat" w:hAnsi="GHEA Grapalat" w:cs="Sylfaen"/>
          <w:sz w:val="20"/>
          <w:szCs w:val="24"/>
          <w:lang w:eastAsia="en-US"/>
        </w:rPr>
        <w:t>համաձայնեցնելով</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պատվիրատուի</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հետ</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Սույն</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val="hy-AM" w:eastAsia="en-US"/>
        </w:rPr>
        <w:t xml:space="preserve">կետով </w:t>
      </w:r>
      <w:proofErr w:type="spellStart"/>
      <w:r w:rsidRPr="00383C8A">
        <w:rPr>
          <w:rFonts w:ascii="GHEA Grapalat" w:hAnsi="GHEA Grapalat" w:cs="Sylfaen"/>
          <w:sz w:val="20"/>
          <w:szCs w:val="24"/>
          <w:lang w:eastAsia="en-US"/>
        </w:rPr>
        <w:t>նախատեսված</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հավաստումն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առանձին</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հավելվածով</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հաստատվում</w:t>
      </w:r>
      <w:proofErr w:type="spellEnd"/>
      <w:r w:rsidRPr="00383C8A">
        <w:rPr>
          <w:rFonts w:ascii="GHEA Grapalat" w:hAnsi="GHEA Grapalat" w:cs="Sylfaen"/>
          <w:sz w:val="20"/>
          <w:szCs w:val="24"/>
          <w:lang w:val="af-ZA" w:eastAsia="en-US"/>
        </w:rPr>
        <w:t xml:space="preserve"> </w:t>
      </w:r>
      <w:r w:rsidRPr="00383C8A">
        <w:rPr>
          <w:rFonts w:ascii="GHEA Grapalat" w:hAnsi="GHEA Grapalat" w:cs="Sylfaen"/>
          <w:sz w:val="20"/>
          <w:szCs w:val="24"/>
          <w:lang w:eastAsia="en-US"/>
        </w:rPr>
        <w:t>է</w:t>
      </w:r>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նաև</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կնքվելիք</w:t>
      </w:r>
      <w:proofErr w:type="spellEnd"/>
      <w:r w:rsidRPr="00383C8A">
        <w:rPr>
          <w:rFonts w:ascii="GHEA Grapalat" w:hAnsi="GHEA Grapalat" w:cs="Sylfaen"/>
          <w:sz w:val="20"/>
          <w:szCs w:val="24"/>
          <w:lang w:val="af-ZA" w:eastAsia="en-US"/>
        </w:rPr>
        <w:t xml:space="preserve"> </w:t>
      </w:r>
      <w:proofErr w:type="spellStart"/>
      <w:r w:rsidRPr="00383C8A">
        <w:rPr>
          <w:rFonts w:ascii="GHEA Grapalat" w:hAnsi="GHEA Grapalat" w:cs="Sylfaen"/>
          <w:sz w:val="20"/>
          <w:szCs w:val="24"/>
          <w:lang w:eastAsia="en-US"/>
        </w:rPr>
        <w:t>պայմանագրով</w:t>
      </w:r>
      <w:proofErr w:type="spellEnd"/>
      <w:r w:rsidRPr="00383C8A">
        <w:rPr>
          <w:rFonts w:ascii="GHEA Grapalat" w:hAnsi="GHEA Grapalat" w:cs="Sylfaen"/>
          <w:sz w:val="20"/>
          <w:szCs w:val="24"/>
          <w:lang w:val="hy-AM" w:eastAsia="en-US"/>
        </w:rPr>
        <w:t>:</w:t>
      </w:r>
      <w:r w:rsidRPr="00383C8A">
        <w:rPr>
          <w:rFonts w:ascii="GHEA Grapalat" w:hAnsi="GHEA Grapalat" w:cs="Sylfaen"/>
          <w:sz w:val="20"/>
          <w:szCs w:val="24"/>
          <w:vertAlign w:val="superscript"/>
          <w:lang w:val="hy-AM" w:eastAsia="en-US"/>
        </w:rPr>
        <w:t>22</w:t>
      </w:r>
    </w:p>
    <w:p w14:paraId="48873DCE" w14:textId="3A5B72F7" w:rsidR="00A67EAC" w:rsidRPr="005E1F72" w:rsidRDefault="002B01B8" w:rsidP="00D84628">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D84628">
        <w:rPr>
          <w:rFonts w:ascii="GHEA Grapalat" w:hAnsi="GHEA Grapalat" w:cs="Sylfaen"/>
          <w:sz w:val="20"/>
          <w:lang w:val="hy-AM"/>
        </w:rPr>
        <w:t>հրավերով</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D84628">
        <w:rPr>
          <w:rFonts w:ascii="GHEA Grapalat" w:hAnsi="GHEA Grapalat" w:cs="Sylfaen"/>
          <w:sz w:val="20"/>
          <w:lang w:val="hy-AM"/>
        </w:rPr>
        <w:t>ասնակցի</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կազմված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փաստաթղթերը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ստորագրում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է</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դրանք</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ներկայացնող</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կամ</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վերջինիս</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լիազորված</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անձը</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այսուհետ</w:t>
      </w:r>
      <w:r w:rsidR="003946B4" w:rsidRPr="005E1F72">
        <w:rPr>
          <w:rFonts w:ascii="GHEA Grapalat" w:hAnsi="GHEA Grapalat" w:cs="Sylfaen"/>
          <w:sz w:val="20"/>
          <w:lang w:val="es-ES"/>
        </w:rPr>
        <w:t xml:space="preserve">` </w:t>
      </w:r>
      <w:r w:rsidR="003946B4" w:rsidRPr="00D84628">
        <w:rPr>
          <w:rFonts w:ascii="GHEA Grapalat" w:hAnsi="GHEA Grapalat" w:cs="Sylfaen"/>
          <w:sz w:val="20"/>
          <w:lang w:val="hy-AM"/>
        </w:rPr>
        <w:t>գործակալ</w:t>
      </w:r>
      <w:r w:rsidR="003946B4" w:rsidRPr="005E1F72">
        <w:rPr>
          <w:rFonts w:ascii="GHEA Grapalat" w:hAnsi="GHEA Grapalat" w:cs="Sylfaen"/>
          <w:sz w:val="20"/>
          <w:lang w:val="es-ES"/>
        </w:rPr>
        <w:t>)</w:t>
      </w:r>
      <w:r w:rsidR="003946B4" w:rsidRPr="00D84628">
        <w:rPr>
          <w:rFonts w:ascii="GHEA Grapalat" w:hAnsi="GHEA Grapalat" w:cs="Sylfaen"/>
          <w:sz w:val="20"/>
          <w:lang w:val="hy-AM"/>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0135032F" w14:textId="77777777" w:rsidR="009E402F" w:rsidRDefault="009E402F" w:rsidP="00EF3662">
      <w:pPr>
        <w:pStyle w:val="norm"/>
        <w:spacing w:line="240" w:lineRule="auto"/>
        <w:ind w:firstLine="284"/>
        <w:jc w:val="right"/>
        <w:rPr>
          <w:rFonts w:ascii="GHEA Grapalat" w:hAnsi="GHEA Grapalat" w:cs="Sylfaen"/>
          <w:b/>
          <w:sz w:val="20"/>
          <w:lang w:val="es-ES"/>
        </w:rPr>
      </w:pPr>
    </w:p>
    <w:p w14:paraId="32AE9004" w14:textId="77777777" w:rsidR="009E402F" w:rsidRDefault="009E402F" w:rsidP="00EF3662">
      <w:pPr>
        <w:pStyle w:val="norm"/>
        <w:spacing w:line="240" w:lineRule="auto"/>
        <w:ind w:firstLine="284"/>
        <w:jc w:val="right"/>
        <w:rPr>
          <w:rFonts w:ascii="GHEA Grapalat" w:hAnsi="GHEA Grapalat" w:cs="Sylfaen"/>
          <w:b/>
          <w:sz w:val="20"/>
          <w:lang w:val="es-ES"/>
        </w:rPr>
      </w:pPr>
    </w:p>
    <w:p w14:paraId="09CAC1A7" w14:textId="77777777" w:rsidR="009E402F" w:rsidRDefault="009E402F" w:rsidP="00EF3662">
      <w:pPr>
        <w:pStyle w:val="norm"/>
        <w:spacing w:line="240" w:lineRule="auto"/>
        <w:ind w:firstLine="284"/>
        <w:jc w:val="right"/>
        <w:rPr>
          <w:rFonts w:ascii="GHEA Grapalat" w:hAnsi="GHEA Grapalat" w:cs="Sylfaen"/>
          <w:b/>
          <w:sz w:val="20"/>
          <w:lang w:val="es-ES"/>
        </w:rPr>
      </w:pPr>
    </w:p>
    <w:p w14:paraId="73A0DAA0" w14:textId="77777777" w:rsidR="009E402F" w:rsidRDefault="009E402F" w:rsidP="00EF3662">
      <w:pPr>
        <w:pStyle w:val="norm"/>
        <w:spacing w:line="240" w:lineRule="auto"/>
        <w:ind w:firstLine="284"/>
        <w:jc w:val="right"/>
        <w:rPr>
          <w:rFonts w:ascii="GHEA Grapalat" w:hAnsi="GHEA Grapalat" w:cs="Sylfaen"/>
          <w:b/>
          <w:sz w:val="20"/>
          <w:lang w:val="es-ES"/>
        </w:rPr>
      </w:pPr>
    </w:p>
    <w:p w14:paraId="21FBC5A1" w14:textId="77777777" w:rsidR="009E402F" w:rsidRDefault="009E402F" w:rsidP="00EF3662">
      <w:pPr>
        <w:pStyle w:val="norm"/>
        <w:spacing w:line="240" w:lineRule="auto"/>
        <w:ind w:firstLine="284"/>
        <w:jc w:val="right"/>
        <w:rPr>
          <w:rFonts w:ascii="GHEA Grapalat" w:hAnsi="GHEA Grapalat" w:cs="Sylfaen"/>
          <w:b/>
          <w:sz w:val="20"/>
          <w:lang w:val="es-ES"/>
        </w:rPr>
      </w:pPr>
    </w:p>
    <w:p w14:paraId="7E1C2EAF" w14:textId="77777777" w:rsidR="009E402F" w:rsidRDefault="009E402F" w:rsidP="00EF3662">
      <w:pPr>
        <w:pStyle w:val="norm"/>
        <w:spacing w:line="240" w:lineRule="auto"/>
        <w:ind w:firstLine="284"/>
        <w:jc w:val="right"/>
        <w:rPr>
          <w:rFonts w:ascii="GHEA Grapalat" w:hAnsi="GHEA Grapalat" w:cs="Sylfaen"/>
          <w:b/>
          <w:sz w:val="20"/>
          <w:lang w:val="es-ES"/>
        </w:rPr>
      </w:pPr>
    </w:p>
    <w:p w14:paraId="7038688D" w14:textId="77777777" w:rsidR="009E402F" w:rsidRDefault="009E402F" w:rsidP="00EF3662">
      <w:pPr>
        <w:pStyle w:val="norm"/>
        <w:spacing w:line="240" w:lineRule="auto"/>
        <w:ind w:firstLine="284"/>
        <w:jc w:val="right"/>
        <w:rPr>
          <w:rFonts w:ascii="GHEA Grapalat" w:hAnsi="GHEA Grapalat" w:cs="Sylfaen"/>
          <w:b/>
          <w:sz w:val="20"/>
          <w:lang w:val="es-ES"/>
        </w:rPr>
      </w:pPr>
    </w:p>
    <w:p w14:paraId="6146E33C" w14:textId="77777777" w:rsidR="009E402F" w:rsidRDefault="009E402F" w:rsidP="00EF3662">
      <w:pPr>
        <w:pStyle w:val="norm"/>
        <w:spacing w:line="240" w:lineRule="auto"/>
        <w:ind w:firstLine="284"/>
        <w:jc w:val="right"/>
        <w:rPr>
          <w:rFonts w:ascii="GHEA Grapalat" w:hAnsi="GHEA Grapalat" w:cs="Sylfaen"/>
          <w:b/>
          <w:sz w:val="20"/>
          <w:lang w:val="es-ES"/>
        </w:rPr>
      </w:pPr>
    </w:p>
    <w:p w14:paraId="476804E8" w14:textId="77777777" w:rsidR="009E402F" w:rsidRDefault="009E402F" w:rsidP="00EF3662">
      <w:pPr>
        <w:pStyle w:val="norm"/>
        <w:spacing w:line="240" w:lineRule="auto"/>
        <w:ind w:firstLine="284"/>
        <w:jc w:val="right"/>
        <w:rPr>
          <w:rFonts w:ascii="GHEA Grapalat" w:hAnsi="GHEA Grapalat" w:cs="Sylfaen"/>
          <w:b/>
          <w:sz w:val="20"/>
          <w:lang w:val="es-ES"/>
        </w:rPr>
      </w:pPr>
    </w:p>
    <w:p w14:paraId="653A37E1" w14:textId="77777777" w:rsidR="009E402F" w:rsidRDefault="009E402F" w:rsidP="00EF3662">
      <w:pPr>
        <w:pStyle w:val="norm"/>
        <w:spacing w:line="240" w:lineRule="auto"/>
        <w:ind w:firstLine="284"/>
        <w:jc w:val="right"/>
        <w:rPr>
          <w:rFonts w:ascii="GHEA Grapalat" w:hAnsi="GHEA Grapalat" w:cs="Sylfaen"/>
          <w:b/>
          <w:sz w:val="20"/>
          <w:lang w:val="es-ES"/>
        </w:rPr>
      </w:pPr>
    </w:p>
    <w:p w14:paraId="6595BC66" w14:textId="77777777" w:rsidR="009E402F" w:rsidRDefault="009E402F" w:rsidP="00EF3662">
      <w:pPr>
        <w:pStyle w:val="norm"/>
        <w:spacing w:line="240" w:lineRule="auto"/>
        <w:ind w:firstLine="284"/>
        <w:jc w:val="right"/>
        <w:rPr>
          <w:rFonts w:ascii="GHEA Grapalat" w:hAnsi="GHEA Grapalat" w:cs="Sylfaen"/>
          <w:b/>
          <w:sz w:val="20"/>
          <w:lang w:val="es-ES"/>
        </w:rPr>
      </w:pPr>
    </w:p>
    <w:p w14:paraId="3500CB28" w14:textId="77777777" w:rsidR="009E402F" w:rsidRDefault="009E402F" w:rsidP="00EF3662">
      <w:pPr>
        <w:pStyle w:val="norm"/>
        <w:spacing w:line="240" w:lineRule="auto"/>
        <w:ind w:firstLine="284"/>
        <w:jc w:val="right"/>
        <w:rPr>
          <w:rFonts w:ascii="GHEA Grapalat" w:hAnsi="GHEA Grapalat" w:cs="Sylfaen"/>
          <w:b/>
          <w:sz w:val="20"/>
          <w:lang w:val="es-ES"/>
        </w:rPr>
      </w:pPr>
    </w:p>
    <w:p w14:paraId="63378390" w14:textId="77777777" w:rsidR="009E402F" w:rsidRDefault="009E402F" w:rsidP="00EF3662">
      <w:pPr>
        <w:pStyle w:val="norm"/>
        <w:spacing w:line="240" w:lineRule="auto"/>
        <w:ind w:firstLine="284"/>
        <w:jc w:val="right"/>
        <w:rPr>
          <w:rFonts w:ascii="GHEA Grapalat" w:hAnsi="GHEA Grapalat" w:cs="Sylfaen"/>
          <w:b/>
          <w:sz w:val="20"/>
          <w:lang w:val="es-ES"/>
        </w:rPr>
      </w:pPr>
    </w:p>
    <w:p w14:paraId="376B3ED5" w14:textId="77777777" w:rsidR="009E402F" w:rsidRDefault="009E402F" w:rsidP="00EF3662">
      <w:pPr>
        <w:pStyle w:val="norm"/>
        <w:spacing w:line="240" w:lineRule="auto"/>
        <w:ind w:firstLine="284"/>
        <w:jc w:val="right"/>
        <w:rPr>
          <w:rFonts w:ascii="GHEA Grapalat" w:hAnsi="GHEA Grapalat" w:cs="Sylfaen"/>
          <w:b/>
          <w:sz w:val="20"/>
          <w:lang w:val="es-ES"/>
        </w:rPr>
      </w:pPr>
    </w:p>
    <w:p w14:paraId="12652B73" w14:textId="77777777" w:rsidR="009E402F" w:rsidRDefault="009E402F" w:rsidP="00EF3662">
      <w:pPr>
        <w:pStyle w:val="norm"/>
        <w:spacing w:line="240" w:lineRule="auto"/>
        <w:ind w:firstLine="284"/>
        <w:jc w:val="right"/>
        <w:rPr>
          <w:rFonts w:ascii="GHEA Grapalat" w:hAnsi="GHEA Grapalat" w:cs="Sylfaen"/>
          <w:b/>
          <w:sz w:val="20"/>
          <w:lang w:val="es-ES"/>
        </w:rPr>
      </w:pPr>
    </w:p>
    <w:p w14:paraId="1DD7A2B3" w14:textId="77777777" w:rsidR="009E402F" w:rsidRDefault="009E402F" w:rsidP="00EF3662">
      <w:pPr>
        <w:pStyle w:val="norm"/>
        <w:spacing w:line="240" w:lineRule="auto"/>
        <w:ind w:firstLine="284"/>
        <w:jc w:val="right"/>
        <w:rPr>
          <w:rFonts w:ascii="GHEA Grapalat" w:hAnsi="GHEA Grapalat" w:cs="Sylfaen"/>
          <w:b/>
          <w:sz w:val="20"/>
          <w:lang w:val="es-ES"/>
        </w:rPr>
      </w:pPr>
    </w:p>
    <w:p w14:paraId="137A54D6" w14:textId="77777777" w:rsidR="009E402F" w:rsidRDefault="009E402F" w:rsidP="00EF3662">
      <w:pPr>
        <w:pStyle w:val="norm"/>
        <w:spacing w:line="240" w:lineRule="auto"/>
        <w:ind w:firstLine="284"/>
        <w:jc w:val="right"/>
        <w:rPr>
          <w:rFonts w:ascii="GHEA Grapalat" w:hAnsi="GHEA Grapalat" w:cs="Sylfaen"/>
          <w:b/>
          <w:sz w:val="20"/>
          <w:lang w:val="es-ES"/>
        </w:rPr>
      </w:pPr>
    </w:p>
    <w:p w14:paraId="35695A2F" w14:textId="25B58921" w:rsidR="00AC501C" w:rsidRDefault="00AC501C" w:rsidP="0081201B">
      <w:pPr>
        <w:pStyle w:val="norm"/>
        <w:spacing w:line="240" w:lineRule="auto"/>
        <w:ind w:firstLine="284"/>
        <w:jc w:val="right"/>
        <w:rPr>
          <w:rFonts w:ascii="GHEA Grapalat" w:hAnsi="GHEA Grapalat" w:cs="Sylfaen"/>
          <w:b/>
          <w:sz w:val="20"/>
          <w:lang w:val="es-ES"/>
        </w:rPr>
      </w:pPr>
    </w:p>
    <w:p w14:paraId="777EFE83" w14:textId="0801C46B" w:rsidR="0081201B" w:rsidRPr="005E1F72" w:rsidRDefault="0081201B" w:rsidP="0081201B">
      <w:pPr>
        <w:pStyle w:val="norm"/>
        <w:spacing w:line="240" w:lineRule="auto"/>
        <w:ind w:firstLine="284"/>
        <w:jc w:val="right"/>
        <w:rPr>
          <w:rFonts w:ascii="GHEA Grapalat" w:hAnsi="GHEA Grapalat" w:cs="Arial"/>
          <w:b/>
          <w:sz w:val="20"/>
          <w:lang w:val="es-ES"/>
        </w:rPr>
      </w:pPr>
      <w:proofErr w:type="spellStart"/>
      <w:r w:rsidRPr="005E1F72">
        <w:rPr>
          <w:rFonts w:ascii="GHEA Grapalat" w:hAnsi="GHEA Grapalat" w:cs="Sylfaen"/>
          <w:b/>
          <w:sz w:val="20"/>
          <w:lang w:val="es-ES"/>
        </w:rPr>
        <w:t>Հավելված</w:t>
      </w:r>
      <w:proofErr w:type="spellEnd"/>
      <w:r w:rsidRPr="005E1F72">
        <w:rPr>
          <w:rFonts w:ascii="GHEA Grapalat" w:hAnsi="GHEA Grapalat" w:cs="Arial"/>
          <w:b/>
          <w:sz w:val="20"/>
          <w:lang w:val="es-ES"/>
        </w:rPr>
        <w:t xml:space="preserve">  N 1</w:t>
      </w:r>
    </w:p>
    <w:p w14:paraId="5DF6D941" w14:textId="32E5776B" w:rsidR="0081201B" w:rsidRPr="005E1F72" w:rsidRDefault="0081201B" w:rsidP="0081201B">
      <w:pPr>
        <w:pStyle w:val="BodyTextIndent3"/>
        <w:spacing w:line="240" w:lineRule="auto"/>
        <w:jc w:val="right"/>
        <w:rPr>
          <w:rFonts w:ascii="GHEA Grapalat" w:hAnsi="GHEA Grapalat" w:cs="Arial"/>
          <w:b/>
          <w:lang w:val="es-ES"/>
        </w:rPr>
      </w:pPr>
      <w:r w:rsidRPr="008F1108">
        <w:rPr>
          <w:rFonts w:ascii="GHEA Grapalat" w:hAnsi="GHEA Grapalat"/>
          <w:color w:val="000000" w:themeColor="text1"/>
          <w:sz w:val="24"/>
          <w:szCs w:val="24"/>
          <w:lang w:val="af-ZA"/>
        </w:rPr>
        <w:t>«</w:t>
      </w:r>
      <w:r w:rsidR="00530144" w:rsidRPr="008F1108">
        <w:rPr>
          <w:rFonts w:ascii="Arial" w:hAnsi="Arial" w:cs="Arial"/>
          <w:i/>
          <w:color w:val="000000" w:themeColor="text1"/>
          <w:lang w:val="af-ZA"/>
        </w:rPr>
        <w:t xml:space="preserve"> </w:t>
      </w:r>
      <w:bookmarkStart w:id="21" w:name="_Hlk207870851"/>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bookmarkEnd w:id="21"/>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61F98195" w14:textId="3C0E5F87" w:rsidR="0081201B" w:rsidRPr="005E1F72" w:rsidRDefault="0002258D" w:rsidP="0081201B">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81201B" w:rsidRPr="005E1F72">
        <w:rPr>
          <w:rFonts w:ascii="GHEA Grapalat" w:hAnsi="GHEA Grapalat" w:cs="Sylfaen"/>
          <w:b/>
          <w:lang w:val="es-ES"/>
        </w:rPr>
        <w:t>ի</w:t>
      </w:r>
      <w:proofErr w:type="spellEnd"/>
      <w:r w:rsidR="0081201B" w:rsidRPr="005E1F72">
        <w:rPr>
          <w:rFonts w:ascii="GHEA Grapalat" w:hAnsi="GHEA Grapalat" w:cs="Arial"/>
          <w:b/>
          <w:lang w:val="es-ES"/>
        </w:rPr>
        <w:t xml:space="preserve"> </w:t>
      </w:r>
      <w:proofErr w:type="spellStart"/>
      <w:r w:rsidR="0081201B" w:rsidRPr="005E1F72">
        <w:rPr>
          <w:rFonts w:ascii="GHEA Grapalat" w:hAnsi="GHEA Grapalat" w:cs="Sylfaen"/>
          <w:b/>
          <w:lang w:val="es-ES"/>
        </w:rPr>
        <w:t>հրավերի</w:t>
      </w:r>
      <w:proofErr w:type="spellEnd"/>
    </w:p>
    <w:p w14:paraId="3BED0B58" w14:textId="77777777" w:rsidR="0081201B" w:rsidRPr="005E1F72" w:rsidRDefault="0081201B" w:rsidP="0081201B">
      <w:pPr>
        <w:jc w:val="center"/>
        <w:rPr>
          <w:rFonts w:ascii="GHEA Grapalat" w:hAnsi="GHEA Grapalat" w:cs="Sylfaen"/>
          <w:b/>
          <w:lang w:val="es-ES"/>
        </w:rPr>
      </w:pPr>
    </w:p>
    <w:p w14:paraId="0FD8FD1F" w14:textId="77777777" w:rsidR="0081201B" w:rsidRPr="0093002B" w:rsidRDefault="0081201B" w:rsidP="0081201B">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1273530D" w14:textId="038DEB2A" w:rsidR="0081201B" w:rsidRPr="0093002B" w:rsidRDefault="0002258D" w:rsidP="0081201B">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81201B" w:rsidRPr="0093002B">
        <w:rPr>
          <w:rFonts w:ascii="GHEA Grapalat" w:hAnsi="GHEA Grapalat" w:cs="Sylfaen"/>
          <w:color w:val="auto"/>
          <w:sz w:val="24"/>
          <w:szCs w:val="24"/>
          <w:lang w:val="es-ES"/>
        </w:rPr>
        <w:t>ին</w:t>
      </w:r>
      <w:proofErr w:type="spellEnd"/>
      <w:r w:rsidR="0081201B" w:rsidRPr="0093002B">
        <w:rPr>
          <w:rFonts w:ascii="GHEA Grapalat" w:hAnsi="GHEA Grapalat" w:cs="Sylfaen"/>
          <w:color w:val="auto"/>
          <w:sz w:val="24"/>
          <w:szCs w:val="24"/>
          <w:lang w:val="es-ES"/>
        </w:rPr>
        <w:t xml:space="preserve"> </w:t>
      </w:r>
      <w:proofErr w:type="spellStart"/>
      <w:r w:rsidR="0081201B" w:rsidRPr="0093002B">
        <w:rPr>
          <w:rFonts w:ascii="GHEA Grapalat" w:hAnsi="GHEA Grapalat" w:cs="Sylfaen"/>
          <w:color w:val="auto"/>
          <w:sz w:val="24"/>
          <w:szCs w:val="24"/>
          <w:lang w:val="es-ES"/>
        </w:rPr>
        <w:t>մասնակցելու</w:t>
      </w:r>
      <w:proofErr w:type="spellEnd"/>
      <w:r w:rsidR="0081201B" w:rsidRPr="0093002B">
        <w:rPr>
          <w:rFonts w:ascii="GHEA Grapalat" w:hAnsi="GHEA Grapalat" w:cs="Arial"/>
          <w:color w:val="auto"/>
          <w:sz w:val="24"/>
          <w:szCs w:val="24"/>
          <w:lang w:val="es-ES"/>
        </w:rPr>
        <w:t xml:space="preserve">  </w:t>
      </w:r>
    </w:p>
    <w:p w14:paraId="6D45C375" w14:textId="77777777" w:rsidR="0081201B" w:rsidRPr="0093002B" w:rsidRDefault="0081201B" w:rsidP="0081201B">
      <w:pPr>
        <w:rPr>
          <w:lang w:val="es-ES" w:eastAsia="ru-RU"/>
        </w:rPr>
      </w:pPr>
    </w:p>
    <w:p w14:paraId="28684003" w14:textId="77777777" w:rsidR="0081201B" w:rsidRPr="0093002B" w:rsidRDefault="0081201B" w:rsidP="0081201B">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426C8B21" w14:textId="77777777" w:rsidR="0081201B" w:rsidRPr="0093002B" w:rsidRDefault="0081201B" w:rsidP="0081201B">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225B3C" w14:textId="2A1EF6D7" w:rsidR="0081201B" w:rsidRPr="0093002B" w:rsidRDefault="0081201B" w:rsidP="0081201B">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proofErr w:type="spellStart"/>
      <w:r w:rsidRPr="008F1108">
        <w:rPr>
          <w:rFonts w:ascii="GHEA Grapalat" w:hAnsi="GHEA Grapalat" w:cs="Sylfaen"/>
          <w:color w:val="000000" w:themeColor="text1"/>
          <w:sz w:val="20"/>
          <w:szCs w:val="20"/>
          <w:lang w:val="es-ES"/>
        </w:rPr>
        <w:t>ծածկագրով</w:t>
      </w:r>
      <w:proofErr w:type="spellEnd"/>
      <w:r w:rsidRPr="008F1108">
        <w:rPr>
          <w:rFonts w:ascii="GHEA Grapalat" w:hAnsi="GHEA Grapalat" w:cs="Sylfaen"/>
          <w:color w:val="000000" w:themeColor="text1"/>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612FC5E" w14:textId="77777777" w:rsidR="0081201B" w:rsidRPr="0093002B" w:rsidRDefault="0081201B" w:rsidP="0081201B">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անվանումը</w:t>
      </w:r>
    </w:p>
    <w:p w14:paraId="71686761" w14:textId="2A78D268" w:rsidR="0081201B" w:rsidRPr="0093002B" w:rsidRDefault="0002258D" w:rsidP="0081201B">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81201B" w:rsidRPr="0093002B">
        <w:rPr>
          <w:rFonts w:ascii="GHEA Grapalat" w:hAnsi="GHEA Grapalat" w:cs="Sylfaen"/>
          <w:sz w:val="20"/>
          <w:szCs w:val="20"/>
          <w:lang w:val="es-ES"/>
        </w:rPr>
        <w:t>ի</w:t>
      </w:r>
      <w:proofErr w:type="spellEnd"/>
      <w:r w:rsidR="0081201B" w:rsidRPr="0093002B">
        <w:rPr>
          <w:rFonts w:ascii="GHEA Grapalat" w:hAnsi="GHEA Grapalat" w:cs="Arial"/>
          <w:sz w:val="16"/>
          <w:szCs w:val="16"/>
          <w:lang w:val="es-ES"/>
        </w:rPr>
        <w:t xml:space="preserve"> </w:t>
      </w:r>
      <w:r w:rsidR="0081201B" w:rsidRPr="0093002B">
        <w:rPr>
          <w:rFonts w:ascii="GHEA Grapalat" w:hAnsi="GHEA Grapalat"/>
          <w:u w:val="single"/>
          <w:lang w:val="es-ES"/>
        </w:rPr>
        <w:tab/>
        <w:t xml:space="preserve">    </w:t>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r>
      <w:r w:rsidR="0081201B" w:rsidRPr="0093002B">
        <w:rPr>
          <w:rFonts w:ascii="GHEA Grapalat" w:hAnsi="GHEA Grapalat"/>
          <w:u w:val="single"/>
          <w:lang w:val="es-ES"/>
        </w:rPr>
        <w:tab/>
        <w:t xml:space="preserve">     </w:t>
      </w:r>
      <w:r w:rsidR="0081201B" w:rsidRPr="0093002B">
        <w:rPr>
          <w:rFonts w:ascii="GHEA Grapalat" w:hAnsi="GHEA Grapalat" w:cs="Sylfaen"/>
          <w:sz w:val="20"/>
          <w:szCs w:val="20"/>
          <w:lang w:val="es-ES"/>
        </w:rPr>
        <w:t xml:space="preserve"> </w:t>
      </w:r>
      <w:proofErr w:type="spellStart"/>
      <w:r w:rsidR="0081201B" w:rsidRPr="0093002B">
        <w:rPr>
          <w:rFonts w:ascii="GHEA Grapalat" w:hAnsi="GHEA Grapalat" w:cs="Sylfaen"/>
          <w:sz w:val="20"/>
          <w:szCs w:val="20"/>
          <w:lang w:val="es-ES"/>
        </w:rPr>
        <w:t>չափաբաժնին</w:t>
      </w:r>
      <w:proofErr w:type="spellEnd"/>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չափաբաժիններին</w:t>
      </w:r>
      <w:proofErr w:type="spellEnd"/>
      <w:r w:rsidR="0081201B" w:rsidRPr="0093002B">
        <w:rPr>
          <w:rFonts w:ascii="GHEA Grapalat" w:hAnsi="GHEA Grapalat" w:cs="Arial"/>
          <w:sz w:val="20"/>
          <w:szCs w:val="20"/>
          <w:lang w:val="es-ES"/>
        </w:rPr>
        <w:t xml:space="preserve">) </w:t>
      </w:r>
      <w:r w:rsidR="0081201B" w:rsidRPr="0093002B">
        <w:rPr>
          <w:rFonts w:ascii="GHEA Grapalat" w:hAnsi="GHEA Grapalat" w:cs="Sylfaen"/>
          <w:sz w:val="20"/>
          <w:szCs w:val="20"/>
          <w:lang w:val="es-ES"/>
        </w:rPr>
        <w:t>և</w:t>
      </w:r>
      <w:r w:rsidR="0081201B" w:rsidRPr="0093002B">
        <w:rPr>
          <w:rFonts w:ascii="GHEA Grapalat" w:hAnsi="GHEA Grapalat" w:cs="Arial"/>
          <w:sz w:val="20"/>
          <w:szCs w:val="20"/>
          <w:lang w:val="es-ES"/>
        </w:rPr>
        <w:t xml:space="preserve"> </w:t>
      </w:r>
      <w:proofErr w:type="spellStart"/>
      <w:r w:rsidR="0081201B" w:rsidRPr="0093002B">
        <w:rPr>
          <w:rFonts w:ascii="GHEA Grapalat" w:hAnsi="GHEA Grapalat" w:cs="Sylfaen"/>
          <w:sz w:val="20"/>
          <w:szCs w:val="20"/>
          <w:lang w:val="es-ES"/>
        </w:rPr>
        <w:t>հրավերի</w:t>
      </w:r>
      <w:proofErr w:type="spellEnd"/>
      <w:r w:rsidR="0081201B" w:rsidRPr="0093002B">
        <w:rPr>
          <w:rFonts w:ascii="GHEA Grapalat" w:hAnsi="GHEA Grapalat" w:cs="Sylfaen"/>
          <w:sz w:val="20"/>
          <w:szCs w:val="20"/>
          <w:lang w:val="es-ES"/>
        </w:rPr>
        <w:t xml:space="preserve"> </w:t>
      </w:r>
    </w:p>
    <w:p w14:paraId="4D52EE25" w14:textId="77777777" w:rsidR="0081201B" w:rsidRPr="0093002B" w:rsidRDefault="0081201B" w:rsidP="0081201B">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0186EFAA" w14:textId="77777777" w:rsidR="0081201B" w:rsidRPr="0093002B" w:rsidRDefault="0081201B" w:rsidP="0081201B">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30A507A7" w14:textId="77777777" w:rsidR="0081201B" w:rsidRPr="0093002B" w:rsidRDefault="0081201B" w:rsidP="0081201B">
      <w:pPr>
        <w:jc w:val="both"/>
        <w:rPr>
          <w:rFonts w:ascii="GHEA Grapalat" w:hAnsi="GHEA Grapalat"/>
          <w:sz w:val="12"/>
          <w:szCs w:val="12"/>
          <w:u w:val="single"/>
          <w:lang w:val="es-ES"/>
        </w:rPr>
      </w:pPr>
    </w:p>
    <w:p w14:paraId="462362A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568D06A9"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7B455CF4"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2F0BFB7F"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9BBFE8A" w14:textId="77777777" w:rsidR="0081201B" w:rsidRPr="0093002B" w:rsidDel="00437CDB" w:rsidRDefault="0081201B" w:rsidP="0081201B">
      <w:pPr>
        <w:jc w:val="both"/>
        <w:rPr>
          <w:rFonts w:ascii="GHEA Grapalat" w:hAnsi="GHEA Grapalat" w:cs="Sylfaen"/>
          <w:sz w:val="20"/>
          <w:szCs w:val="20"/>
          <w:lang w:val="es-ES"/>
        </w:rPr>
      </w:pPr>
    </w:p>
    <w:p w14:paraId="3C20F84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7E2B20F"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ED5CE9B" w14:textId="77777777" w:rsidR="0081201B" w:rsidRPr="0093002B" w:rsidRDefault="0081201B" w:rsidP="0081201B">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B63CC06" w14:textId="77777777" w:rsidR="0081201B" w:rsidRPr="0093002B" w:rsidRDefault="0081201B" w:rsidP="0081201B">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lastRenderedPageBreak/>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E96F978" w14:textId="77777777" w:rsidR="0081201B" w:rsidRPr="0093002B" w:rsidRDefault="0081201B" w:rsidP="0081201B">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20ED2AAA" w14:textId="77777777" w:rsidR="0081201B" w:rsidRPr="0093002B" w:rsidRDefault="0081201B" w:rsidP="0081201B">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458A8CD5" w14:textId="77777777" w:rsidR="0081201B" w:rsidRPr="0093002B" w:rsidRDefault="0081201B" w:rsidP="0081201B">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F498F62" w14:textId="77777777" w:rsidR="0081201B" w:rsidRPr="0093002B" w:rsidRDefault="0081201B" w:rsidP="0081201B">
      <w:pPr>
        <w:jc w:val="right"/>
        <w:rPr>
          <w:rFonts w:ascii="GHEA Grapalat" w:hAnsi="GHEA Grapalat"/>
          <w:sz w:val="10"/>
          <w:szCs w:val="10"/>
          <w:lang w:val="es-ES"/>
        </w:rPr>
      </w:pPr>
    </w:p>
    <w:p w14:paraId="740E91CB" w14:textId="77777777" w:rsidR="0081201B" w:rsidRPr="0093002B" w:rsidRDefault="0081201B" w:rsidP="0081201B">
      <w:pPr>
        <w:jc w:val="right"/>
        <w:rPr>
          <w:rFonts w:ascii="GHEA Grapalat" w:hAnsi="GHEA Grapalat"/>
          <w:sz w:val="10"/>
          <w:szCs w:val="10"/>
          <w:lang w:val="es-ES"/>
        </w:rPr>
      </w:pPr>
    </w:p>
    <w:p w14:paraId="6DFC07DD" w14:textId="77777777" w:rsidR="0081201B" w:rsidRPr="0093002B" w:rsidRDefault="0081201B" w:rsidP="0081201B">
      <w:pPr>
        <w:jc w:val="right"/>
        <w:rPr>
          <w:rFonts w:ascii="GHEA Grapalat" w:hAnsi="GHEA Grapalat"/>
          <w:sz w:val="10"/>
          <w:szCs w:val="10"/>
          <w:lang w:val="es-ES"/>
        </w:rPr>
      </w:pPr>
    </w:p>
    <w:p w14:paraId="78C69182" w14:textId="77777777" w:rsidR="0081201B" w:rsidRPr="0093002B" w:rsidRDefault="0081201B" w:rsidP="0081201B">
      <w:pPr>
        <w:jc w:val="right"/>
        <w:rPr>
          <w:rFonts w:ascii="GHEA Grapalat" w:hAnsi="GHEA Grapalat"/>
          <w:sz w:val="10"/>
          <w:szCs w:val="10"/>
          <w:lang w:val="hy-AM"/>
        </w:rPr>
      </w:pPr>
    </w:p>
    <w:p w14:paraId="74C91B8A"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62326BF3"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3643BFE" w14:textId="77777777" w:rsidR="0081201B" w:rsidRPr="0093002B" w:rsidRDefault="0081201B" w:rsidP="0081201B">
      <w:pPr>
        <w:jc w:val="right"/>
        <w:rPr>
          <w:rFonts w:ascii="GHEA Grapalat" w:hAnsi="GHEA Grapalat"/>
          <w:sz w:val="10"/>
          <w:szCs w:val="10"/>
          <w:lang w:val="hy-AM"/>
        </w:rPr>
      </w:pPr>
    </w:p>
    <w:p w14:paraId="775E5CA2" w14:textId="77777777" w:rsidR="0081201B" w:rsidRPr="0093002B" w:rsidRDefault="0081201B" w:rsidP="0081201B">
      <w:pPr>
        <w:ind w:firstLine="708"/>
        <w:jc w:val="both"/>
        <w:rPr>
          <w:rFonts w:ascii="GHEA Grapalat" w:hAnsi="GHEA Grapalat" w:cs="Arial"/>
          <w:sz w:val="20"/>
          <w:szCs w:val="20"/>
          <w:lang w:val="hy-AM"/>
        </w:rPr>
      </w:pPr>
    </w:p>
    <w:p w14:paraId="7A149920" w14:textId="77777777" w:rsidR="0081201B" w:rsidRPr="0093002B" w:rsidRDefault="0081201B" w:rsidP="0081201B">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3435E95" w14:textId="77777777" w:rsidR="0081201B" w:rsidRPr="0093002B" w:rsidRDefault="0081201B" w:rsidP="0081201B">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A903AA4" w14:textId="77777777" w:rsidR="0081201B" w:rsidRPr="0093002B" w:rsidRDefault="0081201B" w:rsidP="0081201B">
      <w:pPr>
        <w:ind w:firstLine="709"/>
        <w:jc w:val="both"/>
        <w:rPr>
          <w:rFonts w:ascii="GHEA Grapalat" w:hAnsi="GHEA Grapalat" w:cs="Arial"/>
          <w:sz w:val="20"/>
          <w:szCs w:val="20"/>
          <w:lang w:val="hy-AM"/>
        </w:rPr>
      </w:pPr>
    </w:p>
    <w:p w14:paraId="1A268E7C" w14:textId="77777777" w:rsidR="0081201B" w:rsidRPr="0093002B" w:rsidRDefault="0081201B" w:rsidP="0081201B">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434DA8D"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AB13336" w14:textId="77777777" w:rsidR="0081201B" w:rsidRPr="0093002B" w:rsidRDefault="0081201B" w:rsidP="0081201B">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4B0645E1" w14:textId="77777777" w:rsidR="0081201B" w:rsidRPr="0093002B" w:rsidRDefault="0081201B" w:rsidP="0081201B">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4AB3A978" w14:textId="2214D352" w:rsidR="0081201B" w:rsidRPr="0093002B" w:rsidRDefault="0081201B" w:rsidP="0081201B">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8F1108">
        <w:rPr>
          <w:rFonts w:ascii="GHEA Grapalat" w:hAnsi="GHEA Grapalat" w:cs="Arial"/>
          <w:color w:val="000000" w:themeColor="text1"/>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69794D8A" w14:textId="77777777" w:rsidR="0081201B" w:rsidRPr="0093002B" w:rsidRDefault="0081201B" w:rsidP="0081201B">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6DA08504" w14:textId="77777777" w:rsidR="0081201B" w:rsidRPr="0093002B" w:rsidRDefault="0081201B" w:rsidP="0081201B">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421BDB25" w14:textId="3D0C8600" w:rsidR="0081201B" w:rsidRPr="0093002B" w:rsidRDefault="0081201B" w:rsidP="0081201B">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8F1108">
        <w:rPr>
          <w:rFonts w:ascii="GHEA Grapalat" w:hAnsi="GHEA Grapalat" w:cs="Arial"/>
          <w:color w:val="000000" w:themeColor="text1"/>
          <w:sz w:val="20"/>
          <w:szCs w:val="20"/>
          <w:lang w:val="es-ES"/>
        </w:rPr>
        <w:t xml:space="preserve">) </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41B2FB79" w14:textId="77777777" w:rsidR="0081201B" w:rsidRPr="0093002B" w:rsidRDefault="0081201B" w:rsidP="0081201B">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0A66336B" w14:textId="77777777" w:rsidR="0081201B" w:rsidRPr="0093002B" w:rsidRDefault="0081201B" w:rsidP="0081201B">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DCF36EA" w14:textId="77777777" w:rsidR="0081201B" w:rsidRPr="0093002B" w:rsidRDefault="0081201B" w:rsidP="0081201B">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617A5478"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2D0778E7" w14:textId="77777777" w:rsidR="0081201B" w:rsidRPr="0093002B" w:rsidRDefault="0081201B" w:rsidP="0081201B">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12B612AF" w14:textId="77777777" w:rsidR="0081201B" w:rsidRPr="0093002B" w:rsidRDefault="0081201B" w:rsidP="0081201B">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6DF7721A"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8E147EE" w14:textId="77777777" w:rsidR="0081201B" w:rsidRPr="0093002B" w:rsidRDefault="0081201B" w:rsidP="0081201B">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0591524D" w14:textId="77777777" w:rsidR="0081201B" w:rsidRPr="0093002B" w:rsidRDefault="0081201B" w:rsidP="0081201B">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330F0979" w14:textId="77777777" w:rsidR="0081201B" w:rsidRPr="0093002B" w:rsidRDefault="0081201B" w:rsidP="0081201B">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2EB34F5" w14:textId="77777777" w:rsidR="0081201B" w:rsidRPr="0093002B" w:rsidRDefault="0081201B" w:rsidP="0081201B">
      <w:pPr>
        <w:jc w:val="both"/>
        <w:rPr>
          <w:rFonts w:ascii="GHEA Grapalat" w:hAnsi="GHEA Grapalat" w:cs="Sylfaen"/>
          <w:sz w:val="20"/>
          <w:lang w:val="es-ES"/>
        </w:rPr>
      </w:pPr>
    </w:p>
    <w:p w14:paraId="745B7836" w14:textId="77777777" w:rsidR="0081201B" w:rsidRPr="0093002B" w:rsidRDefault="0081201B" w:rsidP="0081201B">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741FAE51" w14:textId="77777777" w:rsidR="0081201B" w:rsidRPr="0093002B" w:rsidRDefault="0081201B" w:rsidP="0081201B">
      <w:pPr>
        <w:jc w:val="right"/>
        <w:rPr>
          <w:rFonts w:ascii="GHEA Grapalat" w:hAnsi="GHEA Grapalat"/>
          <w:sz w:val="10"/>
          <w:szCs w:val="10"/>
          <w:lang w:val="es-ES"/>
        </w:rPr>
      </w:pPr>
    </w:p>
    <w:p w14:paraId="7E6F5F9E" w14:textId="77777777" w:rsidR="0081201B" w:rsidRPr="008F1108" w:rsidRDefault="0081201B" w:rsidP="0081201B">
      <w:pPr>
        <w:ind w:firstLine="708"/>
        <w:jc w:val="both"/>
        <w:rPr>
          <w:rFonts w:ascii="GHEA Grapalat" w:hAnsi="GHEA Grapalat"/>
          <w:color w:val="000000" w:themeColor="text1"/>
          <w:sz w:val="20"/>
          <w:lang w:val="es-ES"/>
        </w:rPr>
      </w:pPr>
      <w:proofErr w:type="spellStart"/>
      <w:r w:rsidRPr="008F1108">
        <w:rPr>
          <w:rFonts w:ascii="GHEA Grapalat" w:hAnsi="GHEA Grapalat"/>
          <w:color w:val="000000" w:themeColor="text1"/>
          <w:sz w:val="20"/>
          <w:lang w:val="es-ES"/>
        </w:rPr>
        <w:t>Կից</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ներկայացվում</w:t>
      </w:r>
      <w:proofErr w:type="spellEnd"/>
      <w:r w:rsidRPr="008F1108">
        <w:rPr>
          <w:rFonts w:ascii="GHEA Grapalat" w:hAnsi="GHEA Grapalat"/>
          <w:color w:val="000000" w:themeColor="text1"/>
          <w:sz w:val="20"/>
          <w:lang w:val="es-ES"/>
        </w:rPr>
        <w:t xml:space="preserve"> է </w:t>
      </w:r>
      <w:proofErr w:type="spellStart"/>
      <w:r w:rsidRPr="008F1108">
        <w:rPr>
          <w:rFonts w:ascii="GHEA Grapalat" w:hAnsi="GHEA Grapalat"/>
          <w:color w:val="000000" w:themeColor="text1"/>
          <w:sz w:val="20"/>
          <w:lang w:val="es-ES"/>
        </w:rPr>
        <w:t>հրավերին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կցված</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նախագծային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փաստաթղթերով</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սահմանված</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տեխնիկական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բնութագրերին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համապատասխանող</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սարքերի</w:t>
      </w:r>
      <w:proofErr w:type="spellEnd"/>
      <w:r w:rsidRPr="008F1108">
        <w:rPr>
          <w:rFonts w:ascii="GHEA Grapalat" w:hAnsi="GHEA Grapalat"/>
          <w:color w:val="000000" w:themeColor="text1"/>
          <w:sz w:val="20"/>
          <w:lang w:val="es-ES"/>
        </w:rPr>
        <w:t xml:space="preserve"> և </w:t>
      </w:r>
      <w:proofErr w:type="spellStart"/>
      <w:r w:rsidRPr="008F1108">
        <w:rPr>
          <w:rFonts w:ascii="GHEA Grapalat" w:hAnsi="GHEA Grapalat"/>
          <w:color w:val="000000" w:themeColor="text1"/>
          <w:sz w:val="20"/>
          <w:lang w:val="es-ES"/>
        </w:rPr>
        <w:t>սարքավորումների</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տեխնիկական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բնութագրերը</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ապրանքային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նշանները</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ֆիրմային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անվանումները</w:t>
      </w:r>
      <w:proofErr w:type="spellEnd"/>
      <w:r w:rsidRPr="008F1108">
        <w:rPr>
          <w:rFonts w:ascii="GHEA Grapalat" w:hAnsi="GHEA Grapalat"/>
          <w:color w:val="000000" w:themeColor="text1"/>
          <w:sz w:val="20"/>
          <w:lang w:val="es-ES"/>
        </w:rPr>
        <w:t xml:space="preserve">, </w:t>
      </w:r>
      <w:r w:rsidRPr="008F1108">
        <w:rPr>
          <w:rFonts w:ascii="GHEA Grapalat" w:hAnsi="GHEA Grapalat"/>
          <w:color w:val="000000" w:themeColor="text1"/>
          <w:sz w:val="20"/>
          <w:lang w:val="hy-AM"/>
        </w:rPr>
        <w:t>մակնիշները</w:t>
      </w:r>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արտադրողները</w:t>
      </w:r>
      <w:proofErr w:type="spellEnd"/>
      <w:r w:rsidRPr="008F1108">
        <w:rPr>
          <w:rFonts w:ascii="GHEA Grapalat" w:hAnsi="GHEA Grapalat"/>
          <w:color w:val="000000" w:themeColor="text1"/>
          <w:sz w:val="20"/>
          <w:lang w:val="es-ES"/>
        </w:rPr>
        <w:t xml:space="preserve"> և </w:t>
      </w:r>
      <w:proofErr w:type="spellStart"/>
      <w:r w:rsidRPr="008F1108">
        <w:rPr>
          <w:rFonts w:ascii="GHEA Grapalat" w:hAnsi="GHEA Grapalat"/>
          <w:color w:val="000000" w:themeColor="text1"/>
          <w:sz w:val="20"/>
          <w:lang w:val="es-ES"/>
        </w:rPr>
        <w:t>երաշխիքային</w:t>
      </w:r>
      <w:proofErr w:type="spellEnd"/>
      <w:r w:rsidRPr="008F1108">
        <w:rPr>
          <w:rFonts w:ascii="GHEA Grapalat" w:hAnsi="GHEA Grapalat"/>
          <w:color w:val="000000" w:themeColor="text1"/>
          <w:sz w:val="20"/>
          <w:lang w:val="es-ES"/>
        </w:rPr>
        <w:t xml:space="preserve"> </w:t>
      </w:r>
      <w:proofErr w:type="spellStart"/>
      <w:r w:rsidRPr="008F1108">
        <w:rPr>
          <w:rFonts w:ascii="GHEA Grapalat" w:hAnsi="GHEA Grapalat"/>
          <w:color w:val="000000" w:themeColor="text1"/>
          <w:sz w:val="20"/>
          <w:lang w:val="es-ES"/>
        </w:rPr>
        <w:t>ժամկետները</w:t>
      </w:r>
      <w:proofErr w:type="spellEnd"/>
      <w:r w:rsidRPr="008F1108">
        <w:rPr>
          <w:rFonts w:ascii="GHEA Grapalat" w:hAnsi="GHEA Grapalat"/>
          <w:color w:val="000000" w:themeColor="text1"/>
          <w:sz w:val="20"/>
          <w:lang w:val="es-ES"/>
        </w:rPr>
        <w:t>:***</w:t>
      </w:r>
    </w:p>
    <w:p w14:paraId="11B43CE4" w14:textId="77777777" w:rsidR="0081201B" w:rsidRPr="0093002B" w:rsidRDefault="0081201B" w:rsidP="0081201B">
      <w:pPr>
        <w:ind w:firstLine="708"/>
        <w:jc w:val="both"/>
        <w:rPr>
          <w:rFonts w:ascii="GHEA Grapalat" w:hAnsi="GHEA Grapalat"/>
          <w:sz w:val="20"/>
          <w:lang w:val="es-ES"/>
        </w:rPr>
      </w:pPr>
    </w:p>
    <w:p w14:paraId="4A90C07B" w14:textId="77777777" w:rsidR="0081201B" w:rsidRPr="0093002B" w:rsidRDefault="0081201B" w:rsidP="0081201B">
      <w:pPr>
        <w:ind w:firstLine="708"/>
        <w:jc w:val="both"/>
        <w:rPr>
          <w:rFonts w:ascii="GHEA Grapalat" w:hAnsi="GHEA Grapalat"/>
          <w:sz w:val="20"/>
          <w:lang w:val="es-ES"/>
        </w:rPr>
      </w:pPr>
    </w:p>
    <w:p w14:paraId="2E351DBB" w14:textId="77777777" w:rsidR="0081201B" w:rsidRPr="0093002B" w:rsidRDefault="0081201B" w:rsidP="0081201B">
      <w:pPr>
        <w:ind w:firstLine="708"/>
        <w:jc w:val="both"/>
        <w:rPr>
          <w:rFonts w:ascii="GHEA Grapalat" w:hAnsi="GHEA Grapalat"/>
          <w:sz w:val="20"/>
          <w:lang w:val="es-ES"/>
        </w:rPr>
      </w:pPr>
    </w:p>
    <w:p w14:paraId="46C249C1" w14:textId="77777777" w:rsidR="0081201B" w:rsidRPr="0093002B" w:rsidRDefault="0081201B" w:rsidP="0081201B">
      <w:pPr>
        <w:jc w:val="both"/>
        <w:rPr>
          <w:rFonts w:ascii="GHEA Grapalat" w:hAnsi="GHEA Grapalat"/>
          <w:sz w:val="20"/>
          <w:lang w:val="es-ES"/>
        </w:rPr>
      </w:pPr>
    </w:p>
    <w:p w14:paraId="26943B25" w14:textId="77777777" w:rsidR="0081201B" w:rsidRPr="0093002B" w:rsidRDefault="0081201B" w:rsidP="0081201B">
      <w:pPr>
        <w:jc w:val="both"/>
        <w:rPr>
          <w:rFonts w:ascii="GHEA Grapalat" w:hAnsi="GHEA Grapalat"/>
          <w:sz w:val="20"/>
          <w:lang w:val="es-ES"/>
        </w:rPr>
      </w:pPr>
    </w:p>
    <w:p w14:paraId="1FADBF9A" w14:textId="77777777" w:rsidR="0081201B" w:rsidRPr="0093002B" w:rsidRDefault="0081201B" w:rsidP="0081201B">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679C4385" w14:textId="77777777" w:rsidR="0081201B" w:rsidRPr="0093002B" w:rsidRDefault="0081201B" w:rsidP="0081201B">
      <w:pPr>
        <w:jc w:val="both"/>
        <w:rPr>
          <w:rFonts w:ascii="GHEA Grapalat" w:hAnsi="GHEA Grapalat" w:cs="Arial"/>
          <w:sz w:val="20"/>
          <w:vertAlign w:val="superscript"/>
          <w:lang w:val="es-ES"/>
        </w:rPr>
      </w:pPr>
    </w:p>
    <w:p w14:paraId="70D73794" w14:textId="77777777" w:rsidR="0081201B" w:rsidRPr="0093002B" w:rsidRDefault="0081201B" w:rsidP="0081201B">
      <w:pPr>
        <w:jc w:val="both"/>
        <w:rPr>
          <w:rFonts w:ascii="GHEA Grapalat" w:hAnsi="GHEA Grapalat"/>
          <w:sz w:val="20"/>
          <w:lang w:val="hy-AM"/>
        </w:rPr>
      </w:pPr>
      <w:r w:rsidRPr="0093002B">
        <w:rPr>
          <w:rFonts w:ascii="GHEA Grapalat" w:hAnsi="GHEA Grapalat"/>
          <w:sz w:val="20"/>
          <w:lang w:val="hy-AM"/>
        </w:rPr>
        <w:t xml:space="preserve">    </w:t>
      </w:r>
    </w:p>
    <w:p w14:paraId="0B7C290C" w14:textId="77777777" w:rsidR="0081201B" w:rsidRPr="0093002B" w:rsidRDefault="0081201B" w:rsidP="0081201B">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353F63A3" w14:textId="77777777" w:rsidR="0081201B" w:rsidRPr="0093002B" w:rsidRDefault="0081201B" w:rsidP="0081201B">
      <w:pPr>
        <w:pStyle w:val="BodyTextIndent3"/>
        <w:spacing w:line="240" w:lineRule="auto"/>
        <w:jc w:val="right"/>
        <w:rPr>
          <w:rFonts w:ascii="GHEA Grapalat" w:hAnsi="GHEA Grapalat"/>
          <w:b/>
          <w:lang w:val="hy-AM"/>
        </w:rPr>
      </w:pPr>
    </w:p>
    <w:p w14:paraId="5BDE397B" w14:textId="77777777" w:rsidR="0081201B" w:rsidRPr="0093002B" w:rsidRDefault="0081201B" w:rsidP="0081201B">
      <w:pPr>
        <w:pStyle w:val="BodyTextIndent3"/>
        <w:spacing w:line="240" w:lineRule="auto"/>
        <w:jc w:val="right"/>
        <w:rPr>
          <w:rFonts w:ascii="GHEA Grapalat" w:hAnsi="GHEA Grapalat"/>
          <w:b/>
          <w:sz w:val="18"/>
          <w:szCs w:val="18"/>
          <w:lang w:val="hy-AM"/>
        </w:rPr>
      </w:pPr>
    </w:p>
    <w:p w14:paraId="775018A5" w14:textId="77777777" w:rsidR="0081201B" w:rsidRPr="0093002B"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6CE6089" w14:textId="77777777" w:rsidR="0081201B" w:rsidRPr="00927C52" w:rsidRDefault="0081201B" w:rsidP="0081201B">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 xml:space="preserve">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w:t>
      </w:r>
      <w:r w:rsidRPr="00927C52">
        <w:rPr>
          <w:rFonts w:ascii="GHEA Grapalat" w:hAnsi="GHEA Grapalat"/>
          <w:i/>
          <w:sz w:val="18"/>
          <w:szCs w:val="18"/>
          <w:lang w:val="hy-AM" w:eastAsia="ru-RU"/>
        </w:rPr>
        <w:lastRenderedPageBreak/>
        <w:t>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465A4581" w14:textId="77777777" w:rsidR="0081201B" w:rsidRPr="0093002B" w:rsidRDefault="0081201B" w:rsidP="0081201B">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1029489F" w14:textId="77777777" w:rsidR="0081201B" w:rsidRPr="0093002B" w:rsidRDefault="0081201B" w:rsidP="0081201B">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AD3BEAD" w14:textId="77777777" w:rsidR="0081201B" w:rsidRPr="00621E6E" w:rsidRDefault="0081201B" w:rsidP="0081201B">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11D9C494" w14:textId="6BF1D628" w:rsidR="00485525" w:rsidRDefault="0081201B" w:rsidP="0081201B">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7CB61CFC" w:rsidR="000E20A1" w:rsidRPr="005E1F72" w:rsidRDefault="000E20A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3050431" w14:textId="7DCC4B52"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02258D">
        <w:rPr>
          <w:rFonts w:ascii="GHEA Grapalat" w:hAnsi="GHEA Grapalat" w:cs="Sylfaen"/>
          <w:b/>
          <w:lang w:val="hy-AM"/>
        </w:rPr>
        <w:t>գնանշման հարցում</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D092B" w:rsidRDefault="00C17342" w:rsidP="00C17342">
      <w:pPr>
        <w:ind w:left="360" w:hanging="360"/>
        <w:jc w:val="center"/>
        <w:rPr>
          <w:rFonts w:ascii="GHEA Grapalat" w:eastAsia="GHEA Grapalat" w:hAnsi="GHEA Grapalat" w:cs="GHEA Grapalat"/>
          <w:lang w:val="hy-AM"/>
        </w:rPr>
      </w:pPr>
      <w:r w:rsidRPr="009D092B">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20E3F964" w14:textId="73C98D91"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4E331D7" w14:textId="50CF481A"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54E26BC" w14:textId="2DB25E46"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6230D230" w14:textId="3F21B5AB"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925C667" w14:textId="457A6D09"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939359B" w14:textId="11FF9124"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05365686"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20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15EB3616" w14:textId="63465981"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7B86A7E1" w14:textId="19963735"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1F2E7B14" w14:textId="77777777" w:rsidTr="007E39F5">
        <w:tc>
          <w:tcPr>
            <w:tcW w:w="9016" w:type="dxa"/>
            <w:gridSpan w:val="2"/>
            <w:vAlign w:val="center"/>
          </w:tcPr>
          <w:p w14:paraId="698B46F8" w14:textId="58F053C0"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5548EB30" w14:textId="77777777" w:rsidTr="007E39F5">
        <w:tc>
          <w:tcPr>
            <w:tcW w:w="9016" w:type="dxa"/>
            <w:gridSpan w:val="2"/>
            <w:vAlign w:val="center"/>
          </w:tcPr>
          <w:p w14:paraId="55345FB8" w14:textId="386FB6DB"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hAnsi="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 և «բ»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5A38EE0C"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տիրապետում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ձայնի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բաժնեմասերի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բաժնետոմսերի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փայերի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կերպով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10 և </w:t>
            </w:r>
            <w:proofErr w:type="spellStart"/>
            <w:r w:rsidR="000E20A1" w:rsidRPr="00FD1EE4">
              <w:rPr>
                <w:rFonts w:ascii="GHEA Grapalat" w:eastAsia="GHEA Grapalat" w:hAnsi="GHEA Grapalat" w:cs="GHEA Grapalat"/>
              </w:rPr>
              <w:t>ավելի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տոկոս</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կանոնադրական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կապիտալում</w:t>
            </w:r>
            <w:proofErr w:type="spellEnd"/>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D829DD0" w14:textId="51B5D2B0"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p w14:paraId="46ED2FF8" w14:textId="4FA4C2E4"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Անուղղակի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մասնակցություն</w:t>
            </w:r>
            <w:proofErr w:type="spellEnd"/>
          </w:p>
        </w:tc>
      </w:tr>
      <w:tr w:rsidR="000E20A1" w:rsidRPr="00FD1EE4" w14:paraId="52C6C057" w14:textId="77777777" w:rsidTr="007E39F5">
        <w:tc>
          <w:tcPr>
            <w:tcW w:w="9016" w:type="dxa"/>
            <w:gridSpan w:val="2"/>
            <w:vAlign w:val="center"/>
          </w:tcPr>
          <w:p w14:paraId="46AC15A2" w14:textId="20A11C67"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իրավունք</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ունի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նշանակելու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հեռացնելու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կառավարման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մարմինների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անդամների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մեծամասնությանը</w:t>
            </w:r>
            <w:proofErr w:type="spellEnd"/>
          </w:p>
        </w:tc>
      </w:tr>
      <w:tr w:rsidR="000E20A1" w:rsidRPr="00FD1EE4" w14:paraId="47FDDBD0" w14:textId="77777777" w:rsidTr="007E39F5">
        <w:tc>
          <w:tcPr>
            <w:tcW w:w="9016" w:type="dxa"/>
            <w:gridSpan w:val="2"/>
            <w:vAlign w:val="center"/>
          </w:tcPr>
          <w:p w14:paraId="2DCDB74D" w14:textId="1295A632"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անհատույց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ստացել</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հաշվետու</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նախորդող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տարվա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ստացած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շահույթի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առնվազն</w:t>
            </w:r>
            <w:proofErr w:type="spellEnd"/>
            <w:r w:rsidR="000E20A1" w:rsidRPr="00FD1EE4">
              <w:rPr>
                <w:rFonts w:ascii="GHEA Grapalat" w:eastAsia="GHEA Grapalat" w:hAnsi="GHEA Grapalat" w:cs="GHEA Grapalat"/>
              </w:rPr>
              <w:t xml:space="preserve"> 15 </w:t>
            </w:r>
            <w:proofErr w:type="spellStart"/>
            <w:r w:rsidR="000E20A1" w:rsidRPr="00FD1EE4">
              <w:rPr>
                <w:rFonts w:ascii="GHEA Grapalat" w:eastAsia="GHEA Grapalat" w:hAnsi="GHEA Grapalat" w:cs="GHEA Grapalat"/>
              </w:rPr>
              <w:t>տոկոսի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չափով</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օգուտ</w:t>
            </w:r>
            <w:proofErr w:type="spellEnd"/>
          </w:p>
        </w:tc>
      </w:tr>
      <w:tr w:rsidR="000E20A1" w:rsidRPr="00FD1EE4" w14:paraId="5BD7828F" w14:textId="77777777" w:rsidTr="007E39F5">
        <w:tc>
          <w:tcPr>
            <w:tcW w:w="9016" w:type="dxa"/>
            <w:gridSpan w:val="2"/>
            <w:vAlign w:val="center"/>
          </w:tcPr>
          <w:p w14:paraId="70E6A868" w14:textId="0C785E46"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նկատմամբ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իրական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փաստացի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վերահսկողություն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միջոցներով</w:t>
            </w:r>
            <w:proofErr w:type="spellEnd"/>
          </w:p>
        </w:tc>
      </w:tr>
      <w:tr w:rsidR="000E20A1" w:rsidRPr="00FD1EE4" w14:paraId="441E1F9F" w14:textId="77777777" w:rsidTr="007E39F5">
        <w:tc>
          <w:tcPr>
            <w:tcW w:w="9016" w:type="dxa"/>
            <w:gridSpan w:val="2"/>
            <w:vAlign w:val="center"/>
          </w:tcPr>
          <w:p w14:paraId="75B88DA0" w14:textId="5BDCBCB1"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proofErr w:type="spellStart"/>
            <w:r w:rsidR="000E20A1" w:rsidRPr="00FD1EE4">
              <w:rPr>
                <w:rFonts w:ascii="GHEA Grapalat" w:eastAsia="GHEA Grapalat" w:hAnsi="GHEA Grapalat" w:cs="GHEA Grapalat"/>
              </w:rPr>
              <w:t>հանդիսանում</w:t>
            </w:r>
            <w:proofErr w:type="spellEnd"/>
            <w:r w:rsidR="000E20A1" w:rsidRPr="00FD1EE4">
              <w:rPr>
                <w:rFonts w:ascii="GHEA Grapalat" w:eastAsia="GHEA Grapalat" w:hAnsi="GHEA Grapalat" w:cs="GHEA Grapalat"/>
              </w:rPr>
              <w:t xml:space="preserve"> է </w:t>
            </w:r>
            <w:proofErr w:type="spellStart"/>
            <w:r w:rsidR="000E20A1" w:rsidRPr="00FD1EE4">
              <w:rPr>
                <w:rFonts w:ascii="GHEA Grapalat" w:eastAsia="GHEA Grapalat" w:hAnsi="GHEA Grapalat" w:cs="GHEA Grapalat"/>
              </w:rPr>
              <w:t>տվյալ</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իրավաբանական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գործունեության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ընդհանուր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կամ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ընթացիկ</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ղեկավարումն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իրականացնող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պաշտոնատար</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այն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դեպքում</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երբ</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առկա</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չէ</w:t>
            </w:r>
            <w:proofErr w:type="spellEnd"/>
            <w:r w:rsidR="000E20A1" w:rsidRPr="00FD1EE4">
              <w:rPr>
                <w:rFonts w:ascii="GHEA Grapalat" w:eastAsia="GHEA Grapalat" w:hAnsi="GHEA Grapalat" w:cs="GHEA Grapalat"/>
              </w:rPr>
              <w:t xml:space="preserve"> «ա»-«դ» </w:t>
            </w:r>
            <w:proofErr w:type="spellStart"/>
            <w:r w:rsidR="000E20A1" w:rsidRPr="00FD1EE4">
              <w:rPr>
                <w:rFonts w:ascii="GHEA Grapalat" w:eastAsia="GHEA Grapalat" w:hAnsi="GHEA Grapalat" w:cs="GHEA Grapalat"/>
              </w:rPr>
              <w:t>կետերի</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պահանջներին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համապատասխանող</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ֆիզիկական</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w:t>
            </w:r>
            <w:proofErr w:type="spellEnd"/>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04CCE2D5" w14:textId="18A03557"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Առանձին</w:t>
            </w:r>
            <w:proofErr w:type="spellEnd"/>
            <w:r w:rsidR="000E20A1" w:rsidRPr="00FD1EE4">
              <w:rPr>
                <w:rFonts w:ascii="GHEA Grapalat" w:eastAsia="GHEA Grapalat" w:hAnsi="GHEA Grapalat" w:cs="GHEA Grapalat"/>
              </w:rPr>
              <w:t xml:space="preserve"> </w:t>
            </w:r>
          </w:p>
          <w:p w14:paraId="4326A8AC" w14:textId="5B3EEF66" w:rsidR="000E20A1" w:rsidRPr="00FD1EE4" w:rsidRDefault="005669F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Փոխկապակցված</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անձանց</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հետ</w:t>
            </w:r>
            <w:proofErr w:type="spellEnd"/>
            <w:r w:rsidR="000E20A1" w:rsidRPr="00FD1EE4">
              <w:rPr>
                <w:rFonts w:ascii="GHEA Grapalat" w:eastAsia="GHEA Grapalat" w:hAnsi="GHEA Grapalat" w:cs="GHEA Grapalat"/>
              </w:rPr>
              <w:t xml:space="preserve"> </w:t>
            </w:r>
            <w:proofErr w:type="spellStart"/>
            <w:r w:rsidR="000E20A1" w:rsidRPr="00FD1EE4">
              <w:rPr>
                <w:rFonts w:ascii="GHEA Grapalat" w:eastAsia="GHEA Grapalat" w:hAnsi="GHEA Grapalat" w:cs="GHEA Grapalat"/>
              </w:rPr>
              <w:t>համատեղ</w:t>
            </w:r>
            <w:proofErr w:type="spellEnd"/>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3E774415" w14:textId="6685ACA3"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Այո</w:t>
            </w:r>
            <w:proofErr w:type="spellEnd"/>
          </w:p>
          <w:p w14:paraId="007B9ECB" w14:textId="33F56EBD" w:rsidR="000E20A1" w:rsidRPr="00FD1EE4" w:rsidRDefault="005669F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r>
            <w:proofErr w:type="spellStart"/>
            <w:r w:rsidR="000E20A1" w:rsidRPr="00FD1EE4">
              <w:rPr>
                <w:rFonts w:ascii="GHEA Grapalat" w:eastAsia="GHEA Grapalat" w:hAnsi="GHEA Grapalat" w:cs="GHEA Grapalat"/>
              </w:rPr>
              <w:t>Ոչ</w:t>
            </w:r>
            <w:proofErr w:type="spellEnd"/>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06F1CE01" w14:textId="77777777" w:rsidR="000778C8" w:rsidRDefault="000778C8" w:rsidP="000E20A1">
      <w:pPr>
        <w:spacing w:line="360" w:lineRule="auto"/>
        <w:jc w:val="center"/>
        <w:rPr>
          <w:rFonts w:ascii="GHEA Grapalat" w:eastAsia="GHEA Grapalat" w:hAnsi="GHEA Grapalat" w:cs="GHEA Grapalat"/>
          <w:b/>
        </w:rPr>
      </w:pPr>
    </w:p>
    <w:p w14:paraId="13268F35" w14:textId="57237950"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կազմակերպաիրավական</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ձևի</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մասին</w:t>
      </w:r>
      <w:proofErr w:type="spellEnd"/>
      <w:r w:rsidRPr="00230356">
        <w:rPr>
          <w:rFonts w:ascii="GHEA Grapalat" w:eastAsia="GHEA Grapalat" w:hAnsi="GHEA Grapalat" w:cs="GHEA Grapalat"/>
        </w:rPr>
        <w:t>.</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w:t>
      </w:r>
      <w:proofErr w:type="spellStart"/>
      <w:r w:rsidRPr="00C17342">
        <w:rPr>
          <w:rFonts w:ascii="GHEA Grapalat" w:eastAsia="GHEA Grapalat" w:hAnsi="GHEA Grapalat" w:cs="GHEA Grapalat"/>
        </w:rPr>
        <w:t>Հայտարարագիրը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ներկայացնող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ենթաբաժնում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լրացվում</w:t>
      </w:r>
      <w:proofErr w:type="spellEnd"/>
      <w:r w:rsidRPr="00C17342">
        <w:rPr>
          <w:rFonts w:ascii="GHEA Grapalat" w:eastAsia="GHEA Grapalat" w:hAnsi="GHEA Grapalat" w:cs="GHEA Grapalat"/>
        </w:rPr>
        <w:t xml:space="preserve"> է </w:t>
      </w:r>
      <w:proofErr w:type="spellStart"/>
      <w:r w:rsidRPr="00C17342">
        <w:rPr>
          <w:rFonts w:ascii="GHEA Grapalat" w:eastAsia="GHEA Grapalat" w:hAnsi="GHEA Grapalat" w:cs="GHEA Grapalat"/>
        </w:rPr>
        <w:t>այն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ֆիզիկական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անձի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տվյալները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ով</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ստորագրում</w:t>
      </w:r>
      <w:proofErr w:type="spellEnd"/>
      <w:r w:rsidRPr="00C17342">
        <w:rPr>
          <w:rFonts w:ascii="GHEA Grapalat" w:eastAsia="GHEA Grapalat" w:hAnsi="GHEA Grapalat" w:cs="GHEA Grapalat"/>
        </w:rPr>
        <w:t xml:space="preserve"> է </w:t>
      </w:r>
      <w:r w:rsidRPr="00C17342">
        <w:rPr>
          <w:rFonts w:ascii="GHEA Grapalat" w:eastAsia="GHEA Grapalat" w:hAnsi="GHEA Grapalat" w:cs="GHEA Grapalat"/>
          <w:lang w:val="hy-AM"/>
        </w:rPr>
        <w:t xml:space="preserve">սույն ընթացակարգի </w:t>
      </w:r>
      <w:proofErr w:type="spellStart"/>
      <w:r w:rsidRPr="00C17342">
        <w:rPr>
          <w:rFonts w:ascii="GHEA Grapalat" w:eastAsia="GHEA Grapalat" w:hAnsi="GHEA Grapalat" w:cs="GHEA Grapalat"/>
        </w:rPr>
        <w:t>հայտում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ներառվող</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փաստաթղթերը</w:t>
      </w:r>
      <w:proofErr w:type="spellEnd"/>
      <w:r w:rsidRPr="00C17342">
        <w:rPr>
          <w:rFonts w:ascii="GHEA Grapalat" w:eastAsia="GHEA Grapalat" w:hAnsi="GHEA Grapalat" w:cs="GHEA Grapalat"/>
        </w:rPr>
        <w:t>.</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w:t>
      </w:r>
      <w:proofErr w:type="spellStart"/>
      <w:r w:rsidRPr="00230356">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2" w:name="_heading=h.gjdgxs" w:colFirst="0" w:colLast="0"/>
      <w:bookmarkEnd w:id="22"/>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sidRPr="00230356">
        <w:rPr>
          <w:rFonts w:ascii="GHEA Grapalat" w:eastAsia="GHEA Grapalat" w:hAnsi="GHEA Grapalat" w:cs="GHEA Grapalat"/>
        </w:rPr>
        <w:t>առնչությամբ</w:t>
      </w:r>
      <w:proofErr w:type="spellEnd"/>
      <w:r w:rsidRPr="00230356">
        <w:rPr>
          <w:rFonts w:ascii="GHEA Grapalat" w:eastAsia="GHEA Grapalat" w:hAnsi="GHEA Grapalat" w:cs="GHEA Grapalat"/>
        </w:rPr>
        <w:t>։</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230356">
        <w:rPr>
          <w:rFonts w:ascii="GHEA Grapalat" w:eastAsia="GHEA Grapalat" w:hAnsi="GHEA Grapalat" w:cs="GHEA Grapalat"/>
        </w:rPr>
        <w:t>Հայտարարագիրը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լրացնում</w:t>
      </w:r>
      <w:proofErr w:type="spellEnd"/>
      <w:r w:rsidRPr="00230356">
        <w:rPr>
          <w:rFonts w:ascii="GHEA Grapalat" w:eastAsia="GHEA Grapalat" w:hAnsi="GHEA Grapalat" w:cs="GHEA Grapalat"/>
        </w:rPr>
        <w:t xml:space="preserve"> և </w:t>
      </w:r>
      <w:proofErr w:type="spellStart"/>
      <w:r w:rsidRPr="00230356">
        <w:rPr>
          <w:rFonts w:ascii="GHEA Grapalat" w:eastAsia="GHEA Grapalat" w:hAnsi="GHEA Grapalat" w:cs="GHEA Grapalat"/>
        </w:rPr>
        <w:t>ստորագրում</w:t>
      </w:r>
      <w:proofErr w:type="spellEnd"/>
      <w:r w:rsidRPr="00230356">
        <w:rPr>
          <w:rFonts w:ascii="GHEA Grapalat" w:eastAsia="GHEA Grapalat" w:hAnsi="GHEA Grapalat" w:cs="GHEA Grapalat"/>
        </w:rPr>
        <w:t xml:space="preserve"> է </w:t>
      </w:r>
      <w:proofErr w:type="spellStart"/>
      <w:r w:rsidRPr="00230356">
        <w:rPr>
          <w:rFonts w:ascii="GHEA Grapalat" w:eastAsia="GHEA Grapalat" w:hAnsi="GHEA Grapalat" w:cs="GHEA Grapalat"/>
        </w:rPr>
        <w:t>հայտը</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ներկայացնող</w:t>
      </w:r>
      <w:proofErr w:type="spellEnd"/>
      <w:r w:rsidRPr="00230356">
        <w:rPr>
          <w:rFonts w:ascii="GHEA Grapalat" w:eastAsia="GHEA Grapalat" w:hAnsi="GHEA Grapalat" w:cs="GHEA Grapalat"/>
        </w:rPr>
        <w:t xml:space="preserve"> </w:t>
      </w:r>
      <w:proofErr w:type="spellStart"/>
      <w:r w:rsidRPr="00230356">
        <w:rPr>
          <w:rFonts w:ascii="GHEA Grapalat" w:eastAsia="GHEA Grapalat" w:hAnsi="GHEA Grapalat" w:cs="GHEA Grapalat"/>
        </w:rPr>
        <w:t>անձը</w:t>
      </w:r>
      <w:proofErr w:type="spellEnd"/>
      <w:r w:rsidRPr="00230356">
        <w:rPr>
          <w:rFonts w:ascii="GHEA Grapalat" w:eastAsia="GHEA Grapalat" w:hAnsi="GHEA Grapalat" w:cs="GHEA Grapalat"/>
        </w:rPr>
        <w:t xml:space="preserve">։ </w:t>
      </w:r>
      <w:proofErr w:type="spellStart"/>
      <w:r w:rsidRPr="00C17342">
        <w:rPr>
          <w:rFonts w:ascii="GHEA Grapalat" w:eastAsia="GHEA Grapalat" w:hAnsi="GHEA Grapalat" w:cs="GHEA Grapalat"/>
        </w:rPr>
        <w:t>Հայտարարագրի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համարակալումը</w:t>
      </w:r>
      <w:proofErr w:type="spellEnd"/>
      <w:r w:rsidRPr="00C17342">
        <w:rPr>
          <w:rFonts w:ascii="GHEA Grapalat" w:eastAsia="GHEA Grapalat" w:hAnsi="GHEA Grapalat" w:cs="GHEA Grapalat"/>
        </w:rPr>
        <w:t xml:space="preserve"> և </w:t>
      </w:r>
      <w:proofErr w:type="spellStart"/>
      <w:r w:rsidRPr="00C17342">
        <w:rPr>
          <w:rFonts w:ascii="GHEA Grapalat" w:eastAsia="GHEA Grapalat" w:hAnsi="GHEA Grapalat" w:cs="GHEA Grapalat"/>
        </w:rPr>
        <w:t>հայտարարագրում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էջերի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քանակի</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մասին</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նշում</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կատարելը</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պարտադիր</w:t>
      </w:r>
      <w:proofErr w:type="spellEnd"/>
      <w:r w:rsidRPr="00C17342">
        <w:rPr>
          <w:rFonts w:ascii="GHEA Grapalat" w:eastAsia="GHEA Grapalat" w:hAnsi="GHEA Grapalat" w:cs="GHEA Grapalat"/>
        </w:rPr>
        <w:t xml:space="preserve"> </w:t>
      </w:r>
      <w:proofErr w:type="spellStart"/>
      <w:r w:rsidRPr="00C17342">
        <w:rPr>
          <w:rFonts w:ascii="GHEA Grapalat" w:eastAsia="GHEA Grapalat" w:hAnsi="GHEA Grapalat" w:cs="GHEA Grapalat"/>
        </w:rPr>
        <w:t>չէ</w:t>
      </w:r>
      <w:proofErr w:type="spellEnd"/>
      <w:r w:rsidRPr="00C17342">
        <w:rPr>
          <w:rFonts w:ascii="GHEA Grapalat" w:eastAsia="GHEA Grapalat" w:hAnsi="GHEA Grapalat" w:cs="GHEA Grapalat"/>
        </w:rPr>
        <w:t>։</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Default="000E20A1" w:rsidP="000E20A1">
      <w:pPr>
        <w:pStyle w:val="BodyTextIndent3"/>
        <w:spacing w:line="240" w:lineRule="auto"/>
        <w:ind w:firstLine="0"/>
        <w:jc w:val="left"/>
        <w:rPr>
          <w:rFonts w:ascii="GHEA Grapalat" w:hAnsi="GHEA Grapalat" w:cs="Sylfaen"/>
          <w:b/>
          <w:lang w:val="hy-AM"/>
        </w:rPr>
      </w:pPr>
    </w:p>
    <w:p w14:paraId="541ECE0D" w14:textId="77777777" w:rsidR="00187A69" w:rsidRDefault="00187A69" w:rsidP="000B1088">
      <w:pPr>
        <w:pStyle w:val="BodyTextIndent3"/>
        <w:spacing w:line="240" w:lineRule="auto"/>
        <w:ind w:firstLine="0"/>
        <w:jc w:val="right"/>
        <w:rPr>
          <w:rFonts w:ascii="GHEA Grapalat" w:hAnsi="GHEA Grapalat" w:cs="Sylfaen"/>
          <w:b/>
          <w:lang w:val="hy-AM"/>
        </w:rPr>
      </w:pPr>
    </w:p>
    <w:p w14:paraId="1CB74F82" w14:textId="77777777" w:rsidR="00187A69" w:rsidRDefault="00187A69" w:rsidP="000B1088">
      <w:pPr>
        <w:pStyle w:val="BodyTextIndent3"/>
        <w:spacing w:line="240" w:lineRule="auto"/>
        <w:ind w:firstLine="0"/>
        <w:jc w:val="right"/>
        <w:rPr>
          <w:rFonts w:ascii="GHEA Grapalat" w:hAnsi="GHEA Grapalat" w:cs="Sylfaen"/>
          <w:b/>
          <w:lang w:val="hy-AM"/>
        </w:rPr>
      </w:pPr>
    </w:p>
    <w:p w14:paraId="0E3A5016" w14:textId="77777777" w:rsidR="00187A69" w:rsidRDefault="00187A69" w:rsidP="000B1088">
      <w:pPr>
        <w:pStyle w:val="BodyTextIndent3"/>
        <w:spacing w:line="240" w:lineRule="auto"/>
        <w:ind w:firstLine="0"/>
        <w:jc w:val="right"/>
        <w:rPr>
          <w:rFonts w:ascii="GHEA Grapalat" w:hAnsi="GHEA Grapalat" w:cs="Sylfaen"/>
          <w:b/>
          <w:lang w:val="hy-AM"/>
        </w:rPr>
      </w:pPr>
    </w:p>
    <w:p w14:paraId="34568BF0" w14:textId="3F71DD0F"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489782B" w:rsidR="00B2572B" w:rsidRPr="007320DA" w:rsidRDefault="00B2572B" w:rsidP="00EF3662">
      <w:pPr>
        <w:pStyle w:val="BodyTextIndent3"/>
        <w:spacing w:line="240" w:lineRule="auto"/>
        <w:jc w:val="right"/>
        <w:rPr>
          <w:rFonts w:ascii="GHEA Grapalat" w:hAnsi="GHEA Grapalat" w:cs="Arial"/>
          <w:b/>
          <w:lang w:val="hy-AM"/>
        </w:rPr>
      </w:pPr>
      <w:r w:rsidRPr="008F1108">
        <w:rPr>
          <w:rFonts w:ascii="GHEA Grapalat" w:hAnsi="GHEA Grapalat"/>
          <w:color w:val="000000" w:themeColor="text1"/>
          <w:sz w:val="24"/>
          <w:szCs w:val="24"/>
          <w:lang w:val="hy-AM"/>
        </w:rPr>
        <w:t>«</w:t>
      </w:r>
      <w:r w:rsidR="00530144" w:rsidRPr="008F1108">
        <w:rPr>
          <w:rFonts w:ascii="Arial" w:hAnsi="Arial" w:cs="Arial"/>
          <w:i/>
          <w:color w:val="000000" w:themeColor="text1"/>
          <w:lang w:val="af-ZA"/>
        </w:rPr>
        <w:t>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8F1108">
        <w:rPr>
          <w:rFonts w:ascii="GHEA Grapalat" w:hAnsi="GHEA Grapalat"/>
          <w:color w:val="000000" w:themeColor="text1"/>
          <w:sz w:val="24"/>
          <w:szCs w:val="24"/>
          <w:lang w:val="hy-AM"/>
        </w:rPr>
        <w:t>»</w:t>
      </w:r>
      <w:r w:rsidRPr="008F1108">
        <w:rPr>
          <w:rFonts w:ascii="GHEA Grapalat" w:hAnsi="GHEA Grapalat" w:cs="Sylfaen"/>
          <w:b/>
          <w:color w:val="000000" w:themeColor="text1"/>
          <w:lang w:val="hy-AM"/>
        </w:rPr>
        <w:t>*</w:t>
      </w:r>
      <w:r w:rsidRPr="008F1108">
        <w:rPr>
          <w:rFonts w:ascii="GHEA Grapalat" w:hAnsi="GHEA Grapalat"/>
          <w:b/>
          <w:color w:val="000000" w:themeColor="text1"/>
          <w:lang w:val="hy-AM"/>
        </w:rPr>
        <w:t xml:space="preserve">  </w:t>
      </w:r>
      <w:r w:rsidRPr="007320DA">
        <w:rPr>
          <w:rFonts w:ascii="GHEA Grapalat" w:hAnsi="GHEA Grapalat" w:cs="Sylfaen"/>
          <w:b/>
          <w:lang w:val="hy-AM"/>
        </w:rPr>
        <w:t>ծածկագրով</w:t>
      </w:r>
    </w:p>
    <w:p w14:paraId="68AD58E4" w14:textId="4174503A" w:rsidR="00B2572B" w:rsidRPr="007320DA" w:rsidRDefault="0002258D"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7320DA">
        <w:rPr>
          <w:rFonts w:ascii="GHEA Grapalat" w:hAnsi="GHEA Grapalat" w:cs="Arial"/>
          <w:b/>
          <w:lang w:val="hy-AM"/>
        </w:rPr>
        <w:t xml:space="preserve">ի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FCE8F5D" w:rsidR="00B2572B" w:rsidRPr="007320DA" w:rsidRDefault="00B2572B" w:rsidP="00EF3662">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sidRPr="008F1108">
        <w:rPr>
          <w:rFonts w:ascii="GHEA Grapalat" w:hAnsi="GHEA Grapalat" w:cs="Arial"/>
          <w:color w:val="000000" w:themeColor="text1"/>
          <w:sz w:val="20"/>
          <w:szCs w:val="20"/>
          <w:lang w:val="es-ES"/>
        </w:rPr>
        <w:t>«</w:t>
      </w:r>
      <w:r w:rsidR="00530144" w:rsidRPr="008F1108">
        <w:rPr>
          <w:rFonts w:ascii="Arial" w:hAnsi="Arial" w:cs="Arial"/>
          <w:i/>
          <w:color w:val="000000" w:themeColor="text1"/>
          <w:lang w:val="af-ZA"/>
        </w:rPr>
        <w:t xml:space="preserve"> ԷՔ</w:t>
      </w:r>
      <w:r w:rsidR="00530144" w:rsidRPr="008F1108">
        <w:rPr>
          <w:i/>
          <w:color w:val="000000" w:themeColor="text1"/>
          <w:lang w:val="af-ZA"/>
        </w:rPr>
        <w:t>-</w:t>
      </w:r>
      <w:r w:rsidR="00530144" w:rsidRPr="008F1108">
        <w:rPr>
          <w:rFonts w:ascii="Arial" w:hAnsi="Arial" w:cs="Arial"/>
          <w:i/>
          <w:color w:val="000000" w:themeColor="text1"/>
          <w:lang w:val="hy-AM"/>
        </w:rPr>
        <w:t>ԳՀ</w:t>
      </w:r>
      <w:r w:rsidR="00530144" w:rsidRPr="008F1108">
        <w:rPr>
          <w:rFonts w:ascii="Arial" w:hAnsi="Arial" w:cs="Arial"/>
          <w:i/>
          <w:color w:val="000000" w:themeColor="text1"/>
          <w:lang w:val="af-ZA"/>
        </w:rPr>
        <w:t>ԱՇՁԲ</w:t>
      </w:r>
      <w:r w:rsidR="00530144" w:rsidRPr="008F1108">
        <w:rPr>
          <w:i/>
          <w:color w:val="000000" w:themeColor="text1"/>
          <w:lang w:val="af-ZA"/>
        </w:rPr>
        <w:t>-04/09/25</w:t>
      </w:r>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գնանշման</w:t>
      </w:r>
      <w:proofErr w:type="spellEnd"/>
      <w:r w:rsidR="0002258D">
        <w:rPr>
          <w:rFonts w:ascii="GHEA Grapalat" w:hAnsi="GHEA Grapalat" w:cs="Arial"/>
          <w:sz w:val="20"/>
          <w:szCs w:val="20"/>
          <w:lang w:val="es-ES"/>
        </w:rPr>
        <w:t xml:space="preserve"> </w:t>
      </w:r>
      <w:proofErr w:type="spellStart"/>
      <w:r w:rsidR="0002258D">
        <w:rPr>
          <w:rFonts w:ascii="GHEA Grapalat" w:hAnsi="GHEA Grapalat" w:cs="Arial"/>
          <w:sz w:val="20"/>
          <w:szCs w:val="20"/>
          <w:lang w:val="es-ES"/>
        </w:rPr>
        <w:t>հարցում</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23" w:name="_Hlk23147299"/>
      <w:r w:rsidRPr="007320DA">
        <w:rPr>
          <w:rFonts w:ascii="GHEA Grapalat" w:hAnsi="GHEA Grapalat" w:cs="Sylfaen"/>
          <w:vertAlign w:val="superscript"/>
          <w:lang w:val="hy-AM"/>
        </w:rPr>
        <w:t xml:space="preserve">                                                                                     մասնակցի անվանումը</w:t>
      </w:r>
    </w:p>
    <w:bookmarkEnd w:id="23"/>
    <w:p w14:paraId="7E94C78A" w14:textId="77777777" w:rsidR="00B2572B" w:rsidRPr="007320DA" w:rsidRDefault="00B2572B" w:rsidP="00EF3662">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D70706"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277E4FCF" w14:textId="77777777" w:rsidR="003343B0" w:rsidRPr="007320DA" w:rsidRDefault="003343B0" w:rsidP="00EF3662">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w:t>
            </w:r>
            <w:proofErr w:type="spellStart"/>
            <w:r w:rsidR="003343B0" w:rsidRPr="007320DA">
              <w:rPr>
                <w:rFonts w:ascii="GHEA Grapalat" w:hAnsi="GHEA Grapalat"/>
                <w:b/>
                <w:bCs/>
                <w:sz w:val="16"/>
                <w:szCs w:val="18"/>
                <w:lang w:val="es-ES"/>
              </w:rPr>
              <w:t>տառերով</w:t>
            </w:r>
            <w:proofErr w:type="spellEnd"/>
            <w:r w:rsidR="003343B0" w:rsidRPr="007320DA">
              <w:rPr>
                <w:rFonts w:ascii="GHEA Grapalat" w:hAnsi="GHEA Grapalat"/>
                <w:b/>
                <w:bCs/>
                <w:sz w:val="16"/>
                <w:szCs w:val="18"/>
                <w:lang w:val="es-ES"/>
              </w:rPr>
              <w:t xml:space="preserve"> և </w:t>
            </w:r>
            <w:proofErr w:type="spellStart"/>
            <w:r w:rsidR="003343B0" w:rsidRPr="007320DA">
              <w:rPr>
                <w:rFonts w:ascii="GHEA Grapalat" w:hAnsi="GHEA Grapalat"/>
                <w:b/>
                <w:bCs/>
                <w:sz w:val="16"/>
                <w:szCs w:val="18"/>
                <w:lang w:val="es-ES"/>
              </w:rPr>
              <w:t>թվերով</w:t>
            </w:r>
            <w:proofErr w:type="spellEnd"/>
            <w:r w:rsidR="003343B0"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3343B0" w:rsidRPr="007320DA" w14:paraId="7297B346" w14:textId="77777777" w:rsidTr="00BB14A5">
        <w:trPr>
          <w:trHeight w:val="467"/>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0E671C" w:rsidRDefault="003343B0" w:rsidP="00EF3662">
            <w:pPr>
              <w:jc w:val="center"/>
              <w:rPr>
                <w:rFonts w:ascii="GHEA Grapalat" w:hAnsi="GHEA Grapalat"/>
                <w:b/>
                <w:i/>
                <w:color w:val="FF0000"/>
                <w:sz w:val="16"/>
                <w:lang w:val="es-ES"/>
              </w:rPr>
            </w:pPr>
            <w:r w:rsidRPr="000E671C">
              <w:rPr>
                <w:rFonts w:ascii="GHEA Grapalat" w:hAnsi="GHEA Grapalat"/>
                <w:b/>
                <w:i/>
                <w:color w:val="FF0000"/>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0E671C" w:rsidRDefault="003343B0" w:rsidP="00EF3662">
            <w:pPr>
              <w:jc w:val="center"/>
              <w:rPr>
                <w:rFonts w:ascii="GHEA Grapalat" w:hAnsi="GHEA Grapalat"/>
                <w:b/>
                <w:i/>
                <w:color w:val="FF0000"/>
                <w:sz w:val="16"/>
                <w:lang w:val="es-ES"/>
              </w:rPr>
            </w:pPr>
            <w:r w:rsidRPr="000E671C">
              <w:rPr>
                <w:rFonts w:ascii="GHEA Grapalat" w:hAnsi="GHEA Grapalat"/>
                <w:b/>
                <w:i/>
                <w:color w:val="FF0000"/>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024765" w:rsidRPr="00BA601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024765" w:rsidRPr="000E671C" w:rsidRDefault="00024765" w:rsidP="00024765">
            <w:pPr>
              <w:jc w:val="center"/>
              <w:rPr>
                <w:rFonts w:ascii="GHEA Grapalat" w:hAnsi="GHEA Grapalat"/>
                <w:b/>
                <w:bCs/>
                <w:color w:val="FF0000"/>
                <w:sz w:val="18"/>
                <w:lang w:val="es-ES"/>
              </w:rPr>
            </w:pPr>
            <w:r w:rsidRPr="000E671C">
              <w:rPr>
                <w:rFonts w:ascii="GHEA Grapalat" w:hAnsi="GHEA Grapalat"/>
                <w:b/>
                <w:bCs/>
                <w:color w:val="FF0000"/>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3E0F49BE" w:rsidR="00024765" w:rsidRPr="000E671C" w:rsidRDefault="00024765" w:rsidP="00024765">
            <w:pPr>
              <w:rPr>
                <w:rFonts w:ascii="GHEA Grapalat" w:hAnsi="GHEA Grapalat" w:cs="Arial"/>
                <w:color w:val="FF0000"/>
                <w:sz w:val="16"/>
                <w:szCs w:val="16"/>
                <w:lang w:val="es-ES"/>
              </w:rPr>
            </w:pPr>
            <w:r w:rsidRPr="008F1108">
              <w:rPr>
                <w:rFonts w:ascii="Arial" w:hAnsi="Arial" w:cs="Arial"/>
                <w:i/>
                <w:color w:val="000000" w:themeColor="text1"/>
                <w:lang w:val="af-ZA"/>
              </w:rPr>
              <w:t>Երկրորդ ելքի վերանորոգման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024765" w:rsidRPr="007320DA" w:rsidRDefault="00024765" w:rsidP="00024765">
            <w:pPr>
              <w:jc w:val="center"/>
              <w:rPr>
                <w:rFonts w:ascii="GHEA Grapalat" w:hAnsi="GHEA Grapalat"/>
                <w:lang w:val="es-ES"/>
              </w:rPr>
            </w:pPr>
          </w:p>
        </w:tc>
      </w:tr>
      <w:tr w:rsidR="00024765" w:rsidRPr="00BA6017" w14:paraId="7A2039F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4ACED3" w14:textId="415C64DD" w:rsidR="00024765" w:rsidRPr="000E671C" w:rsidRDefault="00024765" w:rsidP="00024765">
            <w:pPr>
              <w:jc w:val="center"/>
              <w:rPr>
                <w:rFonts w:ascii="GHEA Grapalat" w:hAnsi="GHEA Grapalat"/>
                <w:b/>
                <w:bCs/>
                <w:color w:val="FF0000"/>
                <w:sz w:val="18"/>
                <w:lang w:val="es-ES"/>
              </w:rPr>
            </w:pPr>
            <w:r>
              <w:rPr>
                <w:rFonts w:ascii="GHEA Grapalat" w:hAnsi="GHEA Grapalat"/>
                <w:b/>
                <w:bCs/>
                <w:color w:val="FF0000"/>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9ED4B1F" w14:textId="1063DE2D" w:rsidR="00024765" w:rsidRPr="000E671C" w:rsidRDefault="00024765" w:rsidP="00024765">
            <w:pPr>
              <w:rPr>
                <w:rFonts w:ascii="GHEA Grapalat" w:hAnsi="GHEA Grapalat" w:cs="Arial"/>
                <w:color w:val="FF0000"/>
                <w:sz w:val="20"/>
                <w:szCs w:val="20"/>
                <w:lang w:val="hy-AM"/>
              </w:rPr>
            </w:pPr>
            <w:proofErr w:type="spellStart"/>
            <w:r w:rsidRPr="008F1108">
              <w:rPr>
                <w:rFonts w:ascii="GHEA Grapalat" w:hAnsi="GHEA Grapalat" w:cs="Sylfaen"/>
                <w:color w:val="000000" w:themeColor="text1"/>
              </w:rPr>
              <w:t>Ուսանողական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աթոռներ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67AF44"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7BB96BA"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921AF0" w14:textId="77777777" w:rsidR="00024765" w:rsidRPr="007320DA" w:rsidRDefault="00024765" w:rsidP="00024765">
            <w:pPr>
              <w:jc w:val="center"/>
              <w:rPr>
                <w:rFonts w:ascii="GHEA Grapalat" w:hAnsi="GHEA Grapalat"/>
                <w:lang w:val="es-ES"/>
              </w:rPr>
            </w:pPr>
          </w:p>
        </w:tc>
      </w:tr>
      <w:tr w:rsidR="00024765" w:rsidRPr="00BA6017" w14:paraId="3F01B7F0"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199C28" w14:textId="10964BAE" w:rsidR="00024765" w:rsidRPr="000E671C" w:rsidRDefault="00024765" w:rsidP="00024765">
            <w:pPr>
              <w:jc w:val="center"/>
              <w:rPr>
                <w:rFonts w:ascii="GHEA Grapalat" w:hAnsi="GHEA Grapalat"/>
                <w:b/>
                <w:bCs/>
                <w:color w:val="FF0000"/>
                <w:sz w:val="18"/>
                <w:lang w:val="es-ES"/>
              </w:rPr>
            </w:pPr>
            <w:r>
              <w:rPr>
                <w:rFonts w:ascii="GHEA Grapalat" w:hAnsi="GHEA Grapalat"/>
                <w:b/>
                <w:bCs/>
                <w:color w:val="FF0000"/>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6886161" w14:textId="13C69C08" w:rsidR="00024765" w:rsidRPr="000E671C" w:rsidRDefault="00024765" w:rsidP="00024765">
            <w:pPr>
              <w:rPr>
                <w:rFonts w:ascii="GHEA Grapalat" w:hAnsi="GHEA Grapalat" w:cs="Arial"/>
                <w:color w:val="FF0000"/>
                <w:sz w:val="20"/>
                <w:szCs w:val="20"/>
                <w:lang w:val="hy-AM"/>
              </w:rPr>
            </w:pPr>
            <w:proofErr w:type="spellStart"/>
            <w:r w:rsidRPr="008F1108">
              <w:rPr>
                <w:rFonts w:ascii="GHEA Grapalat" w:hAnsi="GHEA Grapalat" w:cs="Sylfaen"/>
                <w:color w:val="000000" w:themeColor="text1"/>
              </w:rPr>
              <w:t>Դասախոսական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սեղաններ</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490C9E94"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42C7387"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58BAC4" w14:textId="77777777" w:rsidR="00024765" w:rsidRPr="007320DA" w:rsidRDefault="00024765" w:rsidP="00024765">
            <w:pPr>
              <w:jc w:val="center"/>
              <w:rPr>
                <w:rFonts w:ascii="GHEA Grapalat" w:hAnsi="GHEA Grapalat"/>
                <w:lang w:val="es-ES"/>
              </w:rPr>
            </w:pPr>
          </w:p>
        </w:tc>
      </w:tr>
      <w:tr w:rsidR="00024765" w:rsidRPr="00BA6017" w14:paraId="286D57EA"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7E657EF" w14:textId="70E1FA12" w:rsidR="00024765" w:rsidRPr="00024765" w:rsidRDefault="00024765" w:rsidP="00024765">
            <w:pPr>
              <w:jc w:val="center"/>
              <w:rPr>
                <w:rFonts w:ascii="GHEA Grapalat" w:hAnsi="GHEA Grapalat"/>
                <w:b/>
                <w:bCs/>
                <w:color w:val="000000" w:themeColor="text1"/>
                <w:sz w:val="18"/>
                <w:lang w:val="es-ES"/>
              </w:rPr>
            </w:pPr>
            <w:r w:rsidRPr="00024765">
              <w:rPr>
                <w:rFonts w:ascii="GHEA Grapalat" w:hAnsi="GHEA Grapalat"/>
                <w:b/>
                <w:bCs/>
                <w:color w:val="000000" w:themeColor="text1"/>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14:paraId="3AC84CDB" w14:textId="480E4249" w:rsidR="00024765" w:rsidRPr="00024765" w:rsidRDefault="00024765" w:rsidP="00024765">
            <w:pPr>
              <w:rPr>
                <w:rFonts w:ascii="GHEA Grapalat" w:hAnsi="GHEA Grapalat" w:cs="Arial"/>
                <w:color w:val="000000" w:themeColor="text1"/>
                <w:sz w:val="20"/>
                <w:szCs w:val="20"/>
              </w:rPr>
            </w:pPr>
            <w:proofErr w:type="spellStart"/>
            <w:r w:rsidRPr="00024765">
              <w:rPr>
                <w:rFonts w:ascii="GHEA Grapalat" w:hAnsi="GHEA Grapalat" w:cs="Arial"/>
                <w:color w:val="000000" w:themeColor="text1"/>
                <w:sz w:val="20"/>
                <w:szCs w:val="20"/>
              </w:rPr>
              <w:t>Դասախոսական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Arial"/>
                <w:color w:val="000000" w:themeColor="text1"/>
                <w:sz w:val="20"/>
                <w:szCs w:val="20"/>
              </w:rPr>
              <w:t>աթոռների</w:t>
            </w:r>
            <w:proofErr w:type="spellEnd"/>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1395004" w14:textId="77777777" w:rsidR="00024765" w:rsidRPr="007320DA" w:rsidRDefault="00024765" w:rsidP="00024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EBF76DA" w14:textId="77777777" w:rsidR="00024765" w:rsidRPr="007320DA" w:rsidRDefault="00024765" w:rsidP="00024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23F7B64" w14:textId="77777777" w:rsidR="00024765" w:rsidRPr="007320DA" w:rsidRDefault="00024765" w:rsidP="00024765">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B34FC8" w:rsidRDefault="00B2572B" w:rsidP="00EF3662">
      <w:pPr>
        <w:rPr>
          <w:rFonts w:ascii="GHEA Grapalat" w:hAnsi="GHEA Grapalat"/>
          <w:sz w:val="18"/>
          <w:szCs w:val="18"/>
          <w:lang w:val="hy-AM"/>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4A4AE43D" w14:textId="0093A7B8" w:rsidR="000B1088" w:rsidRPr="005E1F72" w:rsidDel="000B1088" w:rsidRDefault="000B1088" w:rsidP="000B1088">
      <w:pPr>
        <w:pStyle w:val="BodyTextIndent3"/>
        <w:spacing w:line="240" w:lineRule="auto"/>
        <w:jc w:val="right"/>
        <w:rPr>
          <w:rFonts w:ascii="GHEA Grapalat" w:hAnsi="GHEA Grapalat"/>
          <w:i/>
          <w:lang w:val="es-ES" w:eastAsia="ru-RU"/>
        </w:rPr>
      </w:pPr>
    </w:p>
    <w:p w14:paraId="3069B91B" w14:textId="63D95F71" w:rsidR="001128DB" w:rsidRDefault="001128DB" w:rsidP="001128DB">
      <w:pPr>
        <w:pStyle w:val="BodyTextIndent3"/>
        <w:spacing w:line="240" w:lineRule="auto"/>
        <w:jc w:val="center"/>
        <w:rPr>
          <w:rFonts w:ascii="GHEA Grapalat" w:hAnsi="GHEA Grapalat" w:cs="Sylfaen"/>
          <w:lang w:val="hy-AM"/>
        </w:rPr>
      </w:pPr>
    </w:p>
    <w:p w14:paraId="2BA90720" w14:textId="4D944CE7" w:rsidR="00B054F4" w:rsidRDefault="00B054F4" w:rsidP="001557AE">
      <w:pPr>
        <w:pStyle w:val="BodyTextIndent3"/>
        <w:spacing w:line="240" w:lineRule="auto"/>
        <w:jc w:val="right"/>
        <w:rPr>
          <w:rFonts w:ascii="GHEA Grapalat" w:hAnsi="GHEA Grapalat" w:cs="Sylfaen"/>
          <w:b/>
          <w:lang w:val="hy-AM"/>
        </w:rPr>
      </w:pPr>
    </w:p>
    <w:p w14:paraId="4D5725E4" w14:textId="23556BDB" w:rsidR="00C05186" w:rsidRDefault="00C05186" w:rsidP="001557AE">
      <w:pPr>
        <w:pStyle w:val="BodyTextIndent3"/>
        <w:spacing w:line="240" w:lineRule="auto"/>
        <w:jc w:val="right"/>
        <w:rPr>
          <w:rFonts w:ascii="GHEA Grapalat" w:hAnsi="GHEA Grapalat" w:cs="Sylfaen"/>
          <w:b/>
          <w:lang w:val="hy-AM"/>
        </w:rPr>
      </w:pPr>
    </w:p>
    <w:p w14:paraId="1F1763BD" w14:textId="5F59FF75" w:rsidR="00C05186" w:rsidRDefault="00C05186" w:rsidP="001557AE">
      <w:pPr>
        <w:pStyle w:val="BodyTextIndent3"/>
        <w:spacing w:line="240" w:lineRule="auto"/>
        <w:jc w:val="right"/>
        <w:rPr>
          <w:rFonts w:ascii="GHEA Grapalat" w:hAnsi="GHEA Grapalat" w:cs="Sylfaen"/>
          <w:b/>
          <w:lang w:val="hy-AM"/>
        </w:rPr>
      </w:pPr>
    </w:p>
    <w:p w14:paraId="1AAA1561" w14:textId="0A02F6F8" w:rsidR="00C05186" w:rsidRDefault="00C05186" w:rsidP="001557AE">
      <w:pPr>
        <w:pStyle w:val="BodyTextIndent3"/>
        <w:spacing w:line="240" w:lineRule="auto"/>
        <w:jc w:val="right"/>
        <w:rPr>
          <w:rFonts w:ascii="GHEA Grapalat" w:hAnsi="GHEA Grapalat" w:cs="Sylfaen"/>
          <w:b/>
          <w:lang w:val="hy-AM"/>
        </w:rPr>
      </w:pPr>
    </w:p>
    <w:p w14:paraId="2EC93B92" w14:textId="78FF21B5" w:rsidR="00C05186" w:rsidRDefault="00C05186" w:rsidP="001557AE">
      <w:pPr>
        <w:pStyle w:val="BodyTextIndent3"/>
        <w:spacing w:line="240" w:lineRule="auto"/>
        <w:jc w:val="right"/>
        <w:rPr>
          <w:rFonts w:ascii="GHEA Grapalat" w:hAnsi="GHEA Grapalat" w:cs="Sylfaen"/>
          <w:b/>
          <w:lang w:val="hy-AM"/>
        </w:rPr>
      </w:pPr>
    </w:p>
    <w:p w14:paraId="6EBD1C81" w14:textId="67FB7586" w:rsidR="00C05186" w:rsidRDefault="00C05186" w:rsidP="001557AE">
      <w:pPr>
        <w:pStyle w:val="BodyTextIndent3"/>
        <w:spacing w:line="240" w:lineRule="auto"/>
        <w:jc w:val="right"/>
        <w:rPr>
          <w:rFonts w:ascii="GHEA Grapalat" w:hAnsi="GHEA Grapalat" w:cs="Sylfaen"/>
          <w:b/>
          <w:lang w:val="hy-AM"/>
        </w:rPr>
      </w:pPr>
    </w:p>
    <w:p w14:paraId="34D88ED7" w14:textId="72EC9CED" w:rsidR="00C05186" w:rsidRDefault="00C05186" w:rsidP="001557AE">
      <w:pPr>
        <w:pStyle w:val="BodyTextIndent3"/>
        <w:spacing w:line="240" w:lineRule="auto"/>
        <w:jc w:val="right"/>
        <w:rPr>
          <w:rFonts w:ascii="GHEA Grapalat" w:hAnsi="GHEA Grapalat" w:cs="Sylfaen"/>
          <w:b/>
          <w:lang w:val="hy-AM"/>
        </w:rPr>
      </w:pPr>
    </w:p>
    <w:p w14:paraId="7A4D3398" w14:textId="7EC14607" w:rsidR="00C05186" w:rsidRDefault="00C05186" w:rsidP="001557AE">
      <w:pPr>
        <w:pStyle w:val="BodyTextIndent3"/>
        <w:spacing w:line="240" w:lineRule="auto"/>
        <w:jc w:val="right"/>
        <w:rPr>
          <w:rFonts w:ascii="GHEA Grapalat" w:hAnsi="GHEA Grapalat" w:cs="Sylfaen"/>
          <w:b/>
          <w:lang w:val="hy-AM"/>
        </w:rPr>
      </w:pPr>
    </w:p>
    <w:p w14:paraId="57A86577" w14:textId="724967DC" w:rsidR="00C05186" w:rsidRDefault="00C05186" w:rsidP="001557AE">
      <w:pPr>
        <w:pStyle w:val="BodyTextIndent3"/>
        <w:spacing w:line="240" w:lineRule="auto"/>
        <w:jc w:val="right"/>
        <w:rPr>
          <w:rFonts w:ascii="GHEA Grapalat" w:hAnsi="GHEA Grapalat" w:cs="Sylfaen"/>
          <w:b/>
          <w:lang w:val="hy-AM"/>
        </w:rPr>
      </w:pPr>
    </w:p>
    <w:p w14:paraId="052256C4" w14:textId="116749CA" w:rsidR="00C05186" w:rsidRDefault="00C05186" w:rsidP="001557AE">
      <w:pPr>
        <w:pStyle w:val="BodyTextIndent3"/>
        <w:spacing w:line="240" w:lineRule="auto"/>
        <w:jc w:val="right"/>
        <w:rPr>
          <w:rFonts w:ascii="GHEA Grapalat" w:hAnsi="GHEA Grapalat" w:cs="Sylfaen"/>
          <w:b/>
          <w:lang w:val="hy-AM"/>
        </w:rPr>
      </w:pPr>
    </w:p>
    <w:p w14:paraId="428680C8" w14:textId="3D074D8D" w:rsidR="00C05186" w:rsidRDefault="00C05186" w:rsidP="001557AE">
      <w:pPr>
        <w:pStyle w:val="BodyTextIndent3"/>
        <w:spacing w:line="240" w:lineRule="auto"/>
        <w:jc w:val="right"/>
        <w:rPr>
          <w:rFonts w:ascii="GHEA Grapalat" w:hAnsi="GHEA Grapalat" w:cs="Sylfaen"/>
          <w:b/>
          <w:lang w:val="hy-AM"/>
        </w:rPr>
      </w:pPr>
    </w:p>
    <w:p w14:paraId="5C36EC58" w14:textId="4215C8CE" w:rsidR="00C05186" w:rsidRDefault="00C05186" w:rsidP="001557AE">
      <w:pPr>
        <w:pStyle w:val="BodyTextIndent3"/>
        <w:spacing w:line="240" w:lineRule="auto"/>
        <w:jc w:val="right"/>
        <w:rPr>
          <w:rFonts w:ascii="GHEA Grapalat" w:hAnsi="GHEA Grapalat" w:cs="Sylfaen"/>
          <w:b/>
          <w:lang w:val="hy-AM"/>
        </w:rPr>
      </w:pPr>
    </w:p>
    <w:p w14:paraId="2C57678D" w14:textId="77777777" w:rsidR="007E799F" w:rsidRDefault="007E799F" w:rsidP="001557AE">
      <w:pPr>
        <w:pStyle w:val="BodyTextIndent3"/>
        <w:spacing w:line="240" w:lineRule="auto"/>
        <w:jc w:val="right"/>
        <w:rPr>
          <w:rFonts w:ascii="GHEA Grapalat" w:hAnsi="GHEA Grapalat" w:cs="Sylfaen"/>
          <w:b/>
          <w:lang w:val="hy-AM"/>
        </w:rPr>
      </w:pPr>
    </w:p>
    <w:p w14:paraId="2F66073D" w14:textId="7305F67F" w:rsidR="007E799F" w:rsidRDefault="007E799F" w:rsidP="001557AE">
      <w:pPr>
        <w:pStyle w:val="BodyTextIndent3"/>
        <w:spacing w:line="240" w:lineRule="auto"/>
        <w:jc w:val="right"/>
        <w:rPr>
          <w:rFonts w:ascii="GHEA Grapalat" w:hAnsi="GHEA Grapalat" w:cs="Sylfaen"/>
          <w:b/>
          <w:lang w:val="hy-AM"/>
        </w:rPr>
      </w:pPr>
    </w:p>
    <w:p w14:paraId="6E08B61F" w14:textId="77777777" w:rsidR="000E5692" w:rsidRDefault="000E5692" w:rsidP="001557AE">
      <w:pPr>
        <w:pStyle w:val="BodyTextIndent3"/>
        <w:spacing w:line="240" w:lineRule="auto"/>
        <w:jc w:val="right"/>
        <w:rPr>
          <w:rFonts w:ascii="GHEA Grapalat" w:hAnsi="GHEA Grapalat" w:cs="Sylfaen"/>
          <w:b/>
          <w:lang w:val="hy-AM"/>
        </w:rPr>
      </w:pPr>
    </w:p>
    <w:p w14:paraId="79EBA447" w14:textId="77777777" w:rsidR="00734A5D" w:rsidRDefault="00734A5D" w:rsidP="00631658">
      <w:pPr>
        <w:pStyle w:val="BodyTextIndent3"/>
        <w:spacing w:line="240" w:lineRule="auto"/>
        <w:jc w:val="right"/>
        <w:rPr>
          <w:rFonts w:ascii="GHEA Grapalat" w:hAnsi="GHEA Grapalat" w:cs="Sylfaen"/>
          <w:b/>
          <w:lang w:val="hy-AM"/>
        </w:rPr>
      </w:pPr>
    </w:p>
    <w:p w14:paraId="6E242058" w14:textId="77777777" w:rsidR="002F488F" w:rsidRDefault="002F488F" w:rsidP="00F02279">
      <w:pPr>
        <w:pStyle w:val="BodyTextIndent3"/>
        <w:spacing w:line="240" w:lineRule="auto"/>
        <w:jc w:val="right"/>
        <w:rPr>
          <w:rFonts w:ascii="GHEA Grapalat" w:hAnsi="GHEA Grapalat" w:cs="Sylfaen"/>
          <w:b/>
          <w:lang w:val="hy-AM"/>
        </w:rPr>
      </w:pPr>
    </w:p>
    <w:p w14:paraId="64CE5BC9" w14:textId="77777777" w:rsidR="002F488F" w:rsidRPr="0093002B" w:rsidRDefault="002F488F" w:rsidP="002F488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4.2</w:t>
      </w:r>
    </w:p>
    <w:p w14:paraId="5BA42CDF" w14:textId="12D40437" w:rsidR="002F488F" w:rsidRPr="0093002B" w:rsidRDefault="002F488F" w:rsidP="002F488F">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30144" w:rsidRPr="004C3370">
        <w:rPr>
          <w:rFonts w:ascii="Arial" w:hAnsi="Arial" w:cs="Arial"/>
          <w:i/>
          <w:color w:val="FF0000"/>
          <w:lang w:val="af-ZA"/>
        </w:rPr>
        <w:t>ԷՔ</w:t>
      </w:r>
      <w:r w:rsidR="00530144" w:rsidRPr="004C3370">
        <w:rPr>
          <w:i/>
          <w:color w:val="FF0000"/>
          <w:lang w:val="af-ZA"/>
        </w:rPr>
        <w:t>-</w:t>
      </w:r>
      <w:r w:rsidR="00530144" w:rsidRPr="004C3370">
        <w:rPr>
          <w:rFonts w:ascii="Arial" w:hAnsi="Arial" w:cs="Arial"/>
          <w:i/>
          <w:color w:val="FF0000"/>
          <w:lang w:val="hy-AM"/>
        </w:rPr>
        <w:t>ԳՀ</w:t>
      </w:r>
      <w:r w:rsidR="00530144" w:rsidRPr="004C3370">
        <w:rPr>
          <w:rFonts w:ascii="Arial" w:hAnsi="Arial" w:cs="Arial"/>
          <w:i/>
          <w:color w:val="FF0000"/>
          <w:lang w:val="af-ZA"/>
        </w:rPr>
        <w:t>ԱՇՁԲ</w:t>
      </w:r>
      <w:r w:rsidR="00530144" w:rsidRPr="004C3370">
        <w:rPr>
          <w:i/>
          <w:color w:val="FF0000"/>
          <w:lang w:val="af-ZA"/>
        </w:rPr>
        <w:t>-</w:t>
      </w:r>
      <w:r w:rsidR="00530144">
        <w:rPr>
          <w:i/>
          <w:color w:val="FF0000"/>
          <w:lang w:val="af-ZA"/>
        </w:rPr>
        <w:t>04</w:t>
      </w:r>
      <w:r w:rsidR="00530144" w:rsidRPr="004C3370">
        <w:rPr>
          <w:i/>
          <w:color w:val="FF0000"/>
          <w:lang w:val="af-ZA"/>
        </w:rPr>
        <w:t>/</w:t>
      </w:r>
      <w:r w:rsidR="00530144">
        <w:rPr>
          <w:i/>
          <w:color w:val="FF0000"/>
          <w:lang w:val="af-ZA"/>
        </w:rPr>
        <w:t>09</w:t>
      </w:r>
      <w:r w:rsidR="00530144" w:rsidRPr="004C3370">
        <w:rPr>
          <w:i/>
          <w:color w:val="FF0000"/>
          <w:lang w:val="af-ZA"/>
        </w:rPr>
        <w:t>/</w:t>
      </w:r>
      <w:r w:rsidR="00530144" w:rsidRPr="00D82B20">
        <w:rPr>
          <w:i/>
          <w:lang w:val="af-ZA"/>
        </w:rPr>
        <w:t>2</w:t>
      </w:r>
      <w:r w:rsidR="00530144">
        <w:rPr>
          <w:i/>
          <w:lang w:val="af-ZA"/>
        </w:rPr>
        <w:t>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445A54B5" w14:textId="77777777" w:rsidR="002F488F" w:rsidRPr="0093002B" w:rsidRDefault="002F488F" w:rsidP="002F488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58707A98" w14:textId="77777777" w:rsidR="002F488F" w:rsidRPr="0093002B" w:rsidRDefault="002F488F" w:rsidP="002F488F">
      <w:pPr>
        <w:pStyle w:val="BodyTextIndent3"/>
        <w:spacing w:line="240" w:lineRule="auto"/>
        <w:jc w:val="right"/>
        <w:rPr>
          <w:rFonts w:ascii="GHEA Grapalat" w:hAnsi="GHEA Grapalat" w:cs="Sylfaen"/>
          <w:b/>
          <w:lang w:val="hy-AM"/>
        </w:rPr>
      </w:pPr>
    </w:p>
    <w:p w14:paraId="6E1C0710"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4447D597"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12D9E789" w14:textId="77777777" w:rsidR="002F488F" w:rsidRPr="0093002B" w:rsidRDefault="002F488F" w:rsidP="002F488F">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4C9438E7" w14:textId="2E161A1D" w:rsidR="002F488F" w:rsidRPr="0093002B" w:rsidRDefault="002F488F" w:rsidP="002F488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D57D05B" w14:textId="77777777" w:rsidR="002F488F" w:rsidRPr="0093002B" w:rsidRDefault="002F488F" w:rsidP="002F488F">
      <w:pPr>
        <w:rPr>
          <w:rFonts w:ascii="GHEA Grapalat" w:hAnsi="GHEA Grapalat" w:cs="GHEA Grapalat"/>
          <w:sz w:val="20"/>
          <w:szCs w:val="20"/>
          <w:lang w:val="hy-AM"/>
        </w:rPr>
      </w:pPr>
    </w:p>
    <w:p w14:paraId="5CE1161D" w14:textId="77777777" w:rsidR="002F488F" w:rsidRPr="0093002B" w:rsidRDefault="002F488F" w:rsidP="002F488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21A3578" w14:textId="77777777" w:rsidR="002F488F" w:rsidRPr="0093002B" w:rsidRDefault="002F488F" w:rsidP="002F488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821BC2" w14:textId="77777777" w:rsidR="002F488F" w:rsidRPr="0093002B" w:rsidRDefault="002F488F" w:rsidP="002F488F">
      <w:pPr>
        <w:ind w:firstLine="708"/>
        <w:jc w:val="both"/>
        <w:rPr>
          <w:rFonts w:ascii="GHEA Grapalat" w:hAnsi="GHEA Grapalat" w:cs="GHEA Grapalat"/>
          <w:sz w:val="20"/>
          <w:szCs w:val="20"/>
          <w:lang w:val="hy-AM"/>
        </w:rPr>
      </w:pPr>
    </w:p>
    <w:p w14:paraId="546F88D0" w14:textId="77777777" w:rsidR="002F488F" w:rsidRPr="0093002B" w:rsidRDefault="002F488F" w:rsidP="002F488F">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55E07B44" w14:textId="77777777" w:rsidR="002F488F" w:rsidRPr="0093002B" w:rsidRDefault="002F488F" w:rsidP="002F488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1FE5B92B" w14:textId="77777777" w:rsidR="002F488F" w:rsidRPr="0093002B" w:rsidRDefault="002F488F" w:rsidP="002F488F">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4AFD7BD0"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983C88E" w14:textId="77777777" w:rsidR="002F488F" w:rsidRPr="0093002B" w:rsidRDefault="002F488F" w:rsidP="002F488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4FB1E24D"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6438168" w14:textId="77777777" w:rsidR="002F488F" w:rsidRPr="0093002B" w:rsidRDefault="002F488F" w:rsidP="002F488F">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C86008" w14:textId="77777777" w:rsidR="002F488F" w:rsidRPr="0093002B" w:rsidRDefault="002F488F" w:rsidP="002F488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018C017"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8DFA22"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11C1EB02"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615A8E" w14:textId="77777777" w:rsidR="002F488F" w:rsidRPr="0093002B" w:rsidRDefault="002F488F" w:rsidP="002F488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CDBE795"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B500B7C"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38D54B0C" w14:textId="77777777" w:rsidR="002F488F" w:rsidRPr="0093002B" w:rsidRDefault="002F488F" w:rsidP="002F488F">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69ACCB45"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4FF13F3"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lastRenderedPageBreak/>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68AD0ABF" w14:textId="77777777" w:rsidR="002F488F" w:rsidRPr="0093002B" w:rsidRDefault="002F488F" w:rsidP="002F488F">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1822770" w14:textId="77777777" w:rsidR="002F488F" w:rsidRPr="0093002B" w:rsidRDefault="002F488F" w:rsidP="002F488F">
      <w:pPr>
        <w:jc w:val="both"/>
        <w:rPr>
          <w:rFonts w:ascii="GHEA Grapalat" w:hAnsi="GHEA Grapalat" w:cs="GHEA Grapalat"/>
          <w:sz w:val="20"/>
          <w:szCs w:val="20"/>
          <w:lang w:val="hy-AM"/>
        </w:rPr>
      </w:pPr>
    </w:p>
    <w:p w14:paraId="092FDCAA" w14:textId="77777777" w:rsidR="002F488F" w:rsidRPr="0093002B" w:rsidRDefault="002F488F" w:rsidP="002F488F">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0C312B98"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556224C8"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2A0032"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565B73" w14:textId="77777777" w:rsidR="002F488F" w:rsidRPr="0093002B" w:rsidDel="00A13215"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FF2A17"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1FE69A1" w14:textId="77777777" w:rsidR="002F488F" w:rsidRPr="0093002B" w:rsidRDefault="002F488F" w:rsidP="002F488F">
      <w:pPr>
        <w:ind w:firstLine="567"/>
        <w:jc w:val="both"/>
        <w:rPr>
          <w:rFonts w:ascii="GHEA Grapalat" w:hAnsi="GHEA Grapalat" w:cs="GHEA Grapalat"/>
          <w:sz w:val="20"/>
          <w:szCs w:val="20"/>
          <w:lang w:val="hy-AM"/>
        </w:rPr>
      </w:pPr>
    </w:p>
    <w:p w14:paraId="782724F2" w14:textId="77777777" w:rsidR="002F488F" w:rsidRPr="0093002B" w:rsidRDefault="002F488F" w:rsidP="002F488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10C1417E" w14:textId="77777777" w:rsidR="002F488F" w:rsidRPr="0093002B" w:rsidRDefault="002F488F" w:rsidP="002F488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60FA2FB3"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904D751" w14:textId="77777777" w:rsidR="002F488F" w:rsidRPr="0093002B" w:rsidRDefault="002F488F" w:rsidP="002F488F">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49C530D7"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CEF9008" w14:textId="77777777" w:rsidR="002F488F" w:rsidRPr="0093002B" w:rsidRDefault="002F488F" w:rsidP="002F488F">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D755A45" w14:textId="77777777" w:rsidR="002F488F" w:rsidRPr="0093002B" w:rsidRDefault="002F488F" w:rsidP="002F488F">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1A150154"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2E0BB86"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7286CC8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8608659"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A0EC631"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3D6390A"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5C571C68" w14:textId="77777777" w:rsidR="002F488F" w:rsidRPr="0093002B" w:rsidRDefault="002F488F" w:rsidP="002F488F">
      <w:pPr>
        <w:jc w:val="both"/>
        <w:rPr>
          <w:rFonts w:ascii="GHEA Grapalat" w:hAnsi="GHEA Grapalat"/>
          <w:sz w:val="18"/>
          <w:szCs w:val="18"/>
          <w:u w:val="single"/>
          <w:vertAlign w:val="superscript"/>
          <w:lang w:val="hy-AM"/>
        </w:rPr>
      </w:pPr>
    </w:p>
    <w:p w14:paraId="14E9B194"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Կ.Տ</w:t>
      </w:r>
    </w:p>
    <w:p w14:paraId="644E2E8A" w14:textId="77777777" w:rsidR="002F488F" w:rsidRPr="0093002B" w:rsidRDefault="002F488F" w:rsidP="002F488F">
      <w:pPr>
        <w:jc w:val="both"/>
        <w:rPr>
          <w:rFonts w:ascii="GHEA Grapalat" w:hAnsi="GHEA Grapalat"/>
          <w:sz w:val="20"/>
          <w:szCs w:val="20"/>
          <w:lang w:val="hy-AM"/>
        </w:rPr>
      </w:pPr>
    </w:p>
    <w:p w14:paraId="265C51AE"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EB6491E" w14:textId="77777777" w:rsidR="002F488F" w:rsidRPr="0093002B" w:rsidRDefault="002F488F" w:rsidP="002F488F">
      <w:pPr>
        <w:jc w:val="both"/>
        <w:rPr>
          <w:rFonts w:ascii="GHEA Grapalat" w:hAnsi="GHEA Grapalat"/>
          <w:sz w:val="18"/>
          <w:szCs w:val="18"/>
          <w:vertAlign w:val="superscript"/>
          <w:lang w:val="hy-AM"/>
        </w:rPr>
      </w:pPr>
    </w:p>
    <w:p w14:paraId="721FD39F" w14:textId="77777777" w:rsidR="002F488F" w:rsidRPr="0093002B" w:rsidRDefault="002F488F" w:rsidP="002F488F">
      <w:pPr>
        <w:jc w:val="both"/>
        <w:rPr>
          <w:rFonts w:ascii="GHEA Grapalat" w:hAnsi="GHEA Grapalat" w:cs="GHEA Grapalat"/>
          <w:i/>
          <w:sz w:val="18"/>
          <w:szCs w:val="18"/>
          <w:lang w:val="hy-AM"/>
        </w:rPr>
      </w:pPr>
    </w:p>
    <w:p w14:paraId="4A065ECA"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716F581A" w14:textId="77777777" w:rsidR="002F488F" w:rsidRPr="0093002B" w:rsidRDefault="002F488F" w:rsidP="002F488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8F" w:rsidRPr="0093002B" w14:paraId="748DD08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93CCCA" w14:textId="77777777" w:rsidR="002F488F" w:rsidRPr="00024765" w:rsidRDefault="002F488F" w:rsidP="00A2555F">
            <w:pPr>
              <w:rPr>
                <w:rFonts w:ascii="GHEA Grapalat" w:hAnsi="GHEA Grapalat" w:cs="Sylfaen"/>
                <w:b/>
                <w:bCs/>
                <w:color w:val="000000" w:themeColor="text1"/>
                <w:sz w:val="20"/>
                <w:szCs w:val="20"/>
                <w:lang w:val="hy-AM"/>
              </w:rPr>
            </w:pPr>
            <w:r w:rsidRPr="00024765">
              <w:rPr>
                <w:rFonts w:ascii="GHEA Grapalat" w:hAnsi="GHEA Grapalat" w:cs="Sylfaen"/>
                <w:color w:val="000000" w:themeColor="text1"/>
                <w:sz w:val="20"/>
                <w:szCs w:val="20"/>
              </w:rPr>
              <w:lastRenderedPageBreak/>
              <w:t xml:space="preserve">1.                                                              </w:t>
            </w:r>
            <w:r w:rsidRPr="00024765">
              <w:rPr>
                <w:rFonts w:ascii="GHEA Grapalat" w:hAnsi="GHEA Grapalat" w:cs="Sylfaen"/>
                <w:b/>
                <w:bCs/>
                <w:color w:val="000000" w:themeColor="text1"/>
                <w:sz w:val="20"/>
                <w:szCs w:val="20"/>
              </w:rPr>
              <w:t>ՎՃԱՐՄԱՆ</w:t>
            </w:r>
            <w:r w:rsidRPr="00024765">
              <w:rPr>
                <w:rFonts w:ascii="GHEA Grapalat" w:hAnsi="GHEA Grapalat" w:cs="Arial"/>
                <w:b/>
                <w:bCs/>
                <w:color w:val="000000" w:themeColor="text1"/>
                <w:sz w:val="20"/>
                <w:szCs w:val="20"/>
              </w:rPr>
              <w:t xml:space="preserve"> </w:t>
            </w:r>
            <w:r w:rsidRPr="00024765">
              <w:rPr>
                <w:rFonts w:ascii="GHEA Grapalat" w:hAnsi="GHEA Grapalat" w:cs="Sylfaen"/>
                <w:b/>
                <w:bCs/>
                <w:color w:val="000000" w:themeColor="text1"/>
                <w:sz w:val="20"/>
                <w:szCs w:val="20"/>
              </w:rPr>
              <w:t xml:space="preserve">ՊԱՀԱՆՋԱԳԻՐ* </w:t>
            </w:r>
          </w:p>
          <w:p w14:paraId="5C243839" w14:textId="77777777" w:rsidR="002F488F" w:rsidRPr="00024765" w:rsidRDefault="002F488F" w:rsidP="00A2555F">
            <w:pPr>
              <w:jc w:val="center"/>
              <w:rPr>
                <w:rFonts w:ascii="GHEA Grapalat" w:hAnsi="GHEA Grapalat" w:cs="Arial"/>
                <w:bCs/>
                <w:i/>
                <w:color w:val="000000" w:themeColor="text1"/>
                <w:sz w:val="20"/>
                <w:szCs w:val="20"/>
              </w:rPr>
            </w:pPr>
          </w:p>
        </w:tc>
      </w:tr>
      <w:tr w:rsidR="002F488F" w:rsidRPr="0093002B" w14:paraId="693563AD"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695FF"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Թիվ </w:t>
            </w:r>
          </w:p>
        </w:tc>
      </w:tr>
      <w:tr w:rsidR="002F488F" w:rsidRPr="0093002B" w14:paraId="1E717A48"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DD06B"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Ներկայացման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ամսաթիվը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Tahoma"/>
                <w:color w:val="000000" w:themeColor="text1"/>
                <w:sz w:val="20"/>
                <w:szCs w:val="20"/>
              </w:rPr>
              <w:t xml:space="preserve">"___" </w:t>
            </w:r>
            <w:r w:rsidRPr="00024765">
              <w:rPr>
                <w:rFonts w:ascii="GHEA Grapalat" w:hAnsi="GHEA Grapalat" w:cs="Sylfaen"/>
                <w:color w:val="000000" w:themeColor="text1"/>
                <w:sz w:val="20"/>
                <w:szCs w:val="20"/>
              </w:rPr>
              <w:t xml:space="preserve">___ </w:t>
            </w:r>
            <w:r w:rsidRPr="00024765">
              <w:rPr>
                <w:rFonts w:ascii="GHEA Grapalat" w:hAnsi="GHEA Grapalat" w:cs="Tahoma"/>
                <w:color w:val="000000" w:themeColor="text1"/>
                <w:sz w:val="20"/>
                <w:szCs w:val="20"/>
              </w:rPr>
              <w:t>20___</w:t>
            </w:r>
            <w:r w:rsidRPr="00024765">
              <w:rPr>
                <w:rFonts w:ascii="GHEA Grapalat" w:hAnsi="GHEA Grapalat" w:cs="Sylfaen"/>
                <w:color w:val="000000" w:themeColor="text1"/>
                <w:sz w:val="20"/>
                <w:szCs w:val="20"/>
              </w:rPr>
              <w:t>թ.</w:t>
            </w:r>
          </w:p>
        </w:tc>
      </w:tr>
      <w:tr w:rsidR="002F488F" w:rsidRPr="0093002B" w14:paraId="2429C2BB"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CD4BB"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Վճարողի անվանումը</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 </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Ընկերություն</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w:t>
            </w:r>
          </w:p>
        </w:tc>
      </w:tr>
      <w:tr w:rsidR="002F488F" w:rsidRPr="0093002B" w14:paraId="7F4F3E8D"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04DA2"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5</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ն սպասարկող Ֆինանսական կազմակերպություն </w:t>
            </w:r>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p>
        </w:tc>
      </w:tr>
      <w:tr w:rsidR="002F488F" w:rsidRPr="0093002B" w14:paraId="404CC800"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FAD6C"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6</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w:t>
            </w:r>
          </w:p>
        </w:tc>
      </w:tr>
      <w:tr w:rsidR="002F488F" w:rsidRPr="0093002B" w14:paraId="388F22D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A17194"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p>
        </w:tc>
      </w:tr>
      <w:tr w:rsidR="002F488F" w:rsidRPr="0093002B" w14:paraId="1F49C0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387768"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ՀԾՀ</w:t>
            </w:r>
            <w:r w:rsidRPr="00024765">
              <w:rPr>
                <w:rFonts w:ascii="GHEA Grapalat" w:hAnsi="GHEA Grapalat" w:cs="Arial"/>
                <w:color w:val="000000" w:themeColor="text1"/>
                <w:sz w:val="20"/>
                <w:szCs w:val="20"/>
              </w:rPr>
              <w:t>`</w:t>
            </w:r>
          </w:p>
        </w:tc>
      </w:tr>
      <w:tr w:rsidR="002F488F" w:rsidRPr="0093002B" w14:paraId="32AE565A"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4127" w14:textId="7F835445"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9</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w:t>
            </w:r>
            <w:proofErr w:type="spellEnd"/>
            <w:r w:rsidRPr="00024765">
              <w:rPr>
                <w:rFonts w:ascii="GHEA Grapalat" w:hAnsi="GHEA Grapalat" w:cs="Sylfaen"/>
                <w:color w:val="000000" w:themeColor="text1"/>
                <w:sz w:val="20"/>
                <w:szCs w:val="20"/>
                <w:lang w:val="hy-AM"/>
              </w:rPr>
              <w:t>ի  անվանումը</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w:t>
            </w:r>
            <w:r w:rsidR="00024765" w:rsidRPr="00024765">
              <w:rPr>
                <w:i/>
                <w:color w:val="000000" w:themeColor="text1"/>
                <w:lang w:val="af-ZA"/>
              </w:rPr>
              <w:t>&lt;&lt;</w:t>
            </w:r>
            <w:r w:rsidR="00024765" w:rsidRPr="00024765">
              <w:rPr>
                <w:rFonts w:ascii="Arial" w:hAnsi="Arial" w:cs="Arial"/>
                <w:i/>
                <w:color w:val="000000" w:themeColor="text1"/>
                <w:lang w:val="af-ZA"/>
              </w:rPr>
              <w:t>Էջմիածնի</w:t>
            </w:r>
            <w:r w:rsidR="00024765" w:rsidRPr="00024765">
              <w:rPr>
                <w:i/>
                <w:color w:val="000000" w:themeColor="text1"/>
                <w:lang w:val="af-ZA"/>
              </w:rPr>
              <w:t xml:space="preserve"> </w:t>
            </w:r>
            <w:r w:rsidR="00024765" w:rsidRPr="00024765">
              <w:rPr>
                <w:rFonts w:ascii="Arial" w:hAnsi="Arial" w:cs="Arial"/>
                <w:i/>
                <w:color w:val="000000" w:themeColor="text1"/>
                <w:lang w:val="af-ZA"/>
              </w:rPr>
              <w:t>Վ</w:t>
            </w:r>
            <w:r w:rsidR="00024765" w:rsidRPr="00024765">
              <w:rPr>
                <w:i/>
                <w:color w:val="000000" w:themeColor="text1"/>
                <w:lang w:val="af-ZA"/>
              </w:rPr>
              <w:t>.</w:t>
            </w:r>
            <w:r w:rsidR="00024765" w:rsidRPr="00024765">
              <w:rPr>
                <w:rFonts w:ascii="Arial" w:hAnsi="Arial" w:cs="Arial"/>
                <w:i/>
                <w:color w:val="000000" w:themeColor="text1"/>
                <w:lang w:val="af-ZA"/>
              </w:rPr>
              <w:t>Համազասպյանի</w:t>
            </w:r>
            <w:r w:rsidR="00024765" w:rsidRPr="00024765">
              <w:rPr>
                <w:i/>
                <w:color w:val="000000" w:themeColor="text1"/>
                <w:lang w:val="af-ZA"/>
              </w:rPr>
              <w:t xml:space="preserve"> </w:t>
            </w:r>
            <w:r w:rsidR="00024765" w:rsidRPr="00024765">
              <w:rPr>
                <w:rFonts w:ascii="Arial" w:hAnsi="Arial" w:cs="Arial"/>
                <w:i/>
                <w:color w:val="000000" w:themeColor="text1"/>
                <w:lang w:val="af-ZA"/>
              </w:rPr>
              <w:t>անվան</w:t>
            </w:r>
            <w:r w:rsidR="00024765" w:rsidRPr="00024765">
              <w:rPr>
                <w:i/>
                <w:color w:val="000000" w:themeColor="text1"/>
                <w:lang w:val="af-ZA"/>
              </w:rPr>
              <w:t xml:space="preserve"> </w:t>
            </w:r>
            <w:r w:rsidR="00024765" w:rsidRPr="00024765">
              <w:rPr>
                <w:rFonts w:ascii="Arial" w:hAnsi="Arial" w:cs="Arial"/>
                <w:i/>
                <w:color w:val="000000" w:themeColor="text1"/>
                <w:lang w:val="af-ZA"/>
              </w:rPr>
              <w:t>պետական</w:t>
            </w:r>
            <w:r w:rsidR="00024765" w:rsidRPr="00024765">
              <w:rPr>
                <w:i/>
                <w:color w:val="000000" w:themeColor="text1"/>
                <w:lang w:val="af-ZA"/>
              </w:rPr>
              <w:t xml:space="preserve"> </w:t>
            </w:r>
            <w:r w:rsidR="00024765" w:rsidRPr="00024765">
              <w:rPr>
                <w:rFonts w:ascii="Arial" w:hAnsi="Arial" w:cs="Arial"/>
                <w:i/>
                <w:color w:val="000000" w:themeColor="text1"/>
                <w:lang w:val="af-ZA"/>
              </w:rPr>
              <w:t>քոլեջ</w:t>
            </w:r>
            <w:r w:rsidR="00024765" w:rsidRPr="00024765">
              <w:rPr>
                <w:i/>
                <w:color w:val="000000" w:themeColor="text1"/>
                <w:lang w:val="af-ZA"/>
              </w:rPr>
              <w:t xml:space="preserve">&gt;&gt; </w:t>
            </w:r>
            <w:r w:rsidR="00024765" w:rsidRPr="00024765">
              <w:rPr>
                <w:rFonts w:ascii="Arial" w:hAnsi="Arial" w:cs="Arial"/>
                <w:i/>
                <w:color w:val="000000" w:themeColor="text1"/>
                <w:lang w:val="af-ZA"/>
              </w:rPr>
              <w:t>ՊՈԱԿ</w:t>
            </w:r>
          </w:p>
        </w:tc>
      </w:tr>
      <w:tr w:rsidR="002F488F" w:rsidRPr="0093002B" w14:paraId="047A789B"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3384CC" w14:textId="77777777" w:rsidR="002F488F" w:rsidRPr="00024765" w:rsidRDefault="002F488F" w:rsidP="00A2555F">
            <w:pPr>
              <w:rPr>
                <w:rFonts w:ascii="GHEA Grapalat" w:hAnsi="GHEA Grapalat" w:cs="Sylfaen"/>
                <w:color w:val="000000" w:themeColor="text1"/>
                <w:sz w:val="20"/>
                <w:szCs w:val="20"/>
                <w:lang w:val="ru-RU"/>
              </w:rPr>
            </w:pPr>
            <w:r w:rsidRPr="00024765">
              <w:rPr>
                <w:rFonts w:ascii="GHEA Grapalat" w:hAnsi="GHEA Grapalat" w:cs="Sylfaen"/>
                <w:color w:val="000000" w:themeColor="text1"/>
                <w:sz w:val="20"/>
                <w:szCs w:val="20"/>
                <w:lang w:val="ru-RU"/>
              </w:rPr>
              <w:t xml:space="preserve">10. </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 xml:space="preserve"> ՀԾՀ</w:t>
            </w:r>
            <w:r w:rsidRPr="00024765">
              <w:rPr>
                <w:rFonts w:ascii="GHEA Grapalat" w:hAnsi="GHEA Grapalat" w:cs="Sylfaen"/>
                <w:color w:val="000000" w:themeColor="text1"/>
                <w:sz w:val="20"/>
                <w:szCs w:val="20"/>
                <w:lang w:val="ru-RU"/>
              </w:rPr>
              <w:t xml:space="preserve"> (</w:t>
            </w:r>
            <w:r w:rsidRPr="00024765">
              <w:rPr>
                <w:rFonts w:ascii="GHEA Grapalat" w:hAnsi="GHEA Grapalat" w:cs="Sylfaen"/>
                <w:color w:val="000000" w:themeColor="text1"/>
                <w:sz w:val="20"/>
                <w:szCs w:val="20"/>
                <w:lang w:val="hy-AM"/>
              </w:rPr>
              <w:t>չի լրացվում</w:t>
            </w:r>
            <w:r w:rsidRPr="00024765">
              <w:rPr>
                <w:rFonts w:ascii="GHEA Grapalat" w:hAnsi="GHEA Grapalat" w:cs="Sylfaen"/>
                <w:color w:val="000000" w:themeColor="text1"/>
                <w:sz w:val="20"/>
                <w:szCs w:val="20"/>
                <w:lang w:val="ru-RU"/>
              </w:rPr>
              <w:t>)</w:t>
            </w:r>
          </w:p>
        </w:tc>
      </w:tr>
      <w:tr w:rsidR="002F488F" w:rsidRPr="0093002B" w14:paraId="408B5FB2"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717466" w14:textId="3F9A3F00"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11</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00024765" w:rsidRPr="00024765">
              <w:rPr>
                <w:rFonts w:ascii="GHEA Grapalat" w:hAnsi="GHEA Grapalat"/>
                <w:b/>
                <w:color w:val="000000" w:themeColor="text1"/>
                <w:sz w:val="20"/>
                <w:szCs w:val="20"/>
              </w:rPr>
              <w:t>04702417</w:t>
            </w:r>
          </w:p>
        </w:tc>
      </w:tr>
      <w:tr w:rsidR="002F488F" w:rsidRPr="0093002B" w14:paraId="496C317C"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3060F"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Sylfaen"/>
                <w:color w:val="000000" w:themeColor="text1"/>
                <w:sz w:val="20"/>
                <w:szCs w:val="20"/>
                <w:lang w:val="hy-AM"/>
              </w:rPr>
              <w:t>ն</w:t>
            </w:r>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lang w:val="hy-AM"/>
              </w:rPr>
              <w:t xml:space="preserve"> սպասարկող Ֆինանսական կազմակերպություն</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2F488F" w:rsidRPr="0093002B" w14:paraId="34A5C9CB"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B33930" w14:textId="646BC584"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հշ</w:t>
            </w:r>
            <w:r w:rsidRPr="00024765">
              <w:rPr>
                <w:rFonts w:ascii="GHEA Grapalat" w:hAnsi="GHEA Grapalat" w:cs="Arial"/>
                <w:color w:val="000000" w:themeColor="text1"/>
                <w:sz w:val="20"/>
                <w:szCs w:val="20"/>
              </w:rPr>
              <w:t>.N</w:t>
            </w:r>
            <w:proofErr w:type="spellEnd"/>
            <w:r w:rsidRPr="00024765">
              <w:rPr>
                <w:rFonts w:ascii="GHEA Grapalat" w:hAnsi="GHEA Grapalat" w:cs="Arial"/>
                <w:color w:val="000000" w:themeColor="text1"/>
                <w:sz w:val="20"/>
                <w:szCs w:val="20"/>
              </w:rPr>
              <w:t xml:space="preserve">) </w:t>
            </w:r>
            <w:r w:rsidR="00024765" w:rsidRPr="00024765">
              <w:rPr>
                <w:rFonts w:ascii="GHEA Grapalat" w:hAnsi="GHEA Grapalat" w:cs="Arial"/>
                <w:b/>
                <w:color w:val="000000" w:themeColor="text1"/>
                <w:sz w:val="20"/>
                <w:szCs w:val="20"/>
              </w:rPr>
              <w:t>900328000543</w:t>
            </w:r>
          </w:p>
        </w:tc>
      </w:tr>
      <w:tr w:rsidR="002F488F" w:rsidRPr="0093002B" w14:paraId="17D477B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450A"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Գումարը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Arial"/>
                <w:color w:val="000000" w:themeColor="text1"/>
                <w:sz w:val="20"/>
                <w:szCs w:val="20"/>
                <w:lang w:val="ru-RU"/>
              </w:rPr>
              <w:t>(</w:t>
            </w:r>
            <w:proofErr w:type="spellStart"/>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lang w:val="ru-RU"/>
              </w:rPr>
              <w:t>)</w:t>
            </w:r>
            <w:r w:rsidRPr="00024765">
              <w:rPr>
                <w:rFonts w:ascii="GHEA Grapalat" w:hAnsi="GHEA Grapalat" w:cs="Arial"/>
                <w:color w:val="000000" w:themeColor="text1"/>
                <w:sz w:val="20"/>
                <w:szCs w:val="20"/>
              </w:rPr>
              <w:t>`</w:t>
            </w:r>
          </w:p>
        </w:tc>
      </w:tr>
      <w:tr w:rsidR="002F488F" w:rsidRPr="0093002B" w14:paraId="6A2DB18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23EBD"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rPr>
              <w:t xml:space="preserve">15. </w:t>
            </w:r>
            <w:r w:rsidRPr="00024765">
              <w:rPr>
                <w:rFonts w:ascii="GHEA Grapalat" w:hAnsi="GHEA Grapalat" w:cs="Sylfaen"/>
                <w:color w:val="000000" w:themeColor="text1"/>
                <w:sz w:val="20"/>
                <w:szCs w:val="20"/>
                <w:lang w:val="hy-AM"/>
              </w:rPr>
              <w:t xml:space="preserve">Ակցեպտավորված գումարը՝ </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24765">
              <w:rPr>
                <w:rFonts w:ascii="GHEA Grapalat" w:hAnsi="GHEA Grapalat" w:cs="Sylfaen"/>
                <w:color w:val="000000" w:themeColor="text1"/>
                <w:sz w:val="20"/>
                <w:szCs w:val="20"/>
              </w:rPr>
              <w:t>)</w:t>
            </w:r>
          </w:p>
        </w:tc>
      </w:tr>
      <w:tr w:rsidR="002F488F" w:rsidRPr="0093002B" w14:paraId="046AD2C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04BDA"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ru-RU"/>
              </w:rPr>
              <w:t>6</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Արժույթը</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կոդով</w:t>
            </w:r>
            <w:proofErr w:type="spellEnd"/>
            <w:r w:rsidRPr="00024765">
              <w:rPr>
                <w:rFonts w:ascii="GHEA Grapalat" w:hAnsi="GHEA Grapalat" w:cs="Arial"/>
                <w:color w:val="000000" w:themeColor="text1"/>
                <w:sz w:val="20"/>
                <w:szCs w:val="20"/>
              </w:rPr>
              <w:t>)`</w:t>
            </w:r>
          </w:p>
        </w:tc>
      </w:tr>
      <w:tr w:rsidR="002F488F" w:rsidRPr="0093002B" w14:paraId="6C499966"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5A578" w14:textId="77777777" w:rsidR="002F488F" w:rsidRPr="00024765" w:rsidRDefault="002F488F" w:rsidP="00A2555F">
            <w:pPr>
              <w:rPr>
                <w:rFonts w:ascii="GHEA Grapalat" w:hAnsi="GHEA Grapalat" w:cs="Arial"/>
                <w:color w:val="000000" w:themeColor="text1"/>
                <w:sz w:val="20"/>
                <w:szCs w:val="20"/>
                <w:lang w:val="hy-AM"/>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Գործարքի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վճարման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նպատակը</w:t>
            </w:r>
            <w:proofErr w:type="spellEnd"/>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Sylfaen"/>
                <w:bCs/>
                <w:i/>
                <w:color w:val="000000" w:themeColor="text1"/>
                <w:sz w:val="20"/>
                <w:szCs w:val="20"/>
              </w:rPr>
              <w:t>(</w:t>
            </w:r>
            <w:proofErr w:type="spellStart"/>
            <w:r w:rsidRPr="00024765">
              <w:rPr>
                <w:rFonts w:ascii="GHEA Grapalat" w:hAnsi="GHEA Grapalat" w:cs="Sylfaen"/>
                <w:bCs/>
                <w:i/>
                <w:color w:val="000000" w:themeColor="text1"/>
                <w:sz w:val="20"/>
                <w:szCs w:val="20"/>
              </w:rPr>
              <w:t>որակավորման</w:t>
            </w:r>
            <w:proofErr w:type="spellEnd"/>
            <w:r w:rsidRPr="00024765">
              <w:rPr>
                <w:rFonts w:ascii="GHEA Grapalat" w:hAnsi="GHEA Grapalat" w:cs="Sylfaen"/>
                <w:bCs/>
                <w:i/>
                <w:color w:val="000000" w:themeColor="text1"/>
                <w:sz w:val="20"/>
                <w:szCs w:val="20"/>
              </w:rPr>
              <w:t xml:space="preserve"> </w:t>
            </w:r>
            <w:proofErr w:type="spellStart"/>
            <w:r w:rsidRPr="00024765">
              <w:rPr>
                <w:rFonts w:ascii="GHEA Grapalat" w:hAnsi="GHEA Grapalat" w:cs="Sylfaen"/>
                <w:bCs/>
                <w:i/>
                <w:color w:val="000000" w:themeColor="text1"/>
                <w:sz w:val="20"/>
                <w:szCs w:val="20"/>
              </w:rPr>
              <w:t>ապահովմ</w:t>
            </w:r>
            <w:proofErr w:type="spellEnd"/>
            <w:r w:rsidRPr="00024765">
              <w:rPr>
                <w:rFonts w:ascii="GHEA Grapalat" w:hAnsi="GHEA Grapalat" w:cs="Sylfaen"/>
                <w:bCs/>
                <w:i/>
                <w:color w:val="000000" w:themeColor="text1"/>
                <w:sz w:val="20"/>
                <w:szCs w:val="20"/>
                <w:lang w:val="hy-AM"/>
              </w:rPr>
              <w:t>ան համար</w:t>
            </w:r>
            <w:r w:rsidRPr="00024765">
              <w:rPr>
                <w:rFonts w:ascii="GHEA Grapalat" w:hAnsi="GHEA Grapalat" w:cs="Sylfaen"/>
                <w:bCs/>
                <w:i/>
                <w:color w:val="000000" w:themeColor="text1"/>
                <w:sz w:val="20"/>
                <w:szCs w:val="20"/>
              </w:rPr>
              <w:t>)</w:t>
            </w:r>
          </w:p>
        </w:tc>
      </w:tr>
      <w:tr w:rsidR="002F488F" w:rsidRPr="0093002B" w14:paraId="19FC69C7"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5E8ECFB8"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 xml:space="preserve">Վճարման կատարման հիմքերը՝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Փաստաթղթերի</w:t>
            </w:r>
            <w:r w:rsidRPr="00024765">
              <w:rPr>
                <w:rFonts w:ascii="GHEA Grapalat" w:hAnsi="GHEA Grapalat" w:cs="Arial"/>
                <w:color w:val="000000" w:themeColor="text1"/>
                <w:sz w:val="20"/>
                <w:szCs w:val="20"/>
                <w:lang w:val="hy-AM"/>
              </w:rPr>
              <w:t xml:space="preserve"> անվանումը</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այդ թվում՝ տուժանքի մասին համաձայնագիրը, </w:t>
            </w:r>
            <w:r w:rsidRPr="00024765">
              <w:rPr>
                <w:rFonts w:ascii="GHEA Grapalat" w:hAnsi="GHEA Grapalat" w:cs="Sylfaen"/>
                <w:color w:val="000000" w:themeColor="text1"/>
                <w:sz w:val="20"/>
                <w:szCs w:val="20"/>
                <w:lang w:val="hy-AM"/>
              </w:rPr>
              <w:t>դրանց</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համարները</w:t>
            </w:r>
            <w:r w:rsidRPr="00024765">
              <w:rPr>
                <w:rFonts w:ascii="GHEA Grapalat" w:hAnsi="GHEA Grapalat" w:cs="Arial"/>
                <w:color w:val="000000" w:themeColor="text1"/>
                <w:sz w:val="20"/>
                <w:szCs w:val="20"/>
                <w:lang w:val="hy-AM"/>
              </w:rPr>
              <w:t>,</w:t>
            </w:r>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lang w:val="hy-AM"/>
              </w:rPr>
              <w:t>պ</w:t>
            </w:r>
            <w:proofErr w:type="spellStart"/>
            <w:r w:rsidRPr="00024765">
              <w:rPr>
                <w:rFonts w:ascii="GHEA Grapalat" w:hAnsi="GHEA Grapalat" w:cs="Sylfaen"/>
                <w:color w:val="000000" w:themeColor="text1"/>
                <w:sz w:val="20"/>
                <w:szCs w:val="20"/>
              </w:rPr>
              <w:t>այմանագրի</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ծածկագիրը</w:t>
            </w:r>
            <w:proofErr w:type="spellEnd"/>
            <w:r w:rsidRPr="00024765">
              <w:rPr>
                <w:rFonts w:ascii="GHEA Grapalat" w:hAnsi="GHEA Grapalat" w:cs="Arial"/>
                <w:color w:val="000000" w:themeColor="text1"/>
                <w:sz w:val="20"/>
                <w:szCs w:val="20"/>
                <w:lang w:val="hy-AM"/>
              </w:rPr>
              <w:t xml:space="preserve"> որի հիման վրա կատարվում է  գանձումը</w:t>
            </w:r>
            <w:r w:rsidRPr="00024765">
              <w:rPr>
                <w:rFonts w:ascii="GHEA Grapalat" w:hAnsi="GHEA Grapalat" w:cs="Arial"/>
                <w:color w:val="000000" w:themeColor="text1"/>
                <w:sz w:val="20"/>
                <w:szCs w:val="20"/>
              </w:rPr>
              <w:t>)</w:t>
            </w:r>
            <w:r w:rsidRPr="00024765">
              <w:rPr>
                <w:rFonts w:ascii="GHEA Grapalat" w:hAnsi="GHEA Grapalat" w:cs="Sylfaen"/>
                <w:color w:val="000000" w:themeColor="text1"/>
                <w:sz w:val="20"/>
                <w:szCs w:val="20"/>
              </w:rPr>
              <w:t>`</w:t>
            </w:r>
          </w:p>
          <w:p w14:paraId="27C3B4D0" w14:textId="77777777" w:rsidR="002F488F" w:rsidRPr="00024765" w:rsidRDefault="002F488F" w:rsidP="00A2555F">
            <w:pPr>
              <w:rPr>
                <w:rFonts w:ascii="GHEA Grapalat" w:hAnsi="GHEA Grapalat" w:cs="Arial"/>
                <w:color w:val="000000" w:themeColor="text1"/>
                <w:sz w:val="20"/>
                <w:szCs w:val="20"/>
              </w:rPr>
            </w:pPr>
          </w:p>
        </w:tc>
      </w:tr>
      <w:tr w:rsidR="002F488F" w:rsidRPr="0093002B" w14:paraId="650D6B32"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0372C572" w14:textId="77777777" w:rsidR="002F488F" w:rsidRPr="00024765" w:rsidRDefault="002F488F" w:rsidP="00A2555F">
            <w:pPr>
              <w:rPr>
                <w:rFonts w:ascii="GHEA Grapalat" w:hAnsi="GHEA Grapalat" w:cs="Arial"/>
                <w:color w:val="000000" w:themeColor="text1"/>
                <w:sz w:val="20"/>
                <w:szCs w:val="20"/>
                <w:lang w:val="hy-AM"/>
              </w:rPr>
            </w:pPr>
          </w:p>
        </w:tc>
      </w:tr>
      <w:tr w:rsidR="002F488F" w:rsidRPr="0093002B" w14:paraId="7E727BE4"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D653A0"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19. Վճարման պայմանները՝                                &lt;ակցեպտավորված վճարում&gt;</w:t>
            </w:r>
          </w:p>
          <w:p w14:paraId="0F5301A3" w14:textId="77777777" w:rsidR="002F488F" w:rsidRPr="00024765" w:rsidRDefault="002F488F" w:rsidP="00A2555F">
            <w:pPr>
              <w:rPr>
                <w:rFonts w:ascii="GHEA Grapalat" w:hAnsi="GHEA Grapalat" w:cs="Sylfaen"/>
                <w:color w:val="000000" w:themeColor="text1"/>
                <w:sz w:val="20"/>
                <w:szCs w:val="20"/>
                <w:lang w:val="ru-RU"/>
              </w:rPr>
            </w:pPr>
          </w:p>
        </w:tc>
      </w:tr>
      <w:tr w:rsidR="002F488F" w:rsidRPr="0093002B" w14:paraId="565D32EE"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07C41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9F9FCA0" w14:textId="77777777" w:rsidR="002F488F" w:rsidRPr="0093002B" w:rsidRDefault="002F488F" w:rsidP="00A2555F">
            <w:pPr>
              <w:rPr>
                <w:rFonts w:ascii="GHEA Grapalat" w:hAnsi="GHEA Grapalat" w:cs="Sylfaen"/>
                <w:sz w:val="20"/>
                <w:szCs w:val="20"/>
                <w:lang w:val="hy-AM"/>
              </w:rPr>
            </w:pPr>
          </w:p>
        </w:tc>
      </w:tr>
      <w:tr w:rsidR="002F488F" w:rsidRPr="0093002B" w14:paraId="367E0047"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5077C620" w14:textId="77777777" w:rsidR="002F488F" w:rsidRPr="0093002B" w:rsidRDefault="002F488F" w:rsidP="00A2555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DF8A885" w14:textId="77777777" w:rsidR="002F488F" w:rsidRPr="0093002B" w:rsidRDefault="002F488F" w:rsidP="00A2555F">
            <w:pPr>
              <w:rPr>
                <w:rFonts w:ascii="GHEA Grapalat" w:hAnsi="GHEA Grapalat" w:cs="Sylfaen"/>
                <w:sz w:val="20"/>
                <w:szCs w:val="20"/>
              </w:rPr>
            </w:pPr>
          </w:p>
          <w:p w14:paraId="6765C98F"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46F26B95" w14:textId="77777777" w:rsidR="002F488F" w:rsidRPr="0093002B" w:rsidRDefault="002F488F" w:rsidP="00A2555F">
            <w:pPr>
              <w:rPr>
                <w:rFonts w:ascii="GHEA Grapalat" w:hAnsi="GHEA Grapalat" w:cs="Tahoma"/>
                <w:sz w:val="20"/>
                <w:szCs w:val="20"/>
              </w:rPr>
            </w:pPr>
          </w:p>
          <w:p w14:paraId="5D161DE6" w14:textId="77777777" w:rsidR="002F488F" w:rsidRPr="0093002B" w:rsidRDefault="002F488F" w:rsidP="00A2555F">
            <w:pPr>
              <w:rPr>
                <w:rFonts w:ascii="GHEA Grapalat" w:hAnsi="GHEA Grapalat" w:cs="Sylfaen"/>
                <w:sz w:val="20"/>
                <w:szCs w:val="20"/>
              </w:rPr>
            </w:pPr>
          </w:p>
          <w:p w14:paraId="3485FA8A"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12E94EE3" w14:textId="77777777" w:rsidR="002F488F" w:rsidRPr="0093002B" w:rsidRDefault="002F488F" w:rsidP="00A2555F">
            <w:pPr>
              <w:rPr>
                <w:rFonts w:ascii="GHEA Grapalat" w:hAnsi="GHEA Grapalat" w:cs="Sylfaen"/>
                <w:sz w:val="20"/>
                <w:szCs w:val="20"/>
              </w:rPr>
            </w:pPr>
          </w:p>
          <w:p w14:paraId="1B840A46"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338ACE9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Կ.Տ.</w:t>
            </w:r>
          </w:p>
          <w:p w14:paraId="6F232774" w14:textId="77777777" w:rsidR="002F488F" w:rsidRPr="0093002B" w:rsidRDefault="002F488F" w:rsidP="00A255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AD6F5F" w14:textId="77777777" w:rsidR="002F488F" w:rsidRPr="0093002B" w:rsidRDefault="002F488F" w:rsidP="00A2555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42966E72" w14:textId="77777777" w:rsidR="002F488F" w:rsidRPr="0093002B" w:rsidRDefault="002F488F" w:rsidP="00A2555F">
            <w:pPr>
              <w:jc w:val="right"/>
              <w:rPr>
                <w:rFonts w:ascii="GHEA Grapalat" w:hAnsi="GHEA Grapalat" w:cs="Sylfaen"/>
                <w:sz w:val="20"/>
                <w:szCs w:val="20"/>
              </w:rPr>
            </w:pPr>
          </w:p>
          <w:p w14:paraId="2017EA93"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/____________________/</w:t>
            </w:r>
          </w:p>
          <w:p w14:paraId="508ED71A" w14:textId="77777777" w:rsidR="002F488F" w:rsidRPr="0093002B" w:rsidRDefault="002F488F" w:rsidP="00A2555F">
            <w:pPr>
              <w:jc w:val="right"/>
              <w:rPr>
                <w:rFonts w:ascii="GHEA Grapalat" w:hAnsi="GHEA Grapalat" w:cs="Tahoma"/>
                <w:sz w:val="20"/>
                <w:szCs w:val="20"/>
              </w:rPr>
            </w:pPr>
          </w:p>
          <w:p w14:paraId="12DEE826" w14:textId="77777777" w:rsidR="002F488F" w:rsidRPr="0093002B" w:rsidRDefault="002F488F" w:rsidP="00A2555F">
            <w:pPr>
              <w:jc w:val="right"/>
              <w:rPr>
                <w:rFonts w:ascii="GHEA Grapalat" w:hAnsi="GHEA Grapalat" w:cs="Tahoma"/>
                <w:sz w:val="20"/>
                <w:szCs w:val="20"/>
              </w:rPr>
            </w:pPr>
          </w:p>
          <w:p w14:paraId="0C7CBC4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284F5AF7" w14:textId="77777777" w:rsidR="002F488F" w:rsidRPr="0093002B" w:rsidRDefault="002F488F" w:rsidP="00A2555F">
            <w:pPr>
              <w:jc w:val="right"/>
              <w:rPr>
                <w:rFonts w:ascii="GHEA Grapalat" w:hAnsi="GHEA Grapalat" w:cs="Sylfaen"/>
                <w:sz w:val="20"/>
                <w:szCs w:val="20"/>
              </w:rPr>
            </w:pPr>
          </w:p>
          <w:p w14:paraId="07617C8B"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F3868F" w14:textId="77777777" w:rsidR="002F488F" w:rsidRPr="0093002B" w:rsidRDefault="002F488F" w:rsidP="00A2555F">
            <w:pPr>
              <w:jc w:val="right"/>
              <w:rPr>
                <w:rFonts w:ascii="GHEA Grapalat" w:hAnsi="GHEA Grapalat" w:cs="Sylfaen"/>
                <w:sz w:val="20"/>
                <w:szCs w:val="20"/>
              </w:rPr>
            </w:pPr>
          </w:p>
        </w:tc>
      </w:tr>
      <w:tr w:rsidR="002F488F" w:rsidRPr="0093002B" w14:paraId="4111CA61"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1ADD85F4"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3F68932B" w14:textId="77777777" w:rsidR="002F488F" w:rsidRPr="0093002B" w:rsidRDefault="002F488F" w:rsidP="00A2555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29E2B4EF"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7944064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41B16FEA"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F1F3EBF" w14:textId="77777777" w:rsidR="002F488F" w:rsidRPr="0093002B" w:rsidRDefault="002F488F" w:rsidP="00A2555F">
            <w:pPr>
              <w:rPr>
                <w:rFonts w:ascii="GHEA Grapalat" w:hAnsi="GHEA Grapalat" w:cs="Tahoma"/>
                <w:sz w:val="20"/>
                <w:szCs w:val="20"/>
              </w:rPr>
            </w:pPr>
          </w:p>
          <w:p w14:paraId="7CB6FDF3" w14:textId="77777777" w:rsidR="002F488F" w:rsidRPr="0093002B" w:rsidRDefault="002F488F" w:rsidP="00A255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33947F2"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1789BB59" w14:textId="77777777" w:rsidR="002F488F" w:rsidRPr="0093002B" w:rsidRDefault="002F488F" w:rsidP="00A2555F">
            <w:pPr>
              <w:jc w:val="right"/>
              <w:rPr>
                <w:rFonts w:ascii="GHEA Grapalat" w:hAnsi="GHEA Grapalat" w:cs="Tahoma"/>
                <w:sz w:val="20"/>
                <w:szCs w:val="20"/>
              </w:rPr>
            </w:pPr>
          </w:p>
          <w:p w14:paraId="19E51429" w14:textId="77777777" w:rsidR="002F488F" w:rsidRPr="0093002B" w:rsidRDefault="002F488F" w:rsidP="00A2555F">
            <w:pPr>
              <w:jc w:val="right"/>
              <w:rPr>
                <w:rFonts w:ascii="GHEA Grapalat" w:hAnsi="GHEA Grapalat" w:cs="Tahoma"/>
                <w:sz w:val="20"/>
                <w:szCs w:val="20"/>
              </w:rPr>
            </w:pPr>
          </w:p>
          <w:p w14:paraId="04431FAC"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1E22B47F" w14:textId="77777777" w:rsidR="002F488F" w:rsidRPr="0093002B" w:rsidRDefault="002F488F" w:rsidP="00A2555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47329A7" w14:textId="77777777" w:rsidR="002F488F" w:rsidRPr="0093002B" w:rsidRDefault="002F488F" w:rsidP="00A2555F">
            <w:pPr>
              <w:jc w:val="right"/>
              <w:rPr>
                <w:rFonts w:ascii="GHEA Grapalat" w:hAnsi="GHEA Grapalat" w:cs="Arial"/>
                <w:sz w:val="20"/>
                <w:szCs w:val="20"/>
                <w:lang w:val="hy-AM"/>
              </w:rPr>
            </w:pPr>
          </w:p>
        </w:tc>
      </w:tr>
      <w:tr w:rsidR="002F488F" w:rsidRPr="0093002B" w14:paraId="793BF80D"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628DB57E"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lastRenderedPageBreak/>
              <w:t>24.բ.                                                       Կ.Տ.</w:t>
            </w:r>
          </w:p>
          <w:p w14:paraId="71787CD6" w14:textId="77777777" w:rsidR="002F488F" w:rsidRPr="0093002B" w:rsidRDefault="002F488F" w:rsidP="00A2555F">
            <w:pPr>
              <w:rPr>
                <w:rFonts w:ascii="GHEA Grapalat" w:hAnsi="GHEA Grapalat" w:cs="Sylfaen"/>
                <w:sz w:val="20"/>
                <w:szCs w:val="20"/>
              </w:rPr>
            </w:pPr>
          </w:p>
          <w:p w14:paraId="365A0452" w14:textId="77777777" w:rsidR="002F488F" w:rsidRPr="0093002B" w:rsidRDefault="002F488F" w:rsidP="00A2555F">
            <w:pPr>
              <w:rPr>
                <w:rFonts w:ascii="GHEA Grapalat" w:hAnsi="GHEA Grapalat" w:cs="Sylfaen"/>
                <w:sz w:val="20"/>
                <w:szCs w:val="20"/>
              </w:rPr>
            </w:pPr>
          </w:p>
          <w:p w14:paraId="36648AE4"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4A312325" w14:textId="77777777" w:rsidR="002F488F" w:rsidRPr="0093002B" w:rsidRDefault="002F488F" w:rsidP="00A2555F">
            <w:pPr>
              <w:rPr>
                <w:rFonts w:ascii="GHEA Grapalat" w:hAnsi="GHEA Grapalat" w:cs="Sylfaen"/>
                <w:sz w:val="20"/>
                <w:szCs w:val="20"/>
              </w:rPr>
            </w:pPr>
          </w:p>
          <w:p w14:paraId="5A1E25DF"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519FB746" w14:textId="77777777" w:rsidR="002F488F" w:rsidRPr="0093002B" w:rsidRDefault="002F488F" w:rsidP="00A255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746DB6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23.բ.                                                                 Կ.Տ.    </w:t>
            </w:r>
          </w:p>
          <w:p w14:paraId="745C22F5" w14:textId="77777777" w:rsidR="002F488F" w:rsidRPr="0093002B" w:rsidRDefault="002F488F" w:rsidP="00A2555F">
            <w:pPr>
              <w:rPr>
                <w:rFonts w:ascii="GHEA Grapalat" w:hAnsi="GHEA Grapalat" w:cs="Sylfaen"/>
                <w:sz w:val="20"/>
                <w:szCs w:val="20"/>
              </w:rPr>
            </w:pPr>
          </w:p>
          <w:p w14:paraId="0DB60CB7"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1C1277C3"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B893EEC" w14:textId="77777777" w:rsidR="002F488F" w:rsidRPr="0093002B" w:rsidRDefault="002F488F" w:rsidP="00A2555F">
            <w:pPr>
              <w:rPr>
                <w:rFonts w:ascii="GHEA Grapalat" w:hAnsi="GHEA Grapalat" w:cs="Sylfaen"/>
                <w:sz w:val="20"/>
                <w:szCs w:val="20"/>
              </w:rPr>
            </w:pPr>
          </w:p>
          <w:p w14:paraId="2B3F975D" w14:textId="77777777" w:rsidR="002F488F" w:rsidRPr="0093002B" w:rsidRDefault="002F488F" w:rsidP="00A2555F">
            <w:pPr>
              <w:rPr>
                <w:rFonts w:ascii="GHEA Grapalat" w:hAnsi="GHEA Grapalat" w:cs="Sylfaen"/>
                <w:sz w:val="20"/>
                <w:szCs w:val="20"/>
              </w:rPr>
            </w:pPr>
          </w:p>
          <w:p w14:paraId="419E8408" w14:textId="77777777" w:rsidR="002F488F" w:rsidRPr="0093002B" w:rsidRDefault="002F488F" w:rsidP="00A2555F">
            <w:pPr>
              <w:jc w:val="right"/>
              <w:rPr>
                <w:rFonts w:ascii="GHEA Grapalat" w:hAnsi="GHEA Grapalat" w:cs="Arial"/>
                <w:sz w:val="20"/>
                <w:szCs w:val="20"/>
              </w:rPr>
            </w:pPr>
          </w:p>
        </w:tc>
      </w:tr>
    </w:tbl>
    <w:p w14:paraId="0CA80010"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4172AAC"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CCDF8E"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A9009B"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893916"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25FE7B9"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44958CE" w14:textId="77777777" w:rsidR="002F488F" w:rsidRPr="0093002B" w:rsidRDefault="002F488F" w:rsidP="002F488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CE0C44F" w14:textId="77777777" w:rsidR="002F488F" w:rsidRPr="0093002B" w:rsidRDefault="002F488F" w:rsidP="002F48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488F" w:rsidRPr="0093002B" w14:paraId="70C61916" w14:textId="77777777" w:rsidTr="00A2555F">
        <w:tc>
          <w:tcPr>
            <w:tcW w:w="720" w:type="dxa"/>
            <w:tcBorders>
              <w:top w:val="single" w:sz="4" w:space="0" w:color="auto"/>
              <w:left w:val="single" w:sz="4" w:space="0" w:color="auto"/>
              <w:bottom w:val="single" w:sz="4" w:space="0" w:color="auto"/>
              <w:right w:val="single" w:sz="4" w:space="0" w:color="auto"/>
            </w:tcBorders>
          </w:tcPr>
          <w:p w14:paraId="75D7CCA2"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2D25D0F"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B48EC2F"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7997190"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24A6546A" w14:textId="77777777" w:rsidR="002F488F" w:rsidRPr="0093002B" w:rsidRDefault="002F488F" w:rsidP="00A2555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1C013BB4"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5C3005"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49AB2288"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55898D8"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72EC5D59"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488F" w:rsidRPr="0093002B" w14:paraId="305349D2" w14:textId="77777777" w:rsidTr="00A2555F">
        <w:tc>
          <w:tcPr>
            <w:tcW w:w="720" w:type="dxa"/>
            <w:tcBorders>
              <w:top w:val="single" w:sz="4" w:space="0" w:color="auto"/>
              <w:left w:val="single" w:sz="4" w:space="0" w:color="auto"/>
              <w:bottom w:val="single" w:sz="4" w:space="0" w:color="auto"/>
              <w:right w:val="single" w:sz="4" w:space="0" w:color="auto"/>
            </w:tcBorders>
          </w:tcPr>
          <w:p w14:paraId="7ABD67A3"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F3DC1CA"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F4039A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F16CC7"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1E6DA59"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5</w:t>
            </w:r>
          </w:p>
        </w:tc>
      </w:tr>
      <w:tr w:rsidR="002F488F" w:rsidRPr="0093002B" w14:paraId="6185D63C" w14:textId="77777777" w:rsidTr="00A2555F">
        <w:tc>
          <w:tcPr>
            <w:tcW w:w="720" w:type="dxa"/>
            <w:tcBorders>
              <w:top w:val="single" w:sz="4" w:space="0" w:color="auto"/>
              <w:left w:val="single" w:sz="4" w:space="0" w:color="auto"/>
              <w:bottom w:val="single" w:sz="4" w:space="0" w:color="auto"/>
              <w:right w:val="single" w:sz="4" w:space="0" w:color="auto"/>
            </w:tcBorders>
          </w:tcPr>
          <w:p w14:paraId="0643CDB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36AEF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E2B49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35BDC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2BE170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488F" w:rsidRPr="0093002B" w14:paraId="510FADF1" w14:textId="77777777" w:rsidTr="00A2555F">
        <w:tc>
          <w:tcPr>
            <w:tcW w:w="720" w:type="dxa"/>
            <w:tcBorders>
              <w:top w:val="single" w:sz="4" w:space="0" w:color="auto"/>
              <w:left w:val="single" w:sz="4" w:space="0" w:color="auto"/>
              <w:bottom w:val="single" w:sz="4" w:space="0" w:color="auto"/>
              <w:right w:val="single" w:sz="4" w:space="0" w:color="auto"/>
            </w:tcBorders>
          </w:tcPr>
          <w:p w14:paraId="66789735" w14:textId="77777777" w:rsidR="002F488F" w:rsidRPr="0093002B" w:rsidRDefault="002F488F" w:rsidP="002F488F">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B4DBD2C"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05F108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0B140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60CB8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2F488F" w:rsidRPr="0093002B" w14:paraId="41E8F29D" w14:textId="77777777" w:rsidTr="00A2555F">
        <w:tc>
          <w:tcPr>
            <w:tcW w:w="720" w:type="dxa"/>
            <w:tcBorders>
              <w:top w:val="single" w:sz="4" w:space="0" w:color="auto"/>
              <w:left w:val="single" w:sz="4" w:space="0" w:color="auto"/>
              <w:bottom w:val="single" w:sz="4" w:space="0" w:color="auto"/>
              <w:right w:val="single" w:sz="4" w:space="0" w:color="auto"/>
            </w:tcBorders>
          </w:tcPr>
          <w:p w14:paraId="6190D868" w14:textId="77777777" w:rsidR="002F488F" w:rsidRPr="0093002B" w:rsidRDefault="002F488F" w:rsidP="002F488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AF02A"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06C41B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20F34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F20B0D2" w14:textId="77777777" w:rsidR="002F488F" w:rsidRPr="0093002B" w:rsidRDefault="002F488F" w:rsidP="00A255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42C4892" w14:textId="77777777" w:rsidR="002F488F" w:rsidRPr="0093002B" w:rsidRDefault="002F488F" w:rsidP="00A2555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2F488F" w:rsidRPr="0093002B" w14:paraId="2C6A12B7" w14:textId="77777777" w:rsidTr="00A2555F">
        <w:tc>
          <w:tcPr>
            <w:tcW w:w="720" w:type="dxa"/>
            <w:tcBorders>
              <w:top w:val="single" w:sz="4" w:space="0" w:color="auto"/>
              <w:left w:val="single" w:sz="4" w:space="0" w:color="auto"/>
              <w:bottom w:val="single" w:sz="4" w:space="0" w:color="auto"/>
              <w:right w:val="single" w:sz="4" w:space="0" w:color="auto"/>
            </w:tcBorders>
          </w:tcPr>
          <w:p w14:paraId="20B04841" w14:textId="77777777" w:rsidR="002F488F" w:rsidRPr="0093002B" w:rsidRDefault="002F488F" w:rsidP="002F488F">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5D0A993" w14:textId="77777777" w:rsidR="002F488F" w:rsidRPr="0093002B" w:rsidRDefault="002F488F" w:rsidP="00A2555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1063C9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4EBAE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2641DA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5D2A0A7" w14:textId="77777777" w:rsidR="002F488F" w:rsidRPr="0093002B" w:rsidRDefault="002F488F" w:rsidP="00A2555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6A3840B1" w14:textId="77777777" w:rsidTr="00A2555F">
        <w:tc>
          <w:tcPr>
            <w:tcW w:w="720" w:type="dxa"/>
            <w:tcBorders>
              <w:top w:val="single" w:sz="4" w:space="0" w:color="auto"/>
              <w:left w:val="single" w:sz="4" w:space="0" w:color="auto"/>
              <w:bottom w:val="single" w:sz="4" w:space="0" w:color="auto"/>
              <w:right w:val="single" w:sz="4" w:space="0" w:color="auto"/>
            </w:tcBorders>
          </w:tcPr>
          <w:p w14:paraId="7C5CCD9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49301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C7C35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9DD5A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19EA2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27335ABB" w14:textId="77777777" w:rsidTr="00A2555F">
        <w:tc>
          <w:tcPr>
            <w:tcW w:w="720" w:type="dxa"/>
            <w:tcBorders>
              <w:top w:val="single" w:sz="4" w:space="0" w:color="auto"/>
              <w:left w:val="single" w:sz="4" w:space="0" w:color="auto"/>
              <w:bottom w:val="single" w:sz="4" w:space="0" w:color="auto"/>
              <w:right w:val="single" w:sz="4" w:space="0" w:color="auto"/>
            </w:tcBorders>
          </w:tcPr>
          <w:p w14:paraId="0B16A96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F6EC6B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7CA279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D55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4A6B9B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2F78A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10879C99" w14:textId="77777777" w:rsidTr="00A2555F">
        <w:tc>
          <w:tcPr>
            <w:tcW w:w="720" w:type="dxa"/>
            <w:tcBorders>
              <w:top w:val="single" w:sz="4" w:space="0" w:color="auto"/>
              <w:left w:val="single" w:sz="4" w:space="0" w:color="auto"/>
              <w:bottom w:val="single" w:sz="4" w:space="0" w:color="auto"/>
              <w:right w:val="single" w:sz="4" w:space="0" w:color="auto"/>
            </w:tcBorders>
          </w:tcPr>
          <w:p w14:paraId="782C922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0EF89F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08C40D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A1355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6889A1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18BF01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5EFAB888" w14:textId="77777777" w:rsidTr="00A2555F">
        <w:tc>
          <w:tcPr>
            <w:tcW w:w="720" w:type="dxa"/>
            <w:tcBorders>
              <w:top w:val="single" w:sz="4" w:space="0" w:color="auto"/>
              <w:left w:val="single" w:sz="4" w:space="0" w:color="auto"/>
              <w:bottom w:val="single" w:sz="4" w:space="0" w:color="auto"/>
              <w:right w:val="single" w:sz="4" w:space="0" w:color="auto"/>
            </w:tcBorders>
          </w:tcPr>
          <w:p w14:paraId="3D8F4A1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D190F4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56C950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9DECC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2919A3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6D4DBA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46898AE0" w14:textId="77777777" w:rsidTr="00A2555F">
        <w:tc>
          <w:tcPr>
            <w:tcW w:w="720" w:type="dxa"/>
            <w:tcBorders>
              <w:top w:val="single" w:sz="4" w:space="0" w:color="auto"/>
              <w:left w:val="single" w:sz="4" w:space="0" w:color="auto"/>
              <w:bottom w:val="single" w:sz="4" w:space="0" w:color="auto"/>
              <w:right w:val="single" w:sz="4" w:space="0" w:color="auto"/>
            </w:tcBorders>
          </w:tcPr>
          <w:p w14:paraId="53861BC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AE4DAD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AB53E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BD8AF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58846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7F9D5B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12BEA4C0" w14:textId="77777777" w:rsidTr="00A2555F">
        <w:tc>
          <w:tcPr>
            <w:tcW w:w="720" w:type="dxa"/>
            <w:tcBorders>
              <w:top w:val="single" w:sz="4" w:space="0" w:color="auto"/>
              <w:left w:val="single" w:sz="4" w:space="0" w:color="auto"/>
              <w:bottom w:val="single" w:sz="4" w:space="0" w:color="auto"/>
              <w:right w:val="single" w:sz="4" w:space="0" w:color="auto"/>
            </w:tcBorders>
          </w:tcPr>
          <w:p w14:paraId="25A19DB3"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42BAC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A7A080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E24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5A2CEC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E39458"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488F" w:rsidRPr="0093002B" w14:paraId="7BFA5301" w14:textId="77777777" w:rsidTr="00A2555F">
        <w:tc>
          <w:tcPr>
            <w:tcW w:w="720" w:type="dxa"/>
            <w:tcBorders>
              <w:top w:val="single" w:sz="4" w:space="0" w:color="auto"/>
              <w:left w:val="single" w:sz="4" w:space="0" w:color="auto"/>
              <w:bottom w:val="single" w:sz="4" w:space="0" w:color="auto"/>
              <w:right w:val="single" w:sz="4" w:space="0" w:color="auto"/>
            </w:tcBorders>
          </w:tcPr>
          <w:p w14:paraId="36C316B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54C625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E64C1D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6C93F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276570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0F5ACF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2CD1D4FE" w14:textId="77777777" w:rsidTr="00A2555F">
        <w:tc>
          <w:tcPr>
            <w:tcW w:w="720" w:type="dxa"/>
            <w:tcBorders>
              <w:top w:val="single" w:sz="4" w:space="0" w:color="auto"/>
              <w:left w:val="single" w:sz="4" w:space="0" w:color="auto"/>
              <w:bottom w:val="single" w:sz="4" w:space="0" w:color="auto"/>
              <w:right w:val="single" w:sz="4" w:space="0" w:color="auto"/>
            </w:tcBorders>
          </w:tcPr>
          <w:p w14:paraId="4D4F392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51A89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EBDDE5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073A5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15534A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45886F0B" w14:textId="77777777" w:rsidTr="00A2555F">
        <w:tc>
          <w:tcPr>
            <w:tcW w:w="720" w:type="dxa"/>
            <w:tcBorders>
              <w:top w:val="single" w:sz="4" w:space="0" w:color="auto"/>
              <w:left w:val="single" w:sz="4" w:space="0" w:color="auto"/>
              <w:bottom w:val="single" w:sz="4" w:space="0" w:color="auto"/>
              <w:right w:val="single" w:sz="4" w:space="0" w:color="auto"/>
            </w:tcBorders>
          </w:tcPr>
          <w:p w14:paraId="08E4E47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01CD0E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C868EB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1F200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21BD8D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15ADAC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0A2305A3" w14:textId="77777777" w:rsidTr="00A2555F">
        <w:tc>
          <w:tcPr>
            <w:tcW w:w="720" w:type="dxa"/>
            <w:tcBorders>
              <w:top w:val="single" w:sz="4" w:space="0" w:color="auto"/>
              <w:left w:val="single" w:sz="4" w:space="0" w:color="auto"/>
              <w:bottom w:val="single" w:sz="4" w:space="0" w:color="auto"/>
              <w:right w:val="single" w:sz="4" w:space="0" w:color="auto"/>
            </w:tcBorders>
          </w:tcPr>
          <w:p w14:paraId="1E18D5F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9D5E7F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31744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7B24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FDEE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9674730"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2F488F" w:rsidRPr="00D70706" w14:paraId="06E5FCF6" w14:textId="77777777" w:rsidTr="00A2555F">
        <w:tc>
          <w:tcPr>
            <w:tcW w:w="720" w:type="dxa"/>
            <w:tcBorders>
              <w:top w:val="single" w:sz="4" w:space="0" w:color="auto"/>
              <w:left w:val="single" w:sz="4" w:space="0" w:color="auto"/>
              <w:bottom w:val="single" w:sz="4" w:space="0" w:color="auto"/>
              <w:right w:val="single" w:sz="4" w:space="0" w:color="auto"/>
            </w:tcBorders>
          </w:tcPr>
          <w:p w14:paraId="7C9BE1CD"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3328065"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3744D2D"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C190D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FDD67C3"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BE2626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488F" w:rsidRPr="0093002B" w14:paraId="33034EAC" w14:textId="77777777" w:rsidTr="00A2555F">
        <w:tc>
          <w:tcPr>
            <w:tcW w:w="720" w:type="dxa"/>
            <w:tcBorders>
              <w:top w:val="single" w:sz="4" w:space="0" w:color="auto"/>
              <w:left w:val="single" w:sz="4" w:space="0" w:color="auto"/>
              <w:bottom w:val="single" w:sz="4" w:space="0" w:color="auto"/>
              <w:right w:val="single" w:sz="4" w:space="0" w:color="auto"/>
            </w:tcBorders>
          </w:tcPr>
          <w:p w14:paraId="4026204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1B1963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4DBB17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2F52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CF3760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D70706" w14:paraId="0553A32B" w14:textId="77777777" w:rsidTr="00A2555F">
        <w:tc>
          <w:tcPr>
            <w:tcW w:w="720" w:type="dxa"/>
            <w:tcBorders>
              <w:top w:val="single" w:sz="4" w:space="0" w:color="auto"/>
              <w:left w:val="single" w:sz="4" w:space="0" w:color="auto"/>
              <w:bottom w:val="single" w:sz="4" w:space="0" w:color="auto"/>
              <w:right w:val="single" w:sz="4" w:space="0" w:color="auto"/>
            </w:tcBorders>
          </w:tcPr>
          <w:p w14:paraId="20EDE07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0C8459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E2272F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A16804"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D2025B6"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488F" w:rsidRPr="0093002B" w14:paraId="0E55DFBD" w14:textId="77777777" w:rsidTr="00A2555F">
        <w:tc>
          <w:tcPr>
            <w:tcW w:w="720" w:type="dxa"/>
            <w:tcBorders>
              <w:top w:val="single" w:sz="4" w:space="0" w:color="auto"/>
              <w:left w:val="single" w:sz="4" w:space="0" w:color="auto"/>
              <w:bottom w:val="single" w:sz="4" w:space="0" w:color="auto"/>
              <w:right w:val="single" w:sz="4" w:space="0" w:color="auto"/>
            </w:tcBorders>
          </w:tcPr>
          <w:p w14:paraId="74A7596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31D816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DFA6D9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4B088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93189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E23CC00"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2F488F" w:rsidRPr="00D70706" w14:paraId="6739FA47" w14:textId="77777777" w:rsidTr="00A2555F">
        <w:tc>
          <w:tcPr>
            <w:tcW w:w="720" w:type="dxa"/>
            <w:tcBorders>
              <w:top w:val="single" w:sz="4" w:space="0" w:color="auto"/>
              <w:left w:val="single" w:sz="4" w:space="0" w:color="auto"/>
              <w:bottom w:val="single" w:sz="4" w:space="0" w:color="auto"/>
              <w:right w:val="single" w:sz="4" w:space="0" w:color="auto"/>
            </w:tcBorders>
          </w:tcPr>
          <w:p w14:paraId="0F7510EF" w14:textId="77777777" w:rsidR="002F488F" w:rsidRPr="0093002B" w:rsidDel="0010680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91747F1"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D2F94F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735660" w14:textId="77777777" w:rsidR="002F488F" w:rsidRPr="0093002B" w:rsidRDefault="002F488F" w:rsidP="00A2555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04C557A7"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1C04CAE"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4A6CB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488F" w:rsidRPr="0093002B" w14:paraId="78A60C51" w14:textId="77777777" w:rsidTr="00A2555F">
        <w:tc>
          <w:tcPr>
            <w:tcW w:w="720" w:type="dxa"/>
            <w:tcBorders>
              <w:top w:val="single" w:sz="4" w:space="0" w:color="auto"/>
              <w:left w:val="single" w:sz="4" w:space="0" w:color="auto"/>
              <w:bottom w:val="single" w:sz="4" w:space="0" w:color="auto"/>
              <w:right w:val="single" w:sz="4" w:space="0" w:color="auto"/>
            </w:tcBorders>
          </w:tcPr>
          <w:p w14:paraId="3643666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2BCA43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9F46BD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D9976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692402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43B3198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E79E0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2F488F" w:rsidRPr="00D70706" w14:paraId="3D91C6E3" w14:textId="77777777" w:rsidTr="00A2555F">
        <w:tc>
          <w:tcPr>
            <w:tcW w:w="720" w:type="dxa"/>
            <w:tcBorders>
              <w:top w:val="single" w:sz="4" w:space="0" w:color="auto"/>
              <w:left w:val="single" w:sz="4" w:space="0" w:color="auto"/>
              <w:bottom w:val="single" w:sz="4" w:space="0" w:color="auto"/>
              <w:right w:val="single" w:sz="4" w:space="0" w:color="auto"/>
            </w:tcBorders>
          </w:tcPr>
          <w:p w14:paraId="15336BD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0BD376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024C0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2B364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CD3EAB"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9EA04E8" w14:textId="77777777" w:rsidR="002F488F" w:rsidRPr="0093002B"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1CB098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35386FC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12618C9" w14:textId="77777777" w:rsidR="002F488F" w:rsidRPr="0093002B" w:rsidRDefault="002F488F" w:rsidP="00A2555F">
            <w:pPr>
              <w:jc w:val="center"/>
              <w:rPr>
                <w:rFonts w:ascii="GHEA Grapalat" w:hAnsi="GHEA Grapalat"/>
                <w:sz w:val="20"/>
                <w:szCs w:val="20"/>
                <w:lang w:val="hy-AM"/>
              </w:rPr>
            </w:pPr>
          </w:p>
        </w:tc>
      </w:tr>
      <w:tr w:rsidR="002F488F" w:rsidRPr="00D70706" w14:paraId="2F108759"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C87D393"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CC717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B29AB8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58CC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217172C"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E0BB25"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A782AD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488F" w:rsidRPr="0093002B" w14:paraId="1F301F95" w14:textId="77777777" w:rsidTr="00A2555F">
        <w:tc>
          <w:tcPr>
            <w:tcW w:w="720" w:type="dxa"/>
            <w:tcBorders>
              <w:top w:val="single" w:sz="4" w:space="0" w:color="auto"/>
              <w:left w:val="single" w:sz="4" w:space="0" w:color="auto"/>
              <w:bottom w:val="single" w:sz="4" w:space="0" w:color="auto"/>
              <w:right w:val="single" w:sz="4" w:space="0" w:color="auto"/>
            </w:tcBorders>
          </w:tcPr>
          <w:p w14:paraId="282523D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3DDE0E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208DA6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B0546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6FA2ADD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EF4C4D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2BC15922"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43868CE"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31959D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99418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30A5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0609DF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982DCB"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6A21BFA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488F" w:rsidRPr="0093002B" w14:paraId="4F2BED9A" w14:textId="77777777" w:rsidTr="00A2555F">
        <w:tc>
          <w:tcPr>
            <w:tcW w:w="720" w:type="dxa"/>
            <w:tcBorders>
              <w:top w:val="single" w:sz="4" w:space="0" w:color="auto"/>
              <w:left w:val="single" w:sz="4" w:space="0" w:color="auto"/>
              <w:bottom w:val="single" w:sz="4" w:space="0" w:color="auto"/>
              <w:right w:val="single" w:sz="4" w:space="0" w:color="auto"/>
            </w:tcBorders>
          </w:tcPr>
          <w:p w14:paraId="3385386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D2ADF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6822E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F2F9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A2690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A35CCD" w14:textId="77777777" w:rsidR="002F488F" w:rsidRPr="0093002B" w:rsidRDefault="002F488F" w:rsidP="00A2555F">
            <w:pPr>
              <w:jc w:val="center"/>
              <w:rPr>
                <w:rFonts w:ascii="GHEA Grapalat" w:hAnsi="GHEA Grapalat"/>
                <w:sz w:val="20"/>
                <w:szCs w:val="20"/>
              </w:rPr>
            </w:pPr>
          </w:p>
        </w:tc>
      </w:tr>
      <w:tr w:rsidR="002F488F" w:rsidRPr="0093002B" w14:paraId="015F181F"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63471192" w14:textId="77777777" w:rsidR="002F488F" w:rsidRPr="0093002B" w:rsidRDefault="002F488F" w:rsidP="00A2555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87A0C1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D2DD5F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582B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124DCE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3C7B9D" w14:textId="77777777" w:rsidR="002F488F" w:rsidRPr="0093002B" w:rsidRDefault="002F488F" w:rsidP="00A2555F">
            <w:pPr>
              <w:jc w:val="center"/>
              <w:rPr>
                <w:rFonts w:ascii="GHEA Grapalat" w:hAnsi="GHEA Grapalat"/>
                <w:sz w:val="20"/>
                <w:szCs w:val="20"/>
              </w:rPr>
            </w:pPr>
          </w:p>
        </w:tc>
      </w:tr>
      <w:tr w:rsidR="002F488F" w:rsidRPr="0093002B" w14:paraId="537F9FC7" w14:textId="77777777" w:rsidTr="00A2555F">
        <w:tc>
          <w:tcPr>
            <w:tcW w:w="720" w:type="dxa"/>
            <w:tcBorders>
              <w:top w:val="single" w:sz="4" w:space="0" w:color="auto"/>
              <w:left w:val="single" w:sz="4" w:space="0" w:color="auto"/>
              <w:bottom w:val="single" w:sz="4" w:space="0" w:color="auto"/>
              <w:right w:val="single" w:sz="4" w:space="0" w:color="auto"/>
            </w:tcBorders>
          </w:tcPr>
          <w:p w14:paraId="382D07D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291E3B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DA0CB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27BB6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4C305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5E81523" w14:textId="77777777" w:rsidR="002F488F" w:rsidRPr="0093002B" w:rsidRDefault="002F488F" w:rsidP="00A2555F">
            <w:pPr>
              <w:jc w:val="center"/>
              <w:rPr>
                <w:rFonts w:ascii="GHEA Grapalat" w:hAnsi="GHEA Grapalat"/>
                <w:sz w:val="20"/>
                <w:szCs w:val="20"/>
              </w:rPr>
            </w:pPr>
          </w:p>
        </w:tc>
      </w:tr>
      <w:tr w:rsidR="002F488F" w:rsidRPr="0093002B" w14:paraId="459CDA82" w14:textId="77777777" w:rsidTr="00A2555F">
        <w:tc>
          <w:tcPr>
            <w:tcW w:w="720" w:type="dxa"/>
            <w:tcBorders>
              <w:top w:val="single" w:sz="4" w:space="0" w:color="auto"/>
              <w:left w:val="single" w:sz="4" w:space="0" w:color="auto"/>
              <w:bottom w:val="single" w:sz="4" w:space="0" w:color="auto"/>
              <w:right w:val="single" w:sz="4" w:space="0" w:color="auto"/>
            </w:tcBorders>
          </w:tcPr>
          <w:p w14:paraId="62217ABE"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6EC8F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21059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E186B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F91DA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4F351FB" w14:textId="77777777" w:rsidR="002F488F" w:rsidRPr="0093002B" w:rsidRDefault="002F488F" w:rsidP="00A2555F">
            <w:pPr>
              <w:jc w:val="center"/>
              <w:rPr>
                <w:rFonts w:ascii="GHEA Grapalat" w:hAnsi="GHEA Grapalat"/>
                <w:sz w:val="20"/>
                <w:szCs w:val="20"/>
              </w:rPr>
            </w:pPr>
          </w:p>
        </w:tc>
      </w:tr>
      <w:tr w:rsidR="002F488F" w:rsidRPr="0093002B" w14:paraId="3665F2AA" w14:textId="77777777" w:rsidTr="00A2555F">
        <w:tc>
          <w:tcPr>
            <w:tcW w:w="720" w:type="dxa"/>
            <w:tcBorders>
              <w:top w:val="single" w:sz="4" w:space="0" w:color="auto"/>
              <w:left w:val="single" w:sz="4" w:space="0" w:color="auto"/>
              <w:bottom w:val="single" w:sz="4" w:space="0" w:color="auto"/>
              <w:right w:val="single" w:sz="4" w:space="0" w:color="auto"/>
            </w:tcBorders>
          </w:tcPr>
          <w:p w14:paraId="2D777C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E77B7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A7895F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1E09B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E68457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3CD938" w14:textId="77777777" w:rsidR="002F488F" w:rsidRPr="0093002B" w:rsidRDefault="002F488F" w:rsidP="00A2555F">
            <w:pPr>
              <w:jc w:val="center"/>
              <w:rPr>
                <w:rFonts w:ascii="GHEA Grapalat" w:hAnsi="GHEA Grapalat"/>
                <w:sz w:val="20"/>
                <w:szCs w:val="20"/>
              </w:rPr>
            </w:pPr>
          </w:p>
        </w:tc>
      </w:tr>
      <w:tr w:rsidR="002F488F" w:rsidRPr="0093002B" w14:paraId="27643FA4" w14:textId="77777777" w:rsidTr="00A2555F">
        <w:tc>
          <w:tcPr>
            <w:tcW w:w="720" w:type="dxa"/>
            <w:tcBorders>
              <w:top w:val="single" w:sz="4" w:space="0" w:color="auto"/>
              <w:left w:val="single" w:sz="4" w:space="0" w:color="auto"/>
              <w:bottom w:val="single" w:sz="4" w:space="0" w:color="auto"/>
              <w:right w:val="single" w:sz="4" w:space="0" w:color="auto"/>
            </w:tcBorders>
          </w:tcPr>
          <w:p w14:paraId="001B3BE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FD4CB3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1855B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14D15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6DAEB54A"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6DBFCE" w14:textId="77777777" w:rsidR="002F488F" w:rsidRPr="0093002B" w:rsidRDefault="002F488F" w:rsidP="00A2555F">
            <w:pPr>
              <w:jc w:val="center"/>
              <w:rPr>
                <w:rFonts w:ascii="GHEA Grapalat" w:hAnsi="GHEA Grapalat"/>
                <w:sz w:val="20"/>
                <w:szCs w:val="20"/>
              </w:rPr>
            </w:pPr>
          </w:p>
        </w:tc>
      </w:tr>
    </w:tbl>
    <w:p w14:paraId="5AC58FF9" w14:textId="77777777" w:rsidR="002F488F" w:rsidRPr="002F488F" w:rsidRDefault="002F488F" w:rsidP="00F02279">
      <w:pPr>
        <w:pStyle w:val="BodyTextIndent3"/>
        <w:spacing w:line="240" w:lineRule="auto"/>
        <w:jc w:val="right"/>
        <w:rPr>
          <w:rFonts w:ascii="GHEA Grapalat" w:hAnsi="GHEA Grapalat" w:cs="Sylfaen"/>
          <w:b/>
        </w:rPr>
      </w:pPr>
    </w:p>
    <w:p w14:paraId="42F81358" w14:textId="360E3C96" w:rsidR="002F488F" w:rsidRDefault="002F488F" w:rsidP="00F02279">
      <w:pPr>
        <w:pStyle w:val="BodyTextIndent3"/>
        <w:spacing w:line="240" w:lineRule="auto"/>
        <w:jc w:val="right"/>
        <w:rPr>
          <w:rFonts w:ascii="GHEA Grapalat" w:hAnsi="GHEA Grapalat" w:cs="Sylfaen"/>
          <w:b/>
          <w:lang w:val="hy-AM"/>
        </w:rPr>
      </w:pPr>
    </w:p>
    <w:p w14:paraId="5B371278" w14:textId="6ACC6679" w:rsidR="002F488F" w:rsidRDefault="002F488F" w:rsidP="00F02279">
      <w:pPr>
        <w:pStyle w:val="BodyTextIndent3"/>
        <w:spacing w:line="240" w:lineRule="auto"/>
        <w:jc w:val="right"/>
        <w:rPr>
          <w:rFonts w:ascii="GHEA Grapalat" w:hAnsi="GHEA Grapalat" w:cs="Sylfaen"/>
          <w:b/>
          <w:lang w:val="hy-AM"/>
        </w:rPr>
      </w:pPr>
    </w:p>
    <w:p w14:paraId="3E842AD7" w14:textId="6F6C4FBF" w:rsidR="002F488F" w:rsidRDefault="002F488F" w:rsidP="00F02279">
      <w:pPr>
        <w:pStyle w:val="BodyTextIndent3"/>
        <w:spacing w:line="240" w:lineRule="auto"/>
        <w:jc w:val="right"/>
        <w:rPr>
          <w:rFonts w:ascii="GHEA Grapalat" w:hAnsi="GHEA Grapalat" w:cs="Sylfaen"/>
          <w:b/>
          <w:lang w:val="hy-AM"/>
        </w:rPr>
      </w:pPr>
    </w:p>
    <w:p w14:paraId="7A92AE42" w14:textId="77777777" w:rsidR="002F488F" w:rsidRDefault="002F488F" w:rsidP="002F488F">
      <w:pPr>
        <w:pStyle w:val="BodyTextIndent3"/>
        <w:spacing w:line="240" w:lineRule="auto"/>
        <w:jc w:val="right"/>
        <w:rPr>
          <w:rFonts w:ascii="GHEA Grapalat" w:hAnsi="GHEA Grapalat" w:cs="Sylfaen"/>
          <w:b/>
          <w:lang w:val="hy-AM"/>
        </w:rPr>
      </w:pPr>
    </w:p>
    <w:p w14:paraId="31BAAA03" w14:textId="77777777" w:rsidR="002F488F" w:rsidRDefault="002F488F" w:rsidP="002F488F">
      <w:pPr>
        <w:pStyle w:val="BodyTextIndent3"/>
        <w:spacing w:line="240" w:lineRule="auto"/>
        <w:jc w:val="right"/>
        <w:rPr>
          <w:rFonts w:ascii="GHEA Grapalat" w:hAnsi="GHEA Grapalat" w:cs="Sylfaen"/>
          <w:b/>
          <w:lang w:val="hy-AM"/>
        </w:rPr>
      </w:pPr>
    </w:p>
    <w:p w14:paraId="164255F5" w14:textId="77777777" w:rsidR="002F488F" w:rsidRDefault="002F488F" w:rsidP="002F488F">
      <w:pPr>
        <w:pStyle w:val="BodyTextIndent3"/>
        <w:spacing w:line="240" w:lineRule="auto"/>
        <w:jc w:val="right"/>
        <w:rPr>
          <w:rFonts w:ascii="GHEA Grapalat" w:hAnsi="GHEA Grapalat" w:cs="Sylfaen"/>
          <w:b/>
          <w:lang w:val="hy-AM"/>
        </w:rPr>
      </w:pPr>
    </w:p>
    <w:p w14:paraId="33EBAE15" w14:textId="77777777" w:rsidR="002F488F" w:rsidRDefault="002F488F" w:rsidP="002F488F">
      <w:pPr>
        <w:pStyle w:val="BodyTextIndent3"/>
        <w:spacing w:line="240" w:lineRule="auto"/>
        <w:jc w:val="right"/>
        <w:rPr>
          <w:rFonts w:ascii="GHEA Grapalat" w:hAnsi="GHEA Grapalat" w:cs="Sylfaen"/>
          <w:b/>
          <w:lang w:val="hy-AM"/>
        </w:rPr>
      </w:pPr>
    </w:p>
    <w:p w14:paraId="65A32A41" w14:textId="77777777" w:rsidR="002F488F" w:rsidRDefault="002F488F" w:rsidP="002F488F">
      <w:pPr>
        <w:pStyle w:val="BodyTextIndent3"/>
        <w:spacing w:line="240" w:lineRule="auto"/>
        <w:jc w:val="right"/>
        <w:rPr>
          <w:rFonts w:ascii="GHEA Grapalat" w:hAnsi="GHEA Grapalat" w:cs="Sylfaen"/>
          <w:b/>
          <w:lang w:val="hy-AM"/>
        </w:rPr>
      </w:pPr>
    </w:p>
    <w:p w14:paraId="69A69D19" w14:textId="77777777" w:rsidR="002F488F" w:rsidRDefault="002F488F" w:rsidP="002F488F">
      <w:pPr>
        <w:pStyle w:val="BodyTextIndent3"/>
        <w:spacing w:line="240" w:lineRule="auto"/>
        <w:jc w:val="right"/>
        <w:rPr>
          <w:rFonts w:ascii="GHEA Grapalat" w:hAnsi="GHEA Grapalat" w:cs="Sylfaen"/>
          <w:b/>
          <w:lang w:val="hy-AM"/>
        </w:rPr>
      </w:pPr>
    </w:p>
    <w:p w14:paraId="0369FF68" w14:textId="77777777" w:rsidR="002F488F" w:rsidRDefault="002F488F" w:rsidP="002F488F">
      <w:pPr>
        <w:pStyle w:val="BodyTextIndent3"/>
        <w:spacing w:line="240" w:lineRule="auto"/>
        <w:jc w:val="right"/>
        <w:rPr>
          <w:rFonts w:ascii="GHEA Grapalat" w:hAnsi="GHEA Grapalat" w:cs="Sylfaen"/>
          <w:b/>
          <w:lang w:val="hy-AM"/>
        </w:rPr>
      </w:pPr>
    </w:p>
    <w:p w14:paraId="556ACBC5" w14:textId="77777777" w:rsidR="002F488F" w:rsidRDefault="002F488F" w:rsidP="002F488F">
      <w:pPr>
        <w:pStyle w:val="BodyTextIndent3"/>
        <w:spacing w:line="240" w:lineRule="auto"/>
        <w:jc w:val="right"/>
        <w:rPr>
          <w:rFonts w:ascii="GHEA Grapalat" w:hAnsi="GHEA Grapalat" w:cs="Sylfaen"/>
          <w:b/>
          <w:lang w:val="hy-AM"/>
        </w:rPr>
      </w:pPr>
    </w:p>
    <w:p w14:paraId="25471FEF" w14:textId="77777777" w:rsidR="002F488F" w:rsidRDefault="002F488F" w:rsidP="002F488F">
      <w:pPr>
        <w:pStyle w:val="BodyTextIndent3"/>
        <w:spacing w:line="240" w:lineRule="auto"/>
        <w:jc w:val="right"/>
        <w:rPr>
          <w:rFonts w:ascii="GHEA Grapalat" w:hAnsi="GHEA Grapalat" w:cs="Sylfaen"/>
          <w:b/>
          <w:lang w:val="hy-AM"/>
        </w:rPr>
      </w:pPr>
    </w:p>
    <w:p w14:paraId="18131AC0" w14:textId="77777777" w:rsidR="002F488F" w:rsidRDefault="002F488F" w:rsidP="002F488F">
      <w:pPr>
        <w:pStyle w:val="BodyTextIndent3"/>
        <w:spacing w:line="240" w:lineRule="auto"/>
        <w:jc w:val="right"/>
        <w:rPr>
          <w:rFonts w:ascii="GHEA Grapalat" w:hAnsi="GHEA Grapalat" w:cs="Sylfaen"/>
          <w:b/>
          <w:lang w:val="hy-AM"/>
        </w:rPr>
      </w:pPr>
    </w:p>
    <w:p w14:paraId="08E91AC3" w14:textId="77777777" w:rsidR="002F488F" w:rsidRDefault="002F488F" w:rsidP="002F488F">
      <w:pPr>
        <w:pStyle w:val="BodyTextIndent3"/>
        <w:spacing w:line="240" w:lineRule="auto"/>
        <w:jc w:val="right"/>
        <w:rPr>
          <w:rFonts w:ascii="GHEA Grapalat" w:hAnsi="GHEA Grapalat" w:cs="Sylfaen"/>
          <w:b/>
          <w:lang w:val="hy-AM"/>
        </w:rPr>
      </w:pPr>
    </w:p>
    <w:p w14:paraId="30A70EAF" w14:textId="77777777" w:rsidR="002F488F" w:rsidRDefault="002F488F" w:rsidP="002F488F">
      <w:pPr>
        <w:pStyle w:val="BodyTextIndent3"/>
        <w:spacing w:line="240" w:lineRule="auto"/>
        <w:jc w:val="right"/>
        <w:rPr>
          <w:rFonts w:ascii="GHEA Grapalat" w:hAnsi="GHEA Grapalat" w:cs="Sylfaen"/>
          <w:b/>
          <w:lang w:val="hy-AM"/>
        </w:rPr>
      </w:pPr>
    </w:p>
    <w:p w14:paraId="3DC92E64" w14:textId="77777777" w:rsidR="002F488F" w:rsidRDefault="002F488F" w:rsidP="002F488F">
      <w:pPr>
        <w:pStyle w:val="BodyTextIndent3"/>
        <w:spacing w:line="240" w:lineRule="auto"/>
        <w:jc w:val="right"/>
        <w:rPr>
          <w:rFonts w:ascii="GHEA Grapalat" w:hAnsi="GHEA Grapalat" w:cs="Sylfaen"/>
          <w:b/>
          <w:lang w:val="hy-AM"/>
        </w:rPr>
      </w:pPr>
    </w:p>
    <w:p w14:paraId="1C0B2B56" w14:textId="13EB1D21" w:rsidR="002F488F" w:rsidRPr="0093002B" w:rsidRDefault="002F488F" w:rsidP="002F488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738A3291" w14:textId="5997836A" w:rsidR="002F488F" w:rsidRPr="0093002B" w:rsidRDefault="002F488F" w:rsidP="002F488F">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30144" w:rsidRPr="00024765">
        <w:rPr>
          <w:rFonts w:ascii="Arial" w:hAnsi="Arial" w:cs="Arial"/>
          <w:i/>
          <w:color w:val="000000" w:themeColor="text1"/>
          <w:lang w:val="af-ZA"/>
        </w:rPr>
        <w:t>ԷՔ</w:t>
      </w:r>
      <w:r w:rsidR="00530144" w:rsidRPr="00024765">
        <w:rPr>
          <w:i/>
          <w:color w:val="000000" w:themeColor="text1"/>
          <w:lang w:val="af-ZA"/>
        </w:rPr>
        <w:t>-</w:t>
      </w:r>
      <w:r w:rsidR="00530144" w:rsidRPr="00024765">
        <w:rPr>
          <w:rFonts w:ascii="Arial" w:hAnsi="Arial" w:cs="Arial"/>
          <w:i/>
          <w:color w:val="000000" w:themeColor="text1"/>
          <w:lang w:val="hy-AM"/>
        </w:rPr>
        <w:t>ԳՀ</w:t>
      </w:r>
      <w:r w:rsidR="00530144" w:rsidRPr="00024765">
        <w:rPr>
          <w:rFonts w:ascii="Arial" w:hAnsi="Arial" w:cs="Arial"/>
          <w:i/>
          <w:color w:val="000000" w:themeColor="text1"/>
          <w:lang w:val="af-ZA"/>
        </w:rPr>
        <w:t>ԱՇՁԲ</w:t>
      </w:r>
      <w:r w:rsidR="00530144" w:rsidRPr="00024765">
        <w:rPr>
          <w:i/>
          <w:color w:val="000000" w:themeColor="text1"/>
          <w:lang w:val="af-ZA"/>
        </w:rPr>
        <w:t>-04/09/25</w:t>
      </w:r>
      <w:r w:rsidRPr="00024765">
        <w:rPr>
          <w:rFonts w:ascii="GHEA Grapalat" w:hAnsi="GHEA Grapalat" w:cs="Sylfaen"/>
          <w:b/>
          <w:color w:val="000000" w:themeColor="text1"/>
          <w:lang w:val="hy-AM"/>
        </w:rPr>
        <w:t xml:space="preserve">»*  </w:t>
      </w:r>
      <w:r w:rsidRPr="0093002B">
        <w:rPr>
          <w:rFonts w:ascii="GHEA Grapalat" w:hAnsi="GHEA Grapalat" w:cs="Sylfaen"/>
          <w:b/>
          <w:lang w:val="hy-AM"/>
        </w:rPr>
        <w:t>ծածկագրով</w:t>
      </w:r>
    </w:p>
    <w:p w14:paraId="17C2EAF3" w14:textId="77777777" w:rsidR="002F488F" w:rsidRPr="0093002B" w:rsidRDefault="002F488F" w:rsidP="002F488F">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Pr="0093002B">
        <w:rPr>
          <w:rFonts w:ascii="GHEA Grapalat" w:hAnsi="GHEA Grapalat" w:cs="Sylfaen"/>
          <w:b/>
          <w:lang w:val="hy-AM"/>
        </w:rPr>
        <w:t>ի հրավերի</w:t>
      </w:r>
    </w:p>
    <w:p w14:paraId="2BBC32F0"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DFADFAD" w14:textId="77777777" w:rsidR="002F488F" w:rsidRPr="0093002B" w:rsidRDefault="002F488F" w:rsidP="002F488F">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4C63DC6B" w14:textId="77777777" w:rsidR="002F488F" w:rsidRPr="0093002B" w:rsidRDefault="002F488F" w:rsidP="002F488F">
      <w:pPr>
        <w:rPr>
          <w:rFonts w:ascii="GHEA Grapalat" w:hAnsi="GHEA Grapalat" w:cs="GHEA Grapalat"/>
          <w:b/>
          <w:sz w:val="20"/>
          <w:szCs w:val="20"/>
          <w:lang w:val="hy-AM"/>
        </w:rPr>
      </w:pPr>
    </w:p>
    <w:p w14:paraId="2E0BD65B" w14:textId="415F683A" w:rsidR="002F488F" w:rsidRPr="0093002B" w:rsidRDefault="002F488F" w:rsidP="002F488F">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72B209A" w14:textId="77777777" w:rsidR="002F488F" w:rsidRPr="0093002B" w:rsidRDefault="002F488F" w:rsidP="002F488F">
      <w:pPr>
        <w:rPr>
          <w:rFonts w:ascii="GHEA Grapalat" w:hAnsi="GHEA Grapalat" w:cs="GHEA Grapalat"/>
          <w:sz w:val="20"/>
          <w:szCs w:val="20"/>
          <w:lang w:val="hy-AM"/>
        </w:rPr>
      </w:pPr>
    </w:p>
    <w:p w14:paraId="6C8E689E" w14:textId="77777777" w:rsidR="002F488F" w:rsidRPr="0093002B" w:rsidRDefault="002F488F" w:rsidP="002F488F">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E5069D7" w14:textId="77777777" w:rsidR="002F488F" w:rsidRPr="0093002B" w:rsidRDefault="002F488F" w:rsidP="002F488F">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DF91B12" w14:textId="77777777" w:rsidR="002F488F" w:rsidRPr="0093002B" w:rsidRDefault="002F488F" w:rsidP="002F488F">
      <w:pPr>
        <w:ind w:firstLine="708"/>
        <w:jc w:val="both"/>
        <w:rPr>
          <w:rFonts w:ascii="GHEA Grapalat" w:hAnsi="GHEA Grapalat" w:cs="GHEA Grapalat"/>
          <w:sz w:val="20"/>
          <w:szCs w:val="20"/>
          <w:lang w:val="hy-AM"/>
        </w:rPr>
      </w:pPr>
    </w:p>
    <w:p w14:paraId="389063B2" w14:textId="77777777" w:rsidR="002F488F" w:rsidRPr="0093002B" w:rsidRDefault="002F488F" w:rsidP="002F488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164D7B8F" w14:textId="77777777" w:rsidR="002F488F" w:rsidRPr="0093002B" w:rsidRDefault="002F488F" w:rsidP="002F488F">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589D2E6"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36C9301"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775051D8" w14:textId="77777777" w:rsidR="002F488F" w:rsidRPr="0093002B" w:rsidRDefault="002F488F" w:rsidP="002F488F">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5F60CC6B" w14:textId="77777777" w:rsidR="002F488F" w:rsidRPr="0093002B" w:rsidRDefault="002F488F" w:rsidP="002F488F">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F8F15F1"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F4975B3" w14:textId="77777777" w:rsidR="002F488F" w:rsidRPr="0093002B" w:rsidRDefault="002F488F" w:rsidP="002F488F">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03521E1"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1618404"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51247AC"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4707F" w14:textId="77777777" w:rsidR="002F488F" w:rsidRPr="0093002B" w:rsidRDefault="002F488F" w:rsidP="002F488F">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76C77E6"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740A27F" w14:textId="77777777" w:rsidR="002F488F" w:rsidRPr="0093002B" w:rsidRDefault="002F488F" w:rsidP="002F488F">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05A6CA37"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AA85EFE"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Պատվիրատուին</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8512D42" w14:textId="77777777" w:rsidR="002F488F" w:rsidRPr="0093002B" w:rsidRDefault="002F488F" w:rsidP="002F488F">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D4227E6" w14:textId="77777777" w:rsidR="002F488F" w:rsidRPr="0093002B" w:rsidRDefault="002F488F" w:rsidP="002F488F">
      <w:pPr>
        <w:jc w:val="both"/>
        <w:rPr>
          <w:rFonts w:ascii="GHEA Grapalat" w:hAnsi="GHEA Grapalat" w:cs="GHEA Grapalat"/>
          <w:sz w:val="20"/>
          <w:szCs w:val="20"/>
          <w:lang w:val="hy-AM"/>
        </w:rPr>
      </w:pPr>
    </w:p>
    <w:p w14:paraId="2E01841D" w14:textId="77777777" w:rsidR="002F488F" w:rsidRPr="0093002B" w:rsidRDefault="002F488F" w:rsidP="002F488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0B36130C"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48563EA"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C56D674"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6E272A" w14:textId="77777777" w:rsidR="002F488F" w:rsidRPr="0093002B" w:rsidDel="00A13215"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EE13605" w14:textId="77777777" w:rsidR="002F488F" w:rsidRPr="0093002B" w:rsidRDefault="002F488F" w:rsidP="002F488F">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E24DC3" w14:textId="77777777" w:rsidR="002F488F" w:rsidRPr="0093002B" w:rsidRDefault="002F488F" w:rsidP="002F488F">
      <w:pPr>
        <w:ind w:firstLine="567"/>
        <w:jc w:val="both"/>
        <w:rPr>
          <w:rFonts w:ascii="GHEA Grapalat" w:hAnsi="GHEA Grapalat" w:cs="GHEA Grapalat"/>
          <w:sz w:val="20"/>
          <w:szCs w:val="20"/>
          <w:lang w:val="hy-AM"/>
        </w:rPr>
      </w:pPr>
    </w:p>
    <w:p w14:paraId="04CDF38E" w14:textId="77777777" w:rsidR="002F488F" w:rsidRPr="0093002B" w:rsidRDefault="002F488F" w:rsidP="002F488F">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6C054D86" w14:textId="77777777" w:rsidR="002F488F" w:rsidRPr="0093002B" w:rsidRDefault="002F488F" w:rsidP="002F488F">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27C093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0B7992F7"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07D25D"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11E2250"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C171973"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D382812"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E660577"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AEC98A6"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1A8D9CB"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35B81125" w14:textId="77777777" w:rsidR="002F488F" w:rsidRPr="0093002B" w:rsidRDefault="002F488F" w:rsidP="002F488F">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1768E75" w14:textId="77777777" w:rsidR="002F488F" w:rsidRPr="0093002B" w:rsidRDefault="002F488F" w:rsidP="002F488F">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C440C6C"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Կ.Տ</w:t>
      </w:r>
    </w:p>
    <w:p w14:paraId="099D770F" w14:textId="77777777" w:rsidR="002F488F" w:rsidRPr="0093002B" w:rsidRDefault="002F488F" w:rsidP="002F488F">
      <w:pPr>
        <w:jc w:val="both"/>
        <w:rPr>
          <w:rFonts w:ascii="GHEA Grapalat" w:hAnsi="GHEA Grapalat"/>
          <w:sz w:val="20"/>
          <w:szCs w:val="20"/>
          <w:lang w:val="hy-AM"/>
        </w:rPr>
      </w:pPr>
    </w:p>
    <w:p w14:paraId="78ED3C9C" w14:textId="77777777" w:rsidR="002F488F" w:rsidRPr="0093002B" w:rsidRDefault="002F488F" w:rsidP="002F488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03B156C" w14:textId="77777777" w:rsidR="002F488F" w:rsidRPr="0093002B" w:rsidRDefault="002F488F" w:rsidP="002F488F">
      <w:pPr>
        <w:jc w:val="center"/>
        <w:rPr>
          <w:rFonts w:ascii="GHEA Grapalat" w:hAnsi="GHEA Grapalat" w:cs="GHEA Grapalat"/>
          <w:sz w:val="20"/>
          <w:szCs w:val="20"/>
          <w:lang w:val="hy-AM"/>
        </w:rPr>
      </w:pPr>
    </w:p>
    <w:p w14:paraId="35B1A7AD"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7B7A70B6"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342E04B"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A35F8E" w14:textId="77777777" w:rsidR="002F488F" w:rsidRPr="0093002B" w:rsidRDefault="002F488F" w:rsidP="002F488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2F488F" w:rsidRPr="0093002B" w14:paraId="64EF5F5C"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95C146" w14:textId="77777777" w:rsidR="002F488F" w:rsidRPr="00024765" w:rsidRDefault="002F488F" w:rsidP="00A2555F">
            <w:pPr>
              <w:rPr>
                <w:rFonts w:ascii="GHEA Grapalat" w:hAnsi="GHEA Grapalat" w:cs="Sylfaen"/>
                <w:b/>
                <w:bCs/>
                <w:color w:val="000000" w:themeColor="text1"/>
                <w:sz w:val="20"/>
                <w:szCs w:val="20"/>
                <w:lang w:val="hy-AM"/>
              </w:rPr>
            </w:pPr>
            <w:r w:rsidRPr="00024765">
              <w:rPr>
                <w:rFonts w:ascii="GHEA Grapalat" w:hAnsi="GHEA Grapalat" w:cs="Sylfaen"/>
                <w:color w:val="000000" w:themeColor="text1"/>
                <w:sz w:val="20"/>
                <w:szCs w:val="20"/>
              </w:rPr>
              <w:lastRenderedPageBreak/>
              <w:t xml:space="preserve">1.                                                              </w:t>
            </w:r>
            <w:r w:rsidRPr="00024765">
              <w:rPr>
                <w:rFonts w:ascii="GHEA Grapalat" w:hAnsi="GHEA Grapalat" w:cs="Sylfaen"/>
                <w:b/>
                <w:bCs/>
                <w:color w:val="000000" w:themeColor="text1"/>
                <w:sz w:val="20"/>
                <w:szCs w:val="20"/>
              </w:rPr>
              <w:t>ՎՃԱՐՄԱՆ</w:t>
            </w:r>
            <w:r w:rsidRPr="00024765">
              <w:rPr>
                <w:rFonts w:ascii="GHEA Grapalat" w:hAnsi="GHEA Grapalat" w:cs="Arial"/>
                <w:b/>
                <w:bCs/>
                <w:color w:val="000000" w:themeColor="text1"/>
                <w:sz w:val="20"/>
                <w:szCs w:val="20"/>
              </w:rPr>
              <w:t xml:space="preserve"> </w:t>
            </w:r>
            <w:r w:rsidRPr="00024765">
              <w:rPr>
                <w:rFonts w:ascii="GHEA Grapalat" w:hAnsi="GHEA Grapalat" w:cs="Sylfaen"/>
                <w:b/>
                <w:bCs/>
                <w:color w:val="000000" w:themeColor="text1"/>
                <w:sz w:val="20"/>
                <w:szCs w:val="20"/>
              </w:rPr>
              <w:t xml:space="preserve">ՊԱՀԱՆՋԱԳԻՐ* </w:t>
            </w:r>
          </w:p>
          <w:p w14:paraId="5924697A" w14:textId="77777777" w:rsidR="002F488F" w:rsidRPr="00024765" w:rsidRDefault="002F488F" w:rsidP="00A2555F">
            <w:pPr>
              <w:jc w:val="center"/>
              <w:rPr>
                <w:rFonts w:ascii="GHEA Grapalat" w:hAnsi="GHEA Grapalat" w:cs="Arial"/>
                <w:bCs/>
                <w:i/>
                <w:color w:val="000000" w:themeColor="text1"/>
                <w:sz w:val="20"/>
                <w:szCs w:val="20"/>
              </w:rPr>
            </w:pPr>
          </w:p>
        </w:tc>
      </w:tr>
      <w:tr w:rsidR="002F488F" w:rsidRPr="0093002B" w14:paraId="44AB4BC0"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A37CB"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Թիվ </w:t>
            </w:r>
          </w:p>
        </w:tc>
      </w:tr>
      <w:tr w:rsidR="002F488F" w:rsidRPr="0093002B" w14:paraId="7BDEA25A" w14:textId="77777777" w:rsidTr="00A2555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5D8E4"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Ներկայացման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ամսաթիվը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Tahoma"/>
                <w:color w:val="000000" w:themeColor="text1"/>
                <w:sz w:val="20"/>
                <w:szCs w:val="20"/>
              </w:rPr>
              <w:t xml:space="preserve">"___" </w:t>
            </w:r>
            <w:r w:rsidRPr="00024765">
              <w:rPr>
                <w:rFonts w:ascii="GHEA Grapalat" w:hAnsi="GHEA Grapalat" w:cs="Sylfaen"/>
                <w:color w:val="000000" w:themeColor="text1"/>
                <w:sz w:val="20"/>
                <w:szCs w:val="20"/>
              </w:rPr>
              <w:t xml:space="preserve">___ </w:t>
            </w:r>
            <w:r w:rsidRPr="00024765">
              <w:rPr>
                <w:rFonts w:ascii="GHEA Grapalat" w:hAnsi="GHEA Grapalat" w:cs="Tahoma"/>
                <w:color w:val="000000" w:themeColor="text1"/>
                <w:sz w:val="20"/>
                <w:szCs w:val="20"/>
              </w:rPr>
              <w:t>20___</w:t>
            </w:r>
            <w:r w:rsidRPr="00024765">
              <w:rPr>
                <w:rFonts w:ascii="GHEA Grapalat" w:hAnsi="GHEA Grapalat" w:cs="Sylfaen"/>
                <w:color w:val="000000" w:themeColor="text1"/>
                <w:sz w:val="20"/>
                <w:szCs w:val="20"/>
              </w:rPr>
              <w:t>թ.</w:t>
            </w:r>
          </w:p>
        </w:tc>
      </w:tr>
      <w:tr w:rsidR="002F488F" w:rsidRPr="0093002B" w14:paraId="60837CF4" w14:textId="77777777" w:rsidTr="00A2555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075CE5"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Վճարողի անվանումը</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 </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Ընկերություն</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w:t>
            </w:r>
          </w:p>
        </w:tc>
      </w:tr>
      <w:tr w:rsidR="002F488F" w:rsidRPr="0093002B" w14:paraId="32E71835"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D8C96"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5</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ն սպասարկող Ֆինանսական կազմակերպություն </w:t>
            </w:r>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p>
        </w:tc>
      </w:tr>
      <w:tr w:rsidR="002F488F" w:rsidRPr="0093002B" w14:paraId="7FE20FD1"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986831"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6</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Sylfaen"/>
                <w:color w:val="000000" w:themeColor="text1"/>
                <w:sz w:val="20"/>
                <w:szCs w:val="20"/>
                <w:lang w:val="hy-AM"/>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w:t>
            </w:r>
          </w:p>
        </w:tc>
      </w:tr>
      <w:tr w:rsidR="002F488F" w:rsidRPr="0093002B" w14:paraId="0A56126E"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3F9"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p>
        </w:tc>
      </w:tr>
      <w:tr w:rsidR="002F488F" w:rsidRPr="0093002B" w14:paraId="6047F297"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DB791"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Վճարողի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ՀԾՀ</w:t>
            </w:r>
            <w:r w:rsidRPr="00024765">
              <w:rPr>
                <w:rFonts w:ascii="GHEA Grapalat" w:hAnsi="GHEA Grapalat" w:cs="Arial"/>
                <w:color w:val="000000" w:themeColor="text1"/>
                <w:sz w:val="20"/>
                <w:szCs w:val="20"/>
              </w:rPr>
              <w:t>`</w:t>
            </w:r>
          </w:p>
        </w:tc>
      </w:tr>
      <w:tr w:rsidR="002F488F" w:rsidRPr="0093002B" w14:paraId="032D85B9"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27E8B" w14:textId="015D58BE"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9</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w:t>
            </w:r>
            <w:proofErr w:type="spellEnd"/>
            <w:r w:rsidRPr="00024765">
              <w:rPr>
                <w:rFonts w:ascii="GHEA Grapalat" w:hAnsi="GHEA Grapalat" w:cs="Sylfaen"/>
                <w:color w:val="000000" w:themeColor="text1"/>
                <w:sz w:val="20"/>
                <w:szCs w:val="20"/>
                <w:lang w:val="hy-AM"/>
              </w:rPr>
              <w:t>ի  անվանումը</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կամ անուն ազգանուն</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w:t>
            </w:r>
            <w:r w:rsidR="00024765" w:rsidRPr="00024765">
              <w:rPr>
                <w:i/>
                <w:color w:val="000000" w:themeColor="text1"/>
                <w:lang w:val="af-ZA"/>
              </w:rPr>
              <w:t>&lt;&lt;</w:t>
            </w:r>
            <w:r w:rsidR="00024765" w:rsidRPr="00024765">
              <w:rPr>
                <w:rFonts w:ascii="Arial" w:hAnsi="Arial" w:cs="Arial"/>
                <w:i/>
                <w:color w:val="000000" w:themeColor="text1"/>
                <w:lang w:val="af-ZA"/>
              </w:rPr>
              <w:t>Էջմիածնի</w:t>
            </w:r>
            <w:r w:rsidR="00024765" w:rsidRPr="00024765">
              <w:rPr>
                <w:i/>
                <w:color w:val="000000" w:themeColor="text1"/>
                <w:lang w:val="af-ZA"/>
              </w:rPr>
              <w:t xml:space="preserve"> </w:t>
            </w:r>
            <w:r w:rsidR="00024765" w:rsidRPr="00024765">
              <w:rPr>
                <w:rFonts w:ascii="Arial" w:hAnsi="Arial" w:cs="Arial"/>
                <w:i/>
                <w:color w:val="000000" w:themeColor="text1"/>
                <w:lang w:val="af-ZA"/>
              </w:rPr>
              <w:t>Վ</w:t>
            </w:r>
            <w:r w:rsidR="00024765" w:rsidRPr="00024765">
              <w:rPr>
                <w:i/>
                <w:color w:val="000000" w:themeColor="text1"/>
                <w:lang w:val="af-ZA"/>
              </w:rPr>
              <w:t>.</w:t>
            </w:r>
            <w:r w:rsidR="00024765" w:rsidRPr="00024765">
              <w:rPr>
                <w:rFonts w:ascii="Arial" w:hAnsi="Arial" w:cs="Arial"/>
                <w:i/>
                <w:color w:val="000000" w:themeColor="text1"/>
                <w:lang w:val="af-ZA"/>
              </w:rPr>
              <w:t>Համազասպյանի</w:t>
            </w:r>
            <w:r w:rsidR="00024765" w:rsidRPr="00024765">
              <w:rPr>
                <w:i/>
                <w:color w:val="000000" w:themeColor="text1"/>
                <w:lang w:val="af-ZA"/>
              </w:rPr>
              <w:t xml:space="preserve"> </w:t>
            </w:r>
            <w:r w:rsidR="00024765" w:rsidRPr="00024765">
              <w:rPr>
                <w:rFonts w:ascii="Arial" w:hAnsi="Arial" w:cs="Arial"/>
                <w:i/>
                <w:color w:val="000000" w:themeColor="text1"/>
                <w:lang w:val="af-ZA"/>
              </w:rPr>
              <w:t>անվան</w:t>
            </w:r>
            <w:r w:rsidR="00024765" w:rsidRPr="00024765">
              <w:rPr>
                <w:i/>
                <w:color w:val="000000" w:themeColor="text1"/>
                <w:lang w:val="af-ZA"/>
              </w:rPr>
              <w:t xml:space="preserve"> </w:t>
            </w:r>
            <w:r w:rsidR="00024765" w:rsidRPr="00024765">
              <w:rPr>
                <w:rFonts w:ascii="Arial" w:hAnsi="Arial" w:cs="Arial"/>
                <w:i/>
                <w:color w:val="000000" w:themeColor="text1"/>
                <w:lang w:val="af-ZA"/>
              </w:rPr>
              <w:t>պետական</w:t>
            </w:r>
            <w:r w:rsidR="00024765" w:rsidRPr="00024765">
              <w:rPr>
                <w:i/>
                <w:color w:val="000000" w:themeColor="text1"/>
                <w:lang w:val="af-ZA"/>
              </w:rPr>
              <w:t xml:space="preserve"> </w:t>
            </w:r>
            <w:r w:rsidR="00024765" w:rsidRPr="00024765">
              <w:rPr>
                <w:rFonts w:ascii="Arial" w:hAnsi="Arial" w:cs="Arial"/>
                <w:i/>
                <w:color w:val="000000" w:themeColor="text1"/>
                <w:lang w:val="af-ZA"/>
              </w:rPr>
              <w:t>քոլեջ</w:t>
            </w:r>
            <w:r w:rsidR="00024765" w:rsidRPr="00024765">
              <w:rPr>
                <w:i/>
                <w:color w:val="000000" w:themeColor="text1"/>
                <w:lang w:val="af-ZA"/>
              </w:rPr>
              <w:t xml:space="preserve">&gt;&gt; </w:t>
            </w:r>
            <w:r w:rsidR="00024765" w:rsidRPr="00024765">
              <w:rPr>
                <w:rFonts w:ascii="Arial" w:hAnsi="Arial" w:cs="Arial"/>
                <w:i/>
                <w:color w:val="000000" w:themeColor="text1"/>
                <w:lang w:val="af-ZA"/>
              </w:rPr>
              <w:t>ՊՈԱԿ</w:t>
            </w:r>
          </w:p>
        </w:tc>
      </w:tr>
      <w:tr w:rsidR="002F488F" w:rsidRPr="0093002B" w14:paraId="4D625908" w14:textId="77777777" w:rsidTr="00A2555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6FBAEA" w14:textId="77777777" w:rsidR="002F488F" w:rsidRPr="00024765" w:rsidRDefault="002F488F" w:rsidP="00A2555F">
            <w:pPr>
              <w:rPr>
                <w:rFonts w:ascii="GHEA Grapalat" w:hAnsi="GHEA Grapalat" w:cs="Sylfaen"/>
                <w:color w:val="000000" w:themeColor="text1"/>
                <w:sz w:val="20"/>
                <w:szCs w:val="20"/>
                <w:lang w:val="ru-RU"/>
              </w:rPr>
            </w:pPr>
            <w:r w:rsidRPr="00024765">
              <w:rPr>
                <w:rFonts w:ascii="GHEA Grapalat" w:hAnsi="GHEA Grapalat" w:cs="Sylfaen"/>
                <w:color w:val="000000" w:themeColor="text1"/>
                <w:sz w:val="20"/>
                <w:szCs w:val="20"/>
                <w:lang w:val="ru-RU"/>
              </w:rPr>
              <w:t xml:space="preserve">10. </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 xml:space="preserve"> ՀԾՀ</w:t>
            </w:r>
            <w:r w:rsidRPr="00024765">
              <w:rPr>
                <w:rFonts w:ascii="GHEA Grapalat" w:hAnsi="GHEA Grapalat" w:cs="Sylfaen"/>
                <w:color w:val="000000" w:themeColor="text1"/>
                <w:sz w:val="20"/>
                <w:szCs w:val="20"/>
                <w:lang w:val="ru-RU"/>
              </w:rPr>
              <w:t xml:space="preserve"> (</w:t>
            </w:r>
            <w:r w:rsidRPr="00024765">
              <w:rPr>
                <w:rFonts w:ascii="GHEA Grapalat" w:hAnsi="GHEA Grapalat" w:cs="Sylfaen"/>
                <w:color w:val="000000" w:themeColor="text1"/>
                <w:sz w:val="20"/>
                <w:szCs w:val="20"/>
                <w:lang w:val="hy-AM"/>
              </w:rPr>
              <w:t>չի լրացվում</w:t>
            </w:r>
            <w:r w:rsidRPr="00024765">
              <w:rPr>
                <w:rFonts w:ascii="GHEA Grapalat" w:hAnsi="GHEA Grapalat" w:cs="Sylfaen"/>
                <w:color w:val="000000" w:themeColor="text1"/>
                <w:sz w:val="20"/>
                <w:szCs w:val="20"/>
                <w:lang w:val="ru-RU"/>
              </w:rPr>
              <w:t>)</w:t>
            </w:r>
          </w:p>
        </w:tc>
      </w:tr>
      <w:tr w:rsidR="002F488F" w:rsidRPr="0093002B" w14:paraId="4D342CCD" w14:textId="77777777" w:rsidTr="00A2555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E7751" w14:textId="729AA130"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lang w:val="hy-AM"/>
              </w:rPr>
              <w:t>11</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ՀՎՀՀ</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00024765" w:rsidRPr="00024765">
              <w:rPr>
                <w:rFonts w:ascii="GHEA Grapalat" w:hAnsi="GHEA Grapalat"/>
                <w:b/>
                <w:color w:val="000000" w:themeColor="text1"/>
                <w:sz w:val="20"/>
                <w:szCs w:val="20"/>
              </w:rPr>
              <w:t>04702417</w:t>
            </w:r>
          </w:p>
        </w:tc>
      </w:tr>
      <w:tr w:rsidR="002F488F" w:rsidRPr="0093002B" w14:paraId="6805A4FE" w14:textId="77777777" w:rsidTr="00A2555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A78E29"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2</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Sylfaen"/>
                <w:color w:val="000000" w:themeColor="text1"/>
                <w:sz w:val="20"/>
                <w:szCs w:val="20"/>
                <w:lang w:val="hy-AM"/>
              </w:rPr>
              <w:t>ն</w:t>
            </w:r>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lang w:val="hy-AM"/>
              </w:rPr>
              <w:t xml:space="preserve"> սպասարկող Ֆինանսական կազմակերպություն</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բանկ</w:t>
            </w:r>
            <w:proofErr w:type="spellEnd"/>
            <w:r w:rsidRPr="00024765">
              <w:rPr>
                <w:rFonts w:ascii="GHEA Grapalat" w:hAnsi="GHEA Grapalat" w:cs="Sylfaen"/>
                <w:color w:val="000000" w:themeColor="text1"/>
                <w:sz w:val="20"/>
                <w:szCs w:val="20"/>
              </w:rPr>
              <w:t>)</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Arial"/>
                <w:b/>
                <w:color w:val="000000" w:themeColor="text1"/>
                <w:sz w:val="20"/>
                <w:szCs w:val="20"/>
                <w:lang w:val="hy-AM"/>
              </w:rPr>
              <w:t xml:space="preserve"> ՀՀ ֆինանսների նախարարության գործառնական վարչություն</w:t>
            </w:r>
          </w:p>
        </w:tc>
      </w:tr>
      <w:tr w:rsidR="002F488F" w:rsidRPr="0093002B" w14:paraId="3EF8E2C2" w14:textId="77777777" w:rsidTr="00A2555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785E8" w14:textId="3412695F"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3</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Շահառուի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հաշվի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համարը</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հշ</w:t>
            </w:r>
            <w:r w:rsidRPr="00024765">
              <w:rPr>
                <w:rFonts w:ascii="GHEA Grapalat" w:hAnsi="GHEA Grapalat" w:cs="Arial"/>
                <w:color w:val="000000" w:themeColor="text1"/>
                <w:sz w:val="20"/>
                <w:szCs w:val="20"/>
              </w:rPr>
              <w:t>.N</w:t>
            </w:r>
            <w:proofErr w:type="spellEnd"/>
            <w:r w:rsidRPr="00024765">
              <w:rPr>
                <w:rFonts w:ascii="GHEA Grapalat" w:hAnsi="GHEA Grapalat" w:cs="Arial"/>
                <w:color w:val="000000" w:themeColor="text1"/>
                <w:sz w:val="20"/>
                <w:szCs w:val="20"/>
              </w:rPr>
              <w:t xml:space="preserve">) </w:t>
            </w:r>
            <w:r w:rsidRPr="00024765">
              <w:rPr>
                <w:rFonts w:ascii="GHEA Grapalat" w:hAnsi="GHEA Grapalat" w:cs="Arial"/>
                <w:b/>
                <w:color w:val="000000" w:themeColor="text1"/>
                <w:sz w:val="20"/>
                <w:szCs w:val="20"/>
                <w:lang w:val="hy-AM"/>
              </w:rPr>
              <w:t>900</w:t>
            </w:r>
            <w:r w:rsidR="00024765" w:rsidRPr="00024765">
              <w:rPr>
                <w:rFonts w:ascii="GHEA Grapalat" w:hAnsi="GHEA Grapalat" w:cs="Arial"/>
                <w:b/>
                <w:color w:val="000000" w:themeColor="text1"/>
                <w:sz w:val="20"/>
                <w:szCs w:val="20"/>
              </w:rPr>
              <w:t>328000543</w:t>
            </w:r>
          </w:p>
        </w:tc>
      </w:tr>
      <w:tr w:rsidR="002F488F" w:rsidRPr="0093002B" w14:paraId="7F90EF40"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FFF45"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4</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Գումարը</w:t>
            </w:r>
            <w:proofErr w:type="spellEnd"/>
            <w:r w:rsidRPr="00024765">
              <w:rPr>
                <w:rFonts w:ascii="GHEA Grapalat" w:hAnsi="GHEA Grapalat" w:cs="Arial"/>
                <w:color w:val="000000" w:themeColor="text1"/>
                <w:sz w:val="20"/>
                <w:szCs w:val="20"/>
              </w:rPr>
              <w:t xml:space="preserve"> </w:t>
            </w:r>
            <w:r w:rsidRPr="00024765">
              <w:rPr>
                <w:rFonts w:ascii="GHEA Grapalat" w:hAnsi="GHEA Grapalat" w:cs="Arial"/>
                <w:color w:val="000000" w:themeColor="text1"/>
                <w:sz w:val="20"/>
                <w:szCs w:val="20"/>
                <w:lang w:val="ru-RU"/>
              </w:rPr>
              <w:t>(</w:t>
            </w:r>
            <w:proofErr w:type="spellStart"/>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lang w:val="ru-RU"/>
              </w:rPr>
              <w:t>)</w:t>
            </w:r>
            <w:r w:rsidRPr="00024765">
              <w:rPr>
                <w:rFonts w:ascii="GHEA Grapalat" w:hAnsi="GHEA Grapalat" w:cs="Arial"/>
                <w:color w:val="000000" w:themeColor="text1"/>
                <w:sz w:val="20"/>
                <w:szCs w:val="20"/>
              </w:rPr>
              <w:t>`</w:t>
            </w:r>
          </w:p>
        </w:tc>
      </w:tr>
      <w:tr w:rsidR="002F488F" w:rsidRPr="0093002B" w14:paraId="477A3032"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76DBF" w14:textId="77777777" w:rsidR="002F488F" w:rsidRPr="00024765" w:rsidRDefault="002F488F" w:rsidP="00A2555F">
            <w:pPr>
              <w:rPr>
                <w:rFonts w:ascii="GHEA Grapalat" w:hAnsi="GHEA Grapalat" w:cs="Sylfaen"/>
                <w:color w:val="000000" w:themeColor="text1"/>
                <w:sz w:val="20"/>
                <w:szCs w:val="20"/>
              </w:rPr>
            </w:pPr>
            <w:r w:rsidRPr="00024765">
              <w:rPr>
                <w:rFonts w:ascii="GHEA Grapalat" w:hAnsi="GHEA Grapalat" w:cs="Sylfaen"/>
                <w:color w:val="000000" w:themeColor="text1"/>
                <w:sz w:val="20"/>
                <w:szCs w:val="20"/>
              </w:rPr>
              <w:t xml:space="preserve">15. </w:t>
            </w:r>
            <w:r w:rsidRPr="00024765">
              <w:rPr>
                <w:rFonts w:ascii="GHEA Grapalat" w:hAnsi="GHEA Grapalat" w:cs="Sylfaen"/>
                <w:color w:val="000000" w:themeColor="text1"/>
                <w:sz w:val="20"/>
                <w:szCs w:val="20"/>
                <w:lang w:val="hy-AM"/>
              </w:rPr>
              <w:t xml:space="preserve">Ակցեպտավորված գումարը՝ </w:t>
            </w:r>
            <w:r w:rsidRPr="00024765">
              <w:rPr>
                <w:rFonts w:ascii="GHEA Grapalat" w:hAnsi="GHEA Grapalat" w:cs="Sylfaen"/>
                <w:color w:val="000000" w:themeColor="text1"/>
                <w:sz w:val="20"/>
                <w:szCs w:val="20"/>
              </w:rPr>
              <w:t xml:space="preserve"> (</w:t>
            </w:r>
            <w:proofErr w:type="spellStart"/>
            <w:r w:rsidRPr="00024765">
              <w:rPr>
                <w:rFonts w:ascii="GHEA Grapalat" w:hAnsi="GHEA Grapalat" w:cs="Sylfaen"/>
                <w:color w:val="000000" w:themeColor="text1"/>
                <w:sz w:val="20"/>
                <w:szCs w:val="20"/>
              </w:rPr>
              <w:t>թվերով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 xml:space="preserve">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24765">
              <w:rPr>
                <w:rFonts w:ascii="GHEA Grapalat" w:hAnsi="GHEA Grapalat" w:cs="Sylfaen"/>
                <w:color w:val="000000" w:themeColor="text1"/>
                <w:sz w:val="20"/>
                <w:szCs w:val="20"/>
              </w:rPr>
              <w:t>)</w:t>
            </w:r>
          </w:p>
        </w:tc>
      </w:tr>
      <w:tr w:rsidR="002F488F" w:rsidRPr="0093002B" w14:paraId="1D70028D"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7D916"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ru-RU"/>
              </w:rPr>
              <w:t>6</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Արժույթը</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բառերով</w:t>
            </w:r>
            <w:proofErr w:type="spellEnd"/>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rPr>
              <w:t>և</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կոդով</w:t>
            </w:r>
            <w:proofErr w:type="spellEnd"/>
            <w:r w:rsidRPr="00024765">
              <w:rPr>
                <w:rFonts w:ascii="GHEA Grapalat" w:hAnsi="GHEA Grapalat" w:cs="Arial"/>
                <w:color w:val="000000" w:themeColor="text1"/>
                <w:sz w:val="20"/>
                <w:szCs w:val="20"/>
              </w:rPr>
              <w:t>)`</w:t>
            </w:r>
          </w:p>
        </w:tc>
      </w:tr>
      <w:tr w:rsidR="002F488F" w:rsidRPr="0093002B" w14:paraId="4B2F59DA" w14:textId="77777777" w:rsidTr="00A2555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1EA1BA" w14:textId="77777777" w:rsidR="002F488F" w:rsidRPr="00024765" w:rsidRDefault="002F488F" w:rsidP="00A2555F">
            <w:pPr>
              <w:rPr>
                <w:rFonts w:ascii="GHEA Grapalat" w:hAnsi="GHEA Grapalat" w:cs="Arial"/>
                <w:color w:val="000000" w:themeColor="text1"/>
                <w:sz w:val="20"/>
                <w:szCs w:val="20"/>
                <w:lang w:val="hy-AM"/>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7</w:t>
            </w:r>
            <w:r w:rsidRPr="00024765">
              <w:rPr>
                <w:rFonts w:ascii="GHEA Grapalat" w:hAnsi="GHEA Grapalat" w:cs="Sylfaen"/>
                <w:color w:val="000000" w:themeColor="text1"/>
                <w:sz w:val="20"/>
                <w:szCs w:val="20"/>
              </w:rPr>
              <w:t>.</w:t>
            </w:r>
            <w:proofErr w:type="spellStart"/>
            <w:r w:rsidRPr="00024765">
              <w:rPr>
                <w:rFonts w:ascii="GHEA Grapalat" w:hAnsi="GHEA Grapalat" w:cs="Sylfaen"/>
                <w:color w:val="000000" w:themeColor="text1"/>
                <w:sz w:val="20"/>
                <w:szCs w:val="20"/>
              </w:rPr>
              <w:t>Գործարքի</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վճարման</w:t>
            </w:r>
            <w:proofErr w:type="spellEnd"/>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նպատակը</w:t>
            </w:r>
            <w:proofErr w:type="spellEnd"/>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w:t>
            </w:r>
            <w:r w:rsidRPr="00024765">
              <w:rPr>
                <w:rFonts w:ascii="GHEA Grapalat" w:hAnsi="GHEA Grapalat" w:cs="Sylfaen"/>
                <w:bCs/>
                <w:i/>
                <w:color w:val="000000" w:themeColor="text1"/>
                <w:sz w:val="20"/>
                <w:szCs w:val="20"/>
              </w:rPr>
              <w:t>(</w:t>
            </w:r>
            <w:r w:rsidRPr="00024765">
              <w:rPr>
                <w:rFonts w:ascii="GHEA Grapalat" w:hAnsi="GHEA Grapalat" w:cs="Sylfaen"/>
                <w:bCs/>
                <w:i/>
                <w:color w:val="000000" w:themeColor="text1"/>
                <w:sz w:val="20"/>
                <w:szCs w:val="20"/>
                <w:lang w:val="hy-AM"/>
              </w:rPr>
              <w:t>պայմանագրի կատարման</w:t>
            </w:r>
            <w:r w:rsidRPr="00024765">
              <w:rPr>
                <w:rFonts w:ascii="GHEA Grapalat" w:hAnsi="GHEA Grapalat" w:cs="Sylfaen"/>
                <w:bCs/>
                <w:i/>
                <w:color w:val="000000" w:themeColor="text1"/>
                <w:sz w:val="20"/>
                <w:szCs w:val="20"/>
              </w:rPr>
              <w:t xml:space="preserve"> </w:t>
            </w:r>
            <w:proofErr w:type="spellStart"/>
            <w:r w:rsidRPr="00024765">
              <w:rPr>
                <w:rFonts w:ascii="GHEA Grapalat" w:hAnsi="GHEA Grapalat" w:cs="Sylfaen"/>
                <w:bCs/>
                <w:i/>
                <w:color w:val="000000" w:themeColor="text1"/>
                <w:sz w:val="20"/>
                <w:szCs w:val="20"/>
              </w:rPr>
              <w:t>ապահովմ</w:t>
            </w:r>
            <w:proofErr w:type="spellEnd"/>
            <w:r w:rsidRPr="00024765">
              <w:rPr>
                <w:rFonts w:ascii="GHEA Grapalat" w:hAnsi="GHEA Grapalat" w:cs="Sylfaen"/>
                <w:bCs/>
                <w:i/>
                <w:color w:val="000000" w:themeColor="text1"/>
                <w:sz w:val="20"/>
                <w:szCs w:val="20"/>
                <w:lang w:val="hy-AM"/>
              </w:rPr>
              <w:t>ան համար</w:t>
            </w:r>
            <w:r w:rsidRPr="00024765">
              <w:rPr>
                <w:rFonts w:ascii="GHEA Grapalat" w:hAnsi="GHEA Grapalat" w:cs="Sylfaen"/>
                <w:bCs/>
                <w:i/>
                <w:color w:val="000000" w:themeColor="text1"/>
                <w:sz w:val="20"/>
                <w:szCs w:val="20"/>
              </w:rPr>
              <w:t>)</w:t>
            </w:r>
          </w:p>
        </w:tc>
      </w:tr>
      <w:tr w:rsidR="002F488F" w:rsidRPr="0093002B" w14:paraId="0D2683B6" w14:textId="77777777" w:rsidTr="00A2555F">
        <w:trPr>
          <w:trHeight w:val="424"/>
        </w:trPr>
        <w:tc>
          <w:tcPr>
            <w:tcW w:w="10980" w:type="dxa"/>
            <w:gridSpan w:val="2"/>
            <w:tcBorders>
              <w:top w:val="single" w:sz="4" w:space="0" w:color="auto"/>
              <w:left w:val="single" w:sz="4" w:space="0" w:color="auto"/>
              <w:right w:val="single" w:sz="4" w:space="0" w:color="000000"/>
            </w:tcBorders>
            <w:noWrap/>
            <w:vAlign w:val="bottom"/>
          </w:tcPr>
          <w:p w14:paraId="7296CEA4" w14:textId="77777777" w:rsidR="002F488F" w:rsidRPr="00024765" w:rsidRDefault="002F488F" w:rsidP="00A2555F">
            <w:pPr>
              <w:rPr>
                <w:rFonts w:ascii="GHEA Grapalat" w:hAnsi="GHEA Grapalat" w:cs="Arial"/>
                <w:color w:val="000000" w:themeColor="text1"/>
                <w:sz w:val="20"/>
                <w:szCs w:val="20"/>
              </w:rPr>
            </w:pPr>
            <w:r w:rsidRPr="00024765">
              <w:rPr>
                <w:rFonts w:ascii="GHEA Grapalat" w:hAnsi="GHEA Grapalat" w:cs="Sylfaen"/>
                <w:color w:val="000000" w:themeColor="text1"/>
                <w:sz w:val="20"/>
                <w:szCs w:val="20"/>
              </w:rPr>
              <w:t>1</w:t>
            </w:r>
            <w:r w:rsidRPr="00024765">
              <w:rPr>
                <w:rFonts w:ascii="GHEA Grapalat" w:hAnsi="GHEA Grapalat" w:cs="Sylfaen"/>
                <w:color w:val="000000" w:themeColor="text1"/>
                <w:sz w:val="20"/>
                <w:szCs w:val="20"/>
                <w:lang w:val="hy-AM"/>
              </w:rPr>
              <w:t>8</w:t>
            </w:r>
            <w:r w:rsidRPr="00024765">
              <w:rPr>
                <w:rFonts w:ascii="GHEA Grapalat" w:hAnsi="GHEA Grapalat" w:cs="Sylfaen"/>
                <w:color w:val="000000" w:themeColor="text1"/>
                <w:sz w:val="20"/>
                <w:szCs w:val="20"/>
              </w:rPr>
              <w:t xml:space="preserve">. </w:t>
            </w:r>
            <w:r w:rsidRPr="00024765">
              <w:rPr>
                <w:rFonts w:ascii="GHEA Grapalat" w:hAnsi="GHEA Grapalat" w:cs="Sylfaen"/>
                <w:color w:val="000000" w:themeColor="text1"/>
                <w:sz w:val="20"/>
                <w:szCs w:val="20"/>
                <w:lang w:val="hy-AM"/>
              </w:rPr>
              <w:t xml:space="preserve">Վճարման կատարման հիմքերը՝ </w:t>
            </w:r>
            <w:r w:rsidRPr="00024765">
              <w:rPr>
                <w:rFonts w:ascii="GHEA Grapalat" w:hAnsi="GHEA Grapalat" w:cs="Sylfaen"/>
                <w:color w:val="000000" w:themeColor="text1"/>
                <w:sz w:val="20"/>
                <w:szCs w:val="20"/>
              </w:rPr>
              <w:t>(</w:t>
            </w:r>
            <w:r w:rsidRPr="00024765">
              <w:rPr>
                <w:rFonts w:ascii="GHEA Grapalat" w:hAnsi="GHEA Grapalat" w:cs="Sylfaen"/>
                <w:color w:val="000000" w:themeColor="text1"/>
                <w:sz w:val="20"/>
                <w:szCs w:val="20"/>
                <w:lang w:val="hy-AM"/>
              </w:rPr>
              <w:t>Փաստաթղթերի</w:t>
            </w:r>
            <w:r w:rsidRPr="00024765">
              <w:rPr>
                <w:rFonts w:ascii="GHEA Grapalat" w:hAnsi="GHEA Grapalat" w:cs="Arial"/>
                <w:color w:val="000000" w:themeColor="text1"/>
                <w:sz w:val="20"/>
                <w:szCs w:val="20"/>
                <w:lang w:val="hy-AM"/>
              </w:rPr>
              <w:t xml:space="preserve"> անվանումը</w:t>
            </w:r>
            <w:r w:rsidRPr="00024765">
              <w:rPr>
                <w:rFonts w:ascii="GHEA Grapalat" w:hAnsi="GHEA Grapalat" w:cs="Arial"/>
                <w:color w:val="000000" w:themeColor="text1"/>
                <w:sz w:val="20"/>
                <w:szCs w:val="20"/>
              </w:rPr>
              <w:t>,</w:t>
            </w:r>
            <w:r w:rsidRPr="00024765">
              <w:rPr>
                <w:rFonts w:ascii="GHEA Grapalat" w:hAnsi="GHEA Grapalat" w:cs="Arial"/>
                <w:color w:val="000000" w:themeColor="text1"/>
                <w:sz w:val="20"/>
                <w:szCs w:val="20"/>
                <w:lang w:val="hy-AM"/>
              </w:rPr>
              <w:t xml:space="preserve"> այդ թվում՝ տուժանքի մասին համաձայնագիրը, </w:t>
            </w:r>
            <w:r w:rsidRPr="00024765">
              <w:rPr>
                <w:rFonts w:ascii="GHEA Grapalat" w:hAnsi="GHEA Grapalat" w:cs="Sylfaen"/>
                <w:color w:val="000000" w:themeColor="text1"/>
                <w:sz w:val="20"/>
                <w:szCs w:val="20"/>
                <w:lang w:val="hy-AM"/>
              </w:rPr>
              <w:t>դրանց</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համարները</w:t>
            </w:r>
            <w:r w:rsidRPr="00024765">
              <w:rPr>
                <w:rFonts w:ascii="GHEA Grapalat" w:hAnsi="GHEA Grapalat" w:cs="Arial"/>
                <w:color w:val="000000" w:themeColor="text1"/>
                <w:sz w:val="20"/>
                <w:szCs w:val="20"/>
                <w:lang w:val="hy-AM"/>
              </w:rPr>
              <w:t>,</w:t>
            </w:r>
            <w:r w:rsidRPr="00024765">
              <w:rPr>
                <w:rFonts w:ascii="GHEA Grapalat" w:hAnsi="GHEA Grapalat" w:cs="Arial"/>
                <w:color w:val="000000" w:themeColor="text1"/>
                <w:sz w:val="20"/>
                <w:szCs w:val="20"/>
              </w:rPr>
              <w:t xml:space="preserve"> </w:t>
            </w:r>
            <w:r w:rsidRPr="00024765">
              <w:rPr>
                <w:rFonts w:ascii="GHEA Grapalat" w:hAnsi="GHEA Grapalat" w:cs="Sylfaen"/>
                <w:color w:val="000000" w:themeColor="text1"/>
                <w:sz w:val="20"/>
                <w:szCs w:val="20"/>
                <w:lang w:val="hy-AM"/>
              </w:rPr>
              <w:t>պ</w:t>
            </w:r>
            <w:proofErr w:type="spellStart"/>
            <w:r w:rsidRPr="00024765">
              <w:rPr>
                <w:rFonts w:ascii="GHEA Grapalat" w:hAnsi="GHEA Grapalat" w:cs="Sylfaen"/>
                <w:color w:val="000000" w:themeColor="text1"/>
                <w:sz w:val="20"/>
                <w:szCs w:val="20"/>
              </w:rPr>
              <w:t>այմանագրի</w:t>
            </w:r>
            <w:proofErr w:type="spellEnd"/>
            <w:r w:rsidRPr="00024765">
              <w:rPr>
                <w:rFonts w:ascii="GHEA Grapalat" w:hAnsi="GHEA Grapalat" w:cs="Sylfaen"/>
                <w:color w:val="000000" w:themeColor="text1"/>
                <w:sz w:val="20"/>
                <w:szCs w:val="20"/>
              </w:rPr>
              <w:t xml:space="preserve"> </w:t>
            </w:r>
            <w:r w:rsidRPr="00024765">
              <w:rPr>
                <w:rFonts w:ascii="GHEA Grapalat" w:hAnsi="GHEA Grapalat" w:cs="Arial"/>
                <w:color w:val="000000" w:themeColor="text1"/>
                <w:sz w:val="20"/>
                <w:szCs w:val="20"/>
              </w:rPr>
              <w:t xml:space="preserve"> </w:t>
            </w:r>
            <w:proofErr w:type="spellStart"/>
            <w:r w:rsidRPr="00024765">
              <w:rPr>
                <w:rFonts w:ascii="GHEA Grapalat" w:hAnsi="GHEA Grapalat" w:cs="Sylfaen"/>
                <w:color w:val="000000" w:themeColor="text1"/>
                <w:sz w:val="20"/>
                <w:szCs w:val="20"/>
              </w:rPr>
              <w:t>ծածկագիրը</w:t>
            </w:r>
            <w:proofErr w:type="spellEnd"/>
            <w:r w:rsidRPr="00024765">
              <w:rPr>
                <w:rFonts w:ascii="GHEA Grapalat" w:hAnsi="GHEA Grapalat" w:cs="Arial"/>
                <w:color w:val="000000" w:themeColor="text1"/>
                <w:sz w:val="20"/>
                <w:szCs w:val="20"/>
                <w:lang w:val="hy-AM"/>
              </w:rPr>
              <w:t xml:space="preserve"> որի հիման վրա կատարվում է  գանձումը</w:t>
            </w:r>
            <w:r w:rsidRPr="00024765">
              <w:rPr>
                <w:rFonts w:ascii="GHEA Grapalat" w:hAnsi="GHEA Grapalat" w:cs="Arial"/>
                <w:color w:val="000000" w:themeColor="text1"/>
                <w:sz w:val="20"/>
                <w:szCs w:val="20"/>
              </w:rPr>
              <w:t>)</w:t>
            </w:r>
            <w:r w:rsidRPr="00024765">
              <w:rPr>
                <w:rFonts w:ascii="GHEA Grapalat" w:hAnsi="GHEA Grapalat" w:cs="Sylfaen"/>
                <w:color w:val="000000" w:themeColor="text1"/>
                <w:sz w:val="20"/>
                <w:szCs w:val="20"/>
              </w:rPr>
              <w:t>`</w:t>
            </w:r>
          </w:p>
          <w:p w14:paraId="1E82709A" w14:textId="77777777" w:rsidR="002F488F" w:rsidRPr="00024765" w:rsidRDefault="002F488F" w:rsidP="00A2555F">
            <w:pPr>
              <w:rPr>
                <w:rFonts w:ascii="GHEA Grapalat" w:hAnsi="GHEA Grapalat" w:cs="Arial"/>
                <w:color w:val="000000" w:themeColor="text1"/>
                <w:sz w:val="20"/>
                <w:szCs w:val="20"/>
              </w:rPr>
            </w:pPr>
          </w:p>
        </w:tc>
      </w:tr>
      <w:tr w:rsidR="002F488F" w:rsidRPr="0093002B" w14:paraId="69E2E2BD" w14:textId="77777777" w:rsidTr="00A2555F">
        <w:trPr>
          <w:trHeight w:val="704"/>
        </w:trPr>
        <w:tc>
          <w:tcPr>
            <w:tcW w:w="10980" w:type="dxa"/>
            <w:gridSpan w:val="2"/>
            <w:tcBorders>
              <w:left w:val="single" w:sz="4" w:space="0" w:color="auto"/>
              <w:bottom w:val="single" w:sz="4" w:space="0" w:color="auto"/>
              <w:right w:val="single" w:sz="4" w:space="0" w:color="000000"/>
            </w:tcBorders>
            <w:noWrap/>
            <w:vAlign w:val="bottom"/>
          </w:tcPr>
          <w:p w14:paraId="1997A6B3" w14:textId="77777777" w:rsidR="002F488F" w:rsidRPr="00024765" w:rsidRDefault="002F488F" w:rsidP="00A2555F">
            <w:pPr>
              <w:rPr>
                <w:rFonts w:ascii="GHEA Grapalat" w:hAnsi="GHEA Grapalat" w:cs="Arial"/>
                <w:color w:val="000000" w:themeColor="text1"/>
                <w:sz w:val="20"/>
                <w:szCs w:val="20"/>
                <w:lang w:val="hy-AM"/>
              </w:rPr>
            </w:pPr>
          </w:p>
        </w:tc>
      </w:tr>
      <w:tr w:rsidR="002F488F" w:rsidRPr="0093002B" w14:paraId="4296B0A5"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151F7" w14:textId="77777777" w:rsidR="002F488F" w:rsidRPr="00024765" w:rsidRDefault="002F488F" w:rsidP="00A2555F">
            <w:pPr>
              <w:rPr>
                <w:rFonts w:ascii="GHEA Grapalat" w:hAnsi="GHEA Grapalat" w:cs="Sylfaen"/>
                <w:color w:val="000000" w:themeColor="text1"/>
                <w:sz w:val="20"/>
                <w:szCs w:val="20"/>
                <w:lang w:val="hy-AM"/>
              </w:rPr>
            </w:pPr>
            <w:r w:rsidRPr="00024765">
              <w:rPr>
                <w:rFonts w:ascii="GHEA Grapalat" w:hAnsi="GHEA Grapalat" w:cs="Sylfaen"/>
                <w:color w:val="000000" w:themeColor="text1"/>
                <w:sz w:val="20"/>
                <w:szCs w:val="20"/>
                <w:lang w:val="hy-AM"/>
              </w:rPr>
              <w:t>19. Վճարման պայմանները՝                                &lt;ակցեպտավորված վճարում&gt;</w:t>
            </w:r>
          </w:p>
          <w:p w14:paraId="59523A62" w14:textId="77777777" w:rsidR="002F488F" w:rsidRPr="00024765" w:rsidRDefault="002F488F" w:rsidP="00A2555F">
            <w:pPr>
              <w:rPr>
                <w:rFonts w:ascii="GHEA Grapalat" w:hAnsi="GHEA Grapalat" w:cs="Sylfaen"/>
                <w:color w:val="000000" w:themeColor="text1"/>
                <w:sz w:val="20"/>
                <w:szCs w:val="20"/>
                <w:lang w:val="ru-RU"/>
              </w:rPr>
            </w:pPr>
          </w:p>
        </w:tc>
      </w:tr>
      <w:tr w:rsidR="002F488F" w:rsidRPr="0093002B" w14:paraId="5C0E3630" w14:textId="77777777" w:rsidTr="00A2555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038B2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64FD14A7" w14:textId="77777777" w:rsidR="002F488F" w:rsidRPr="0093002B" w:rsidRDefault="002F488F" w:rsidP="00A2555F">
            <w:pPr>
              <w:rPr>
                <w:rFonts w:ascii="GHEA Grapalat" w:hAnsi="GHEA Grapalat" w:cs="Sylfaen"/>
                <w:sz w:val="20"/>
                <w:szCs w:val="20"/>
                <w:lang w:val="hy-AM"/>
              </w:rPr>
            </w:pPr>
          </w:p>
        </w:tc>
      </w:tr>
      <w:tr w:rsidR="002F488F" w:rsidRPr="0093002B" w14:paraId="323C74B3"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2841C261" w14:textId="77777777" w:rsidR="002F488F" w:rsidRPr="0093002B" w:rsidRDefault="002F488F" w:rsidP="00A2555F">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7DCACF23" w14:textId="77777777" w:rsidR="002F488F" w:rsidRPr="0093002B" w:rsidRDefault="002F488F" w:rsidP="00A2555F">
            <w:pPr>
              <w:rPr>
                <w:rFonts w:ascii="GHEA Grapalat" w:hAnsi="GHEA Grapalat" w:cs="Sylfaen"/>
                <w:sz w:val="20"/>
                <w:szCs w:val="20"/>
              </w:rPr>
            </w:pPr>
          </w:p>
          <w:p w14:paraId="687971FD"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1616F5EB" w14:textId="77777777" w:rsidR="002F488F" w:rsidRPr="0093002B" w:rsidRDefault="002F488F" w:rsidP="00A2555F">
            <w:pPr>
              <w:rPr>
                <w:rFonts w:ascii="GHEA Grapalat" w:hAnsi="GHEA Grapalat" w:cs="Tahoma"/>
                <w:sz w:val="20"/>
                <w:szCs w:val="20"/>
              </w:rPr>
            </w:pPr>
          </w:p>
          <w:p w14:paraId="09E4E748" w14:textId="77777777" w:rsidR="002F488F" w:rsidRPr="0093002B" w:rsidRDefault="002F488F" w:rsidP="00A2555F">
            <w:pPr>
              <w:rPr>
                <w:rFonts w:ascii="GHEA Grapalat" w:hAnsi="GHEA Grapalat" w:cs="Sylfaen"/>
                <w:sz w:val="20"/>
                <w:szCs w:val="20"/>
              </w:rPr>
            </w:pPr>
          </w:p>
          <w:p w14:paraId="2D895D6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09D0B3ED" w14:textId="77777777" w:rsidR="002F488F" w:rsidRPr="0093002B" w:rsidRDefault="002F488F" w:rsidP="00A2555F">
            <w:pPr>
              <w:rPr>
                <w:rFonts w:ascii="GHEA Grapalat" w:hAnsi="GHEA Grapalat" w:cs="Sylfaen"/>
                <w:sz w:val="20"/>
                <w:szCs w:val="20"/>
              </w:rPr>
            </w:pPr>
          </w:p>
          <w:p w14:paraId="2693427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A69D85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Կ.Տ.</w:t>
            </w:r>
          </w:p>
          <w:p w14:paraId="499DB79B" w14:textId="77777777" w:rsidR="002F488F" w:rsidRPr="0093002B" w:rsidRDefault="002F488F" w:rsidP="00A2555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2999717" w14:textId="77777777" w:rsidR="002F488F" w:rsidRPr="0093002B" w:rsidRDefault="002F488F" w:rsidP="00A2555F">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94628C5" w14:textId="77777777" w:rsidR="002F488F" w:rsidRPr="0093002B" w:rsidRDefault="002F488F" w:rsidP="00A2555F">
            <w:pPr>
              <w:jc w:val="right"/>
              <w:rPr>
                <w:rFonts w:ascii="GHEA Grapalat" w:hAnsi="GHEA Grapalat" w:cs="Sylfaen"/>
                <w:sz w:val="20"/>
                <w:szCs w:val="20"/>
              </w:rPr>
            </w:pPr>
          </w:p>
          <w:p w14:paraId="3396D81F"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/____________________/</w:t>
            </w:r>
          </w:p>
          <w:p w14:paraId="3CEDECD6" w14:textId="77777777" w:rsidR="002F488F" w:rsidRPr="0093002B" w:rsidRDefault="002F488F" w:rsidP="00A2555F">
            <w:pPr>
              <w:jc w:val="right"/>
              <w:rPr>
                <w:rFonts w:ascii="GHEA Grapalat" w:hAnsi="GHEA Grapalat" w:cs="Tahoma"/>
                <w:sz w:val="20"/>
                <w:szCs w:val="20"/>
              </w:rPr>
            </w:pPr>
          </w:p>
          <w:p w14:paraId="0EA3A3D7" w14:textId="77777777" w:rsidR="002F488F" w:rsidRPr="0093002B" w:rsidRDefault="002F488F" w:rsidP="00A2555F">
            <w:pPr>
              <w:jc w:val="right"/>
              <w:rPr>
                <w:rFonts w:ascii="GHEA Grapalat" w:hAnsi="GHEA Grapalat" w:cs="Tahoma"/>
                <w:sz w:val="20"/>
                <w:szCs w:val="20"/>
              </w:rPr>
            </w:pPr>
          </w:p>
          <w:p w14:paraId="36D11745"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Tahoma"/>
                <w:sz w:val="20"/>
                <w:szCs w:val="20"/>
              </w:rPr>
              <w:t>/____________________/</w:t>
            </w:r>
          </w:p>
          <w:p w14:paraId="0E767355" w14:textId="77777777" w:rsidR="002F488F" w:rsidRPr="0093002B" w:rsidRDefault="002F488F" w:rsidP="00A2555F">
            <w:pPr>
              <w:jc w:val="right"/>
              <w:rPr>
                <w:rFonts w:ascii="GHEA Grapalat" w:hAnsi="GHEA Grapalat" w:cs="Sylfaen"/>
                <w:sz w:val="20"/>
                <w:szCs w:val="20"/>
              </w:rPr>
            </w:pPr>
          </w:p>
          <w:p w14:paraId="71333F5F" w14:textId="77777777" w:rsidR="002F488F" w:rsidRPr="0093002B" w:rsidRDefault="002F488F" w:rsidP="00A2555F">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561301E4" w14:textId="77777777" w:rsidR="002F488F" w:rsidRPr="0093002B" w:rsidRDefault="002F488F" w:rsidP="00A2555F">
            <w:pPr>
              <w:jc w:val="right"/>
              <w:rPr>
                <w:rFonts w:ascii="GHEA Grapalat" w:hAnsi="GHEA Grapalat" w:cs="Sylfaen"/>
                <w:sz w:val="20"/>
                <w:szCs w:val="20"/>
              </w:rPr>
            </w:pPr>
          </w:p>
        </w:tc>
      </w:tr>
      <w:tr w:rsidR="002F488F" w:rsidRPr="0093002B" w14:paraId="527D8C5C" w14:textId="77777777" w:rsidTr="00A2555F">
        <w:trPr>
          <w:trHeight w:val="2058"/>
        </w:trPr>
        <w:tc>
          <w:tcPr>
            <w:tcW w:w="5616" w:type="dxa"/>
            <w:tcBorders>
              <w:top w:val="single" w:sz="4" w:space="0" w:color="auto"/>
              <w:left w:val="single" w:sz="4" w:space="0" w:color="auto"/>
              <w:right w:val="single" w:sz="4" w:space="0" w:color="auto"/>
            </w:tcBorders>
            <w:noWrap/>
            <w:vAlign w:val="bottom"/>
          </w:tcPr>
          <w:p w14:paraId="5455CDF1"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7ACA8B5C" w14:textId="77777777" w:rsidR="002F488F" w:rsidRPr="0093002B" w:rsidRDefault="002F488F" w:rsidP="00A2555F">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47514F71"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561882E"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59B2164A"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0DFCF6" w14:textId="77777777" w:rsidR="002F488F" w:rsidRPr="0093002B" w:rsidRDefault="002F488F" w:rsidP="00A2555F">
            <w:pPr>
              <w:rPr>
                <w:rFonts w:ascii="GHEA Grapalat" w:hAnsi="GHEA Grapalat" w:cs="Tahoma"/>
                <w:sz w:val="20"/>
                <w:szCs w:val="20"/>
              </w:rPr>
            </w:pPr>
          </w:p>
          <w:p w14:paraId="53AE284E" w14:textId="77777777" w:rsidR="002F488F" w:rsidRPr="0093002B" w:rsidRDefault="002F488F" w:rsidP="00A2555F">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B4D285A" w14:textId="77777777" w:rsidR="002F488F" w:rsidRPr="0093002B" w:rsidRDefault="002F488F" w:rsidP="00A2555F">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3A11F3BD" w14:textId="77777777" w:rsidR="002F488F" w:rsidRPr="0093002B" w:rsidRDefault="002F488F" w:rsidP="00A2555F">
            <w:pPr>
              <w:jc w:val="right"/>
              <w:rPr>
                <w:rFonts w:ascii="GHEA Grapalat" w:hAnsi="GHEA Grapalat" w:cs="Tahoma"/>
                <w:sz w:val="20"/>
                <w:szCs w:val="20"/>
              </w:rPr>
            </w:pPr>
          </w:p>
          <w:p w14:paraId="5DC07AD7" w14:textId="77777777" w:rsidR="002F488F" w:rsidRPr="0093002B" w:rsidRDefault="002F488F" w:rsidP="00A2555F">
            <w:pPr>
              <w:jc w:val="right"/>
              <w:rPr>
                <w:rFonts w:ascii="GHEA Grapalat" w:hAnsi="GHEA Grapalat" w:cs="Tahoma"/>
                <w:sz w:val="20"/>
                <w:szCs w:val="20"/>
              </w:rPr>
            </w:pPr>
          </w:p>
          <w:p w14:paraId="3C357A80" w14:textId="77777777" w:rsidR="002F488F" w:rsidRPr="0093002B" w:rsidRDefault="002F488F" w:rsidP="00A2555F">
            <w:pPr>
              <w:jc w:val="right"/>
              <w:rPr>
                <w:rFonts w:ascii="GHEA Grapalat" w:hAnsi="GHEA Grapalat" w:cs="Tahoma"/>
                <w:sz w:val="20"/>
                <w:szCs w:val="20"/>
              </w:rPr>
            </w:pPr>
            <w:r w:rsidRPr="0093002B">
              <w:rPr>
                <w:rFonts w:ascii="GHEA Grapalat" w:hAnsi="GHEA Grapalat" w:cs="Tahoma"/>
                <w:sz w:val="20"/>
                <w:szCs w:val="20"/>
              </w:rPr>
              <w:t>/____________________/</w:t>
            </w:r>
          </w:p>
          <w:p w14:paraId="6AA945A8" w14:textId="77777777" w:rsidR="002F488F" w:rsidRPr="0093002B" w:rsidRDefault="002F488F" w:rsidP="00A2555F">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7AE230F8" w14:textId="77777777" w:rsidR="002F488F" w:rsidRPr="0093002B" w:rsidRDefault="002F488F" w:rsidP="00A2555F">
            <w:pPr>
              <w:jc w:val="right"/>
              <w:rPr>
                <w:rFonts w:ascii="GHEA Grapalat" w:hAnsi="GHEA Grapalat" w:cs="Arial"/>
                <w:sz w:val="20"/>
                <w:szCs w:val="20"/>
                <w:lang w:val="hy-AM"/>
              </w:rPr>
            </w:pPr>
          </w:p>
        </w:tc>
      </w:tr>
      <w:tr w:rsidR="002F488F" w:rsidRPr="0093002B" w14:paraId="5B131BFE" w14:textId="77777777" w:rsidTr="00A2555F">
        <w:trPr>
          <w:trHeight w:val="2194"/>
        </w:trPr>
        <w:tc>
          <w:tcPr>
            <w:tcW w:w="5616" w:type="dxa"/>
            <w:tcBorders>
              <w:top w:val="nil"/>
              <w:left w:val="single" w:sz="4" w:space="0" w:color="auto"/>
              <w:bottom w:val="single" w:sz="4" w:space="0" w:color="auto"/>
              <w:right w:val="single" w:sz="4" w:space="0" w:color="auto"/>
            </w:tcBorders>
            <w:noWrap/>
            <w:vAlign w:val="bottom"/>
          </w:tcPr>
          <w:p w14:paraId="357E7F69"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lastRenderedPageBreak/>
              <w:t>24.բ.                                                       Կ.Տ.</w:t>
            </w:r>
          </w:p>
          <w:p w14:paraId="50EABEC1" w14:textId="77777777" w:rsidR="002F488F" w:rsidRPr="0093002B" w:rsidRDefault="002F488F" w:rsidP="00A2555F">
            <w:pPr>
              <w:rPr>
                <w:rFonts w:ascii="GHEA Grapalat" w:hAnsi="GHEA Grapalat" w:cs="Sylfaen"/>
                <w:sz w:val="20"/>
                <w:szCs w:val="20"/>
              </w:rPr>
            </w:pPr>
          </w:p>
          <w:p w14:paraId="58A4C342" w14:textId="77777777" w:rsidR="002F488F" w:rsidRPr="0093002B" w:rsidRDefault="002F488F" w:rsidP="00A2555F">
            <w:pPr>
              <w:rPr>
                <w:rFonts w:ascii="GHEA Grapalat" w:hAnsi="GHEA Grapalat" w:cs="Sylfaen"/>
                <w:sz w:val="20"/>
                <w:szCs w:val="20"/>
              </w:rPr>
            </w:pPr>
          </w:p>
          <w:p w14:paraId="43E3B050" w14:textId="77777777" w:rsidR="002F488F" w:rsidRPr="0093002B" w:rsidRDefault="002F488F" w:rsidP="00A2555F">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0EFD823" w14:textId="77777777" w:rsidR="002F488F" w:rsidRPr="0093002B" w:rsidRDefault="002F488F" w:rsidP="00A2555F">
            <w:pPr>
              <w:rPr>
                <w:rFonts w:ascii="GHEA Grapalat" w:hAnsi="GHEA Grapalat" w:cs="Sylfaen"/>
                <w:sz w:val="20"/>
                <w:szCs w:val="20"/>
              </w:rPr>
            </w:pPr>
          </w:p>
          <w:p w14:paraId="5C437FD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248C6619" w14:textId="77777777" w:rsidR="002F488F" w:rsidRPr="0093002B" w:rsidRDefault="002F488F" w:rsidP="00A2555F">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35A4C0"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23.բ.                                                                 Կ.Տ.    </w:t>
            </w:r>
          </w:p>
          <w:p w14:paraId="59FE2128" w14:textId="77777777" w:rsidR="002F488F" w:rsidRPr="0093002B" w:rsidRDefault="002F488F" w:rsidP="00A2555F">
            <w:pPr>
              <w:rPr>
                <w:rFonts w:ascii="GHEA Grapalat" w:hAnsi="GHEA Grapalat" w:cs="Sylfaen"/>
                <w:sz w:val="20"/>
                <w:szCs w:val="20"/>
              </w:rPr>
            </w:pPr>
          </w:p>
          <w:p w14:paraId="054AD958"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 xml:space="preserve">                     </w:t>
            </w:r>
          </w:p>
          <w:p w14:paraId="2380C855" w14:textId="77777777" w:rsidR="002F488F" w:rsidRPr="0093002B" w:rsidRDefault="002F488F" w:rsidP="00A2555F">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1E9223AC" w14:textId="77777777" w:rsidR="002F488F" w:rsidRPr="0093002B" w:rsidRDefault="002F488F" w:rsidP="00A2555F">
            <w:pPr>
              <w:rPr>
                <w:rFonts w:ascii="GHEA Grapalat" w:hAnsi="GHEA Grapalat" w:cs="Sylfaen"/>
                <w:sz w:val="20"/>
                <w:szCs w:val="20"/>
              </w:rPr>
            </w:pPr>
          </w:p>
          <w:p w14:paraId="676F3933" w14:textId="77777777" w:rsidR="002F488F" w:rsidRPr="0093002B" w:rsidRDefault="002F488F" w:rsidP="00A2555F">
            <w:pPr>
              <w:rPr>
                <w:rFonts w:ascii="GHEA Grapalat" w:hAnsi="GHEA Grapalat" w:cs="Sylfaen"/>
                <w:sz w:val="20"/>
                <w:szCs w:val="20"/>
              </w:rPr>
            </w:pPr>
          </w:p>
          <w:p w14:paraId="30F250D0" w14:textId="77777777" w:rsidR="002F488F" w:rsidRPr="0093002B" w:rsidRDefault="002F488F" w:rsidP="00A2555F">
            <w:pPr>
              <w:jc w:val="right"/>
              <w:rPr>
                <w:rFonts w:ascii="GHEA Grapalat" w:hAnsi="GHEA Grapalat" w:cs="Arial"/>
                <w:sz w:val="20"/>
                <w:szCs w:val="20"/>
              </w:rPr>
            </w:pPr>
          </w:p>
        </w:tc>
      </w:tr>
    </w:tbl>
    <w:p w14:paraId="0725D6B7"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AACC1F"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065B075"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2F4142"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7E76920"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B8DD0D" w14:textId="77777777" w:rsidR="002F488F" w:rsidRPr="0093002B" w:rsidRDefault="002F488F" w:rsidP="002F488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4E8D5" w14:textId="77777777" w:rsidR="002F488F" w:rsidRPr="0093002B" w:rsidRDefault="002F488F" w:rsidP="002F488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7564F430" w14:textId="77777777" w:rsidR="002F488F" w:rsidRPr="0093002B" w:rsidRDefault="002F488F" w:rsidP="002F488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F488F" w:rsidRPr="0093002B" w14:paraId="7755F368" w14:textId="77777777" w:rsidTr="00A2555F">
        <w:tc>
          <w:tcPr>
            <w:tcW w:w="720" w:type="dxa"/>
            <w:tcBorders>
              <w:top w:val="single" w:sz="4" w:space="0" w:color="auto"/>
              <w:left w:val="single" w:sz="4" w:space="0" w:color="auto"/>
              <w:bottom w:val="single" w:sz="4" w:space="0" w:color="auto"/>
              <w:right w:val="single" w:sz="4" w:space="0" w:color="auto"/>
            </w:tcBorders>
          </w:tcPr>
          <w:p w14:paraId="3CF8DA36" w14:textId="77777777" w:rsidR="002F488F" w:rsidRPr="0093002B" w:rsidRDefault="002F488F" w:rsidP="00A2555F">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D81E5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1199F8"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D4CA42B" w14:textId="77777777" w:rsidR="002F488F" w:rsidRPr="0093002B" w:rsidRDefault="002F488F" w:rsidP="00A2555F">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043071A" w14:textId="77777777" w:rsidR="002F488F" w:rsidRPr="0093002B" w:rsidRDefault="002F488F" w:rsidP="00A2555F">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26741F21"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FDAEEAF"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1D03928F"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D1A2967" w14:textId="77777777" w:rsidR="002F488F" w:rsidRPr="0093002B" w:rsidRDefault="002F488F" w:rsidP="00A2555F">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FB329C2" w14:textId="77777777" w:rsidR="002F488F" w:rsidRPr="0093002B" w:rsidRDefault="002F488F" w:rsidP="00A2555F">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2F488F" w:rsidRPr="0093002B" w14:paraId="20DDA6CE" w14:textId="77777777" w:rsidTr="00A2555F">
        <w:tc>
          <w:tcPr>
            <w:tcW w:w="720" w:type="dxa"/>
            <w:tcBorders>
              <w:top w:val="single" w:sz="4" w:space="0" w:color="auto"/>
              <w:left w:val="single" w:sz="4" w:space="0" w:color="auto"/>
              <w:bottom w:val="single" w:sz="4" w:space="0" w:color="auto"/>
              <w:right w:val="single" w:sz="4" w:space="0" w:color="auto"/>
            </w:tcBorders>
          </w:tcPr>
          <w:p w14:paraId="3767C741"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353E6C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4CA064F"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60FB9D"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A173A0" w14:textId="77777777" w:rsidR="002F488F" w:rsidRPr="0093002B" w:rsidRDefault="002F488F" w:rsidP="00A2555F">
            <w:pPr>
              <w:jc w:val="center"/>
              <w:rPr>
                <w:rFonts w:ascii="GHEA Grapalat" w:hAnsi="GHEA Grapalat"/>
                <w:b/>
                <w:sz w:val="20"/>
                <w:szCs w:val="20"/>
              </w:rPr>
            </w:pPr>
            <w:r w:rsidRPr="0093002B">
              <w:rPr>
                <w:rFonts w:ascii="GHEA Grapalat" w:hAnsi="GHEA Grapalat"/>
                <w:b/>
                <w:sz w:val="20"/>
                <w:szCs w:val="20"/>
              </w:rPr>
              <w:t>5</w:t>
            </w:r>
          </w:p>
        </w:tc>
      </w:tr>
      <w:tr w:rsidR="002F488F" w:rsidRPr="0093002B" w14:paraId="3FD382B7" w14:textId="77777777" w:rsidTr="00A2555F">
        <w:tc>
          <w:tcPr>
            <w:tcW w:w="720" w:type="dxa"/>
            <w:tcBorders>
              <w:top w:val="single" w:sz="4" w:space="0" w:color="auto"/>
              <w:left w:val="single" w:sz="4" w:space="0" w:color="auto"/>
              <w:bottom w:val="single" w:sz="4" w:space="0" w:color="auto"/>
              <w:right w:val="single" w:sz="4" w:space="0" w:color="auto"/>
            </w:tcBorders>
          </w:tcPr>
          <w:p w14:paraId="7254F2F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F9EE88"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240BA8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40FF8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09784E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2F488F" w:rsidRPr="0093002B" w14:paraId="697DAD3C" w14:textId="77777777" w:rsidTr="00A2555F">
        <w:tc>
          <w:tcPr>
            <w:tcW w:w="720" w:type="dxa"/>
            <w:tcBorders>
              <w:top w:val="single" w:sz="4" w:space="0" w:color="auto"/>
              <w:left w:val="single" w:sz="4" w:space="0" w:color="auto"/>
              <w:bottom w:val="single" w:sz="4" w:space="0" w:color="auto"/>
              <w:right w:val="single" w:sz="4" w:space="0" w:color="auto"/>
            </w:tcBorders>
          </w:tcPr>
          <w:p w14:paraId="304A81AB" w14:textId="77777777" w:rsidR="002F488F" w:rsidRPr="0093002B" w:rsidRDefault="002F488F" w:rsidP="002F488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5D5922"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931494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D570D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157344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2F488F" w:rsidRPr="0093002B" w14:paraId="4E22BD41" w14:textId="77777777" w:rsidTr="00A2555F">
        <w:tc>
          <w:tcPr>
            <w:tcW w:w="720" w:type="dxa"/>
            <w:tcBorders>
              <w:top w:val="single" w:sz="4" w:space="0" w:color="auto"/>
              <w:left w:val="single" w:sz="4" w:space="0" w:color="auto"/>
              <w:bottom w:val="single" w:sz="4" w:space="0" w:color="auto"/>
              <w:right w:val="single" w:sz="4" w:space="0" w:color="auto"/>
            </w:tcBorders>
          </w:tcPr>
          <w:p w14:paraId="156BB309" w14:textId="77777777" w:rsidR="002F488F" w:rsidRPr="0093002B" w:rsidRDefault="002F488F" w:rsidP="002F488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C02ABF" w14:textId="77777777" w:rsidR="002F488F" w:rsidRPr="0093002B" w:rsidRDefault="002F488F" w:rsidP="00A2555F">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A34D05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2A0D4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34C0494" w14:textId="77777777" w:rsidR="002F488F" w:rsidRPr="0093002B" w:rsidRDefault="002F488F" w:rsidP="00A2555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588CEA" w14:textId="77777777" w:rsidR="002F488F" w:rsidRPr="0093002B" w:rsidRDefault="002F488F" w:rsidP="00A2555F">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2F488F" w:rsidRPr="0093002B" w14:paraId="121767F1" w14:textId="77777777" w:rsidTr="00A2555F">
        <w:tc>
          <w:tcPr>
            <w:tcW w:w="720" w:type="dxa"/>
            <w:tcBorders>
              <w:top w:val="single" w:sz="4" w:space="0" w:color="auto"/>
              <w:left w:val="single" w:sz="4" w:space="0" w:color="auto"/>
              <w:bottom w:val="single" w:sz="4" w:space="0" w:color="auto"/>
              <w:right w:val="single" w:sz="4" w:space="0" w:color="auto"/>
            </w:tcBorders>
          </w:tcPr>
          <w:p w14:paraId="25C3550F" w14:textId="77777777" w:rsidR="002F488F" w:rsidRPr="0093002B" w:rsidRDefault="002F488F" w:rsidP="002F488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A2F03F" w14:textId="77777777" w:rsidR="002F488F" w:rsidRPr="0093002B" w:rsidRDefault="002F488F" w:rsidP="00A2555F">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E78BE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EE45A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AF1F3F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F288F8A" w14:textId="77777777" w:rsidR="002F488F" w:rsidRPr="0093002B" w:rsidRDefault="002F488F" w:rsidP="00A2555F">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34CEB355" w14:textId="77777777" w:rsidTr="00A2555F">
        <w:tc>
          <w:tcPr>
            <w:tcW w:w="720" w:type="dxa"/>
            <w:tcBorders>
              <w:top w:val="single" w:sz="4" w:space="0" w:color="auto"/>
              <w:left w:val="single" w:sz="4" w:space="0" w:color="auto"/>
              <w:bottom w:val="single" w:sz="4" w:space="0" w:color="auto"/>
              <w:right w:val="single" w:sz="4" w:space="0" w:color="auto"/>
            </w:tcBorders>
          </w:tcPr>
          <w:p w14:paraId="26FB54FB"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2F7DF2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3896F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04334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42F474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2818DA91" w14:textId="77777777" w:rsidTr="00A2555F">
        <w:tc>
          <w:tcPr>
            <w:tcW w:w="720" w:type="dxa"/>
            <w:tcBorders>
              <w:top w:val="single" w:sz="4" w:space="0" w:color="auto"/>
              <w:left w:val="single" w:sz="4" w:space="0" w:color="auto"/>
              <w:bottom w:val="single" w:sz="4" w:space="0" w:color="auto"/>
              <w:right w:val="single" w:sz="4" w:space="0" w:color="auto"/>
            </w:tcBorders>
          </w:tcPr>
          <w:p w14:paraId="78C2885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F6325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F7579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E7A64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4E2BFA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9DEEC3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3BDA26CA" w14:textId="77777777" w:rsidTr="00A2555F">
        <w:tc>
          <w:tcPr>
            <w:tcW w:w="720" w:type="dxa"/>
            <w:tcBorders>
              <w:top w:val="single" w:sz="4" w:space="0" w:color="auto"/>
              <w:left w:val="single" w:sz="4" w:space="0" w:color="auto"/>
              <w:bottom w:val="single" w:sz="4" w:space="0" w:color="auto"/>
              <w:right w:val="single" w:sz="4" w:space="0" w:color="auto"/>
            </w:tcBorders>
          </w:tcPr>
          <w:p w14:paraId="5C85A552"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E2420E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B0FA0F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9E725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695CBF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BBFE5A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61B35162" w14:textId="77777777" w:rsidTr="00A2555F">
        <w:tc>
          <w:tcPr>
            <w:tcW w:w="720" w:type="dxa"/>
            <w:tcBorders>
              <w:top w:val="single" w:sz="4" w:space="0" w:color="auto"/>
              <w:left w:val="single" w:sz="4" w:space="0" w:color="auto"/>
              <w:bottom w:val="single" w:sz="4" w:space="0" w:color="auto"/>
              <w:right w:val="single" w:sz="4" w:space="0" w:color="auto"/>
            </w:tcBorders>
          </w:tcPr>
          <w:p w14:paraId="3B0ED53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179EC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C32869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6324D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88B32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64DCCB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4027E383" w14:textId="77777777" w:rsidTr="00A2555F">
        <w:tc>
          <w:tcPr>
            <w:tcW w:w="720" w:type="dxa"/>
            <w:tcBorders>
              <w:top w:val="single" w:sz="4" w:space="0" w:color="auto"/>
              <w:left w:val="single" w:sz="4" w:space="0" w:color="auto"/>
              <w:bottom w:val="single" w:sz="4" w:space="0" w:color="auto"/>
              <w:right w:val="single" w:sz="4" w:space="0" w:color="auto"/>
            </w:tcBorders>
          </w:tcPr>
          <w:p w14:paraId="374612B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647CDF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BB5696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98704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17221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A829F5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4EC1D75D" w14:textId="77777777" w:rsidTr="00A2555F">
        <w:tc>
          <w:tcPr>
            <w:tcW w:w="720" w:type="dxa"/>
            <w:tcBorders>
              <w:top w:val="single" w:sz="4" w:space="0" w:color="auto"/>
              <w:left w:val="single" w:sz="4" w:space="0" w:color="auto"/>
              <w:bottom w:val="single" w:sz="4" w:space="0" w:color="auto"/>
              <w:right w:val="single" w:sz="4" w:space="0" w:color="auto"/>
            </w:tcBorders>
          </w:tcPr>
          <w:p w14:paraId="554FEBAF"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11834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E5E11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F8B59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15AA52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D7F112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2F488F" w:rsidRPr="0093002B" w14:paraId="7197DB90" w14:textId="77777777" w:rsidTr="00A2555F">
        <w:tc>
          <w:tcPr>
            <w:tcW w:w="720" w:type="dxa"/>
            <w:tcBorders>
              <w:top w:val="single" w:sz="4" w:space="0" w:color="auto"/>
              <w:left w:val="single" w:sz="4" w:space="0" w:color="auto"/>
              <w:bottom w:val="single" w:sz="4" w:space="0" w:color="auto"/>
              <w:right w:val="single" w:sz="4" w:space="0" w:color="auto"/>
            </w:tcBorders>
          </w:tcPr>
          <w:p w14:paraId="7D6FEE9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A20EE9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C6E320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823D9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180A37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AEFA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1084F2CC" w14:textId="77777777" w:rsidTr="00A2555F">
        <w:tc>
          <w:tcPr>
            <w:tcW w:w="720" w:type="dxa"/>
            <w:tcBorders>
              <w:top w:val="single" w:sz="4" w:space="0" w:color="auto"/>
              <w:left w:val="single" w:sz="4" w:space="0" w:color="auto"/>
              <w:bottom w:val="single" w:sz="4" w:space="0" w:color="auto"/>
              <w:right w:val="single" w:sz="4" w:space="0" w:color="auto"/>
            </w:tcBorders>
          </w:tcPr>
          <w:p w14:paraId="69CF089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68A5F0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6D64C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F946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AC63F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1C4201A4" w14:textId="77777777" w:rsidTr="00A2555F">
        <w:tc>
          <w:tcPr>
            <w:tcW w:w="720" w:type="dxa"/>
            <w:tcBorders>
              <w:top w:val="single" w:sz="4" w:space="0" w:color="auto"/>
              <w:left w:val="single" w:sz="4" w:space="0" w:color="auto"/>
              <w:bottom w:val="single" w:sz="4" w:space="0" w:color="auto"/>
              <w:right w:val="single" w:sz="4" w:space="0" w:color="auto"/>
            </w:tcBorders>
          </w:tcPr>
          <w:p w14:paraId="576348A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E853D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9E5390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C94D7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AAD56C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6E6B88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2F488F" w:rsidRPr="0093002B" w14:paraId="5E6875A5" w14:textId="77777777" w:rsidTr="00A2555F">
        <w:tc>
          <w:tcPr>
            <w:tcW w:w="720" w:type="dxa"/>
            <w:tcBorders>
              <w:top w:val="single" w:sz="4" w:space="0" w:color="auto"/>
              <w:left w:val="single" w:sz="4" w:space="0" w:color="auto"/>
              <w:bottom w:val="single" w:sz="4" w:space="0" w:color="auto"/>
              <w:right w:val="single" w:sz="4" w:space="0" w:color="auto"/>
            </w:tcBorders>
          </w:tcPr>
          <w:p w14:paraId="2B45A7F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48F80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C60342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BEAA6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9C9F5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598B519"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2F488F" w:rsidRPr="00D70706" w14:paraId="0AE74F51" w14:textId="77777777" w:rsidTr="00A2555F">
        <w:tc>
          <w:tcPr>
            <w:tcW w:w="720" w:type="dxa"/>
            <w:tcBorders>
              <w:top w:val="single" w:sz="4" w:space="0" w:color="auto"/>
              <w:left w:val="single" w:sz="4" w:space="0" w:color="auto"/>
              <w:bottom w:val="single" w:sz="4" w:space="0" w:color="auto"/>
              <w:right w:val="single" w:sz="4" w:space="0" w:color="auto"/>
            </w:tcBorders>
          </w:tcPr>
          <w:p w14:paraId="6876148E"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4FF6EB8"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47483C"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AAF2E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43537E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8AD497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2F488F" w:rsidRPr="0093002B" w14:paraId="75B12671" w14:textId="77777777" w:rsidTr="00A2555F">
        <w:tc>
          <w:tcPr>
            <w:tcW w:w="720" w:type="dxa"/>
            <w:tcBorders>
              <w:top w:val="single" w:sz="4" w:space="0" w:color="auto"/>
              <w:left w:val="single" w:sz="4" w:space="0" w:color="auto"/>
              <w:bottom w:val="single" w:sz="4" w:space="0" w:color="auto"/>
              <w:right w:val="single" w:sz="4" w:space="0" w:color="auto"/>
            </w:tcBorders>
          </w:tcPr>
          <w:p w14:paraId="66DA930A"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A47E4C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21D4E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F19DD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41784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D70706" w14:paraId="7E1162BE" w14:textId="77777777" w:rsidTr="00A2555F">
        <w:tc>
          <w:tcPr>
            <w:tcW w:w="720" w:type="dxa"/>
            <w:tcBorders>
              <w:top w:val="single" w:sz="4" w:space="0" w:color="auto"/>
              <w:left w:val="single" w:sz="4" w:space="0" w:color="auto"/>
              <w:bottom w:val="single" w:sz="4" w:space="0" w:color="auto"/>
              <w:right w:val="single" w:sz="4" w:space="0" w:color="auto"/>
            </w:tcBorders>
          </w:tcPr>
          <w:p w14:paraId="281CC2A6"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2642F0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86DC9E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E7AE82"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11E9A4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2F488F" w:rsidRPr="0093002B" w14:paraId="7EB961F8" w14:textId="77777777" w:rsidTr="00A2555F">
        <w:tc>
          <w:tcPr>
            <w:tcW w:w="720" w:type="dxa"/>
            <w:tcBorders>
              <w:top w:val="single" w:sz="4" w:space="0" w:color="auto"/>
              <w:left w:val="single" w:sz="4" w:space="0" w:color="auto"/>
              <w:bottom w:val="single" w:sz="4" w:space="0" w:color="auto"/>
              <w:right w:val="single" w:sz="4" w:space="0" w:color="auto"/>
            </w:tcBorders>
          </w:tcPr>
          <w:p w14:paraId="7C0601C4"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7EA807"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F00D6B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39A02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3C15C5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C017384"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2F488F" w:rsidRPr="00D70706" w14:paraId="66B304A4" w14:textId="77777777" w:rsidTr="00A2555F">
        <w:tc>
          <w:tcPr>
            <w:tcW w:w="720" w:type="dxa"/>
            <w:tcBorders>
              <w:top w:val="single" w:sz="4" w:space="0" w:color="auto"/>
              <w:left w:val="single" w:sz="4" w:space="0" w:color="auto"/>
              <w:bottom w:val="single" w:sz="4" w:space="0" w:color="auto"/>
              <w:right w:val="single" w:sz="4" w:space="0" w:color="auto"/>
            </w:tcBorders>
          </w:tcPr>
          <w:p w14:paraId="28F07130" w14:textId="77777777" w:rsidR="002F488F" w:rsidRPr="0093002B" w:rsidDel="0010680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B330F49" w14:textId="77777777" w:rsidR="002F488F" w:rsidRPr="0093002B" w:rsidRDefault="002F488F" w:rsidP="00A2555F">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0DE3CF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D664BD" w14:textId="77777777" w:rsidR="002F488F" w:rsidRPr="0093002B" w:rsidRDefault="002F488F" w:rsidP="00A2555F">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63E394A7" w14:textId="77777777" w:rsidR="002F488F" w:rsidRPr="0093002B" w:rsidRDefault="002F488F" w:rsidP="00A2555F">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2CCABD62"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8D035F6"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2F488F" w:rsidRPr="0093002B" w14:paraId="52BF5095" w14:textId="77777777" w:rsidTr="00A2555F">
        <w:tc>
          <w:tcPr>
            <w:tcW w:w="720" w:type="dxa"/>
            <w:tcBorders>
              <w:top w:val="single" w:sz="4" w:space="0" w:color="auto"/>
              <w:left w:val="single" w:sz="4" w:space="0" w:color="auto"/>
              <w:bottom w:val="single" w:sz="4" w:space="0" w:color="auto"/>
              <w:right w:val="single" w:sz="4" w:space="0" w:color="auto"/>
            </w:tcBorders>
          </w:tcPr>
          <w:p w14:paraId="7CC60587"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3CF193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B06E82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063C6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48E3E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645C31F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FF5C62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2F488F" w:rsidRPr="00D70706" w14:paraId="19178A0E" w14:textId="77777777" w:rsidTr="00A2555F">
        <w:tc>
          <w:tcPr>
            <w:tcW w:w="720" w:type="dxa"/>
            <w:tcBorders>
              <w:top w:val="single" w:sz="4" w:space="0" w:color="auto"/>
              <w:left w:val="single" w:sz="4" w:space="0" w:color="auto"/>
              <w:bottom w:val="single" w:sz="4" w:space="0" w:color="auto"/>
              <w:right w:val="single" w:sz="4" w:space="0" w:color="auto"/>
            </w:tcBorders>
          </w:tcPr>
          <w:p w14:paraId="1083477D"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75A345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A96D4B4"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6AFB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E33861B"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AC8497" w14:textId="77777777" w:rsidR="002F488F" w:rsidRPr="0093002B" w:rsidRDefault="002F488F" w:rsidP="00A2555F">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A6752F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E6E430"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CCCD516" w14:textId="77777777" w:rsidR="002F488F" w:rsidRPr="0093002B" w:rsidRDefault="002F488F" w:rsidP="00A2555F">
            <w:pPr>
              <w:jc w:val="center"/>
              <w:rPr>
                <w:rFonts w:ascii="GHEA Grapalat" w:hAnsi="GHEA Grapalat"/>
                <w:sz w:val="20"/>
                <w:szCs w:val="20"/>
                <w:lang w:val="hy-AM"/>
              </w:rPr>
            </w:pPr>
          </w:p>
        </w:tc>
      </w:tr>
      <w:tr w:rsidR="002F488F" w:rsidRPr="00D70706" w14:paraId="40884B94"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3718057E"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F97746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059BE7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ED427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21B712C"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1D189C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E9EE371"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2F488F" w:rsidRPr="0093002B" w14:paraId="6467E6DA" w14:textId="77777777" w:rsidTr="00A2555F">
        <w:tc>
          <w:tcPr>
            <w:tcW w:w="720" w:type="dxa"/>
            <w:tcBorders>
              <w:top w:val="single" w:sz="4" w:space="0" w:color="auto"/>
              <w:left w:val="single" w:sz="4" w:space="0" w:color="auto"/>
              <w:bottom w:val="single" w:sz="4" w:space="0" w:color="auto"/>
              <w:right w:val="single" w:sz="4" w:space="0" w:color="auto"/>
            </w:tcBorders>
          </w:tcPr>
          <w:p w14:paraId="47C84B53"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9FE91D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2D7AA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8716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9B3507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F239DC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2F488F" w:rsidRPr="0093002B" w14:paraId="7AA8DCD6"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01102F10" w14:textId="77777777" w:rsidR="002F488F" w:rsidRPr="0093002B" w:rsidRDefault="002F488F" w:rsidP="00A2555F">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4EA2192"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16D70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44DA1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46EE84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DD1389F" w14:textId="77777777" w:rsidR="002F488F" w:rsidRPr="0093002B" w:rsidRDefault="002F488F" w:rsidP="00A2555F">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2E75DCEB"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2F488F" w:rsidRPr="0093002B" w14:paraId="258FBDC3" w14:textId="77777777" w:rsidTr="00A2555F">
        <w:tc>
          <w:tcPr>
            <w:tcW w:w="720" w:type="dxa"/>
            <w:tcBorders>
              <w:top w:val="single" w:sz="4" w:space="0" w:color="auto"/>
              <w:left w:val="single" w:sz="4" w:space="0" w:color="auto"/>
              <w:bottom w:val="single" w:sz="4" w:space="0" w:color="auto"/>
              <w:right w:val="single" w:sz="4" w:space="0" w:color="auto"/>
            </w:tcBorders>
          </w:tcPr>
          <w:p w14:paraId="3B2D0A2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9EB89A8"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C0CC5CC"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10D2629"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7DC0E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5DEE66" w14:textId="77777777" w:rsidR="002F488F" w:rsidRPr="0093002B" w:rsidRDefault="002F488F" w:rsidP="00A2555F">
            <w:pPr>
              <w:jc w:val="center"/>
              <w:rPr>
                <w:rFonts w:ascii="GHEA Grapalat" w:hAnsi="GHEA Grapalat"/>
                <w:sz w:val="20"/>
                <w:szCs w:val="20"/>
              </w:rPr>
            </w:pPr>
          </w:p>
        </w:tc>
      </w:tr>
      <w:tr w:rsidR="002F488F" w:rsidRPr="0093002B" w14:paraId="2086B95C" w14:textId="77777777" w:rsidTr="00A2555F">
        <w:tc>
          <w:tcPr>
            <w:tcW w:w="720" w:type="dxa"/>
            <w:tcBorders>
              <w:top w:val="single" w:sz="4" w:space="0" w:color="auto"/>
              <w:left w:val="single" w:sz="4" w:space="0" w:color="auto"/>
              <w:bottom w:val="single" w:sz="4" w:space="0" w:color="auto"/>
              <w:right w:val="single" w:sz="4" w:space="0" w:color="auto"/>
            </w:tcBorders>
            <w:vAlign w:val="center"/>
          </w:tcPr>
          <w:p w14:paraId="166F9B3D" w14:textId="77777777" w:rsidR="002F488F" w:rsidRPr="0093002B" w:rsidRDefault="002F488F" w:rsidP="00A2555F">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2A32BE1"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58D743D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522E3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C342FA"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9ED5299" w14:textId="77777777" w:rsidR="002F488F" w:rsidRPr="0093002B" w:rsidRDefault="002F488F" w:rsidP="00A2555F">
            <w:pPr>
              <w:jc w:val="center"/>
              <w:rPr>
                <w:rFonts w:ascii="GHEA Grapalat" w:hAnsi="GHEA Grapalat"/>
                <w:sz w:val="20"/>
                <w:szCs w:val="20"/>
              </w:rPr>
            </w:pPr>
          </w:p>
        </w:tc>
      </w:tr>
      <w:tr w:rsidR="002F488F" w:rsidRPr="0093002B" w14:paraId="660B7638" w14:textId="77777777" w:rsidTr="00A2555F">
        <w:tc>
          <w:tcPr>
            <w:tcW w:w="720" w:type="dxa"/>
            <w:tcBorders>
              <w:top w:val="single" w:sz="4" w:space="0" w:color="auto"/>
              <w:left w:val="single" w:sz="4" w:space="0" w:color="auto"/>
              <w:bottom w:val="single" w:sz="4" w:space="0" w:color="auto"/>
              <w:right w:val="single" w:sz="4" w:space="0" w:color="auto"/>
            </w:tcBorders>
          </w:tcPr>
          <w:p w14:paraId="6B81C8F9"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07EE64" w14:textId="77777777" w:rsidR="002F488F" w:rsidRPr="0093002B" w:rsidRDefault="002F488F" w:rsidP="00A2555F">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4516EEF"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19A35D"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9CE6C7"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34E186B" w14:textId="77777777" w:rsidR="002F488F" w:rsidRPr="0093002B" w:rsidRDefault="002F488F" w:rsidP="00A2555F">
            <w:pPr>
              <w:jc w:val="center"/>
              <w:rPr>
                <w:rFonts w:ascii="GHEA Grapalat" w:hAnsi="GHEA Grapalat"/>
                <w:sz w:val="20"/>
                <w:szCs w:val="20"/>
              </w:rPr>
            </w:pPr>
          </w:p>
        </w:tc>
      </w:tr>
      <w:tr w:rsidR="002F488F" w:rsidRPr="0093002B" w14:paraId="56780EE0" w14:textId="77777777" w:rsidTr="00A2555F">
        <w:tc>
          <w:tcPr>
            <w:tcW w:w="720" w:type="dxa"/>
            <w:tcBorders>
              <w:top w:val="single" w:sz="4" w:space="0" w:color="auto"/>
              <w:left w:val="single" w:sz="4" w:space="0" w:color="auto"/>
              <w:bottom w:val="single" w:sz="4" w:space="0" w:color="auto"/>
              <w:right w:val="single" w:sz="4" w:space="0" w:color="auto"/>
            </w:tcBorders>
          </w:tcPr>
          <w:p w14:paraId="60C328C5"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000A06"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8D56B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F441F03"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366BE4F"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79FBF3B" w14:textId="77777777" w:rsidR="002F488F" w:rsidRPr="0093002B" w:rsidRDefault="002F488F" w:rsidP="00A2555F">
            <w:pPr>
              <w:jc w:val="center"/>
              <w:rPr>
                <w:rFonts w:ascii="GHEA Grapalat" w:hAnsi="GHEA Grapalat"/>
                <w:sz w:val="20"/>
                <w:szCs w:val="20"/>
              </w:rPr>
            </w:pPr>
          </w:p>
        </w:tc>
      </w:tr>
      <w:tr w:rsidR="002F488F" w:rsidRPr="0093002B" w14:paraId="3CA2CEAF" w14:textId="77777777" w:rsidTr="00A2555F">
        <w:tc>
          <w:tcPr>
            <w:tcW w:w="720" w:type="dxa"/>
            <w:tcBorders>
              <w:top w:val="single" w:sz="4" w:space="0" w:color="auto"/>
              <w:left w:val="single" w:sz="4" w:space="0" w:color="auto"/>
              <w:bottom w:val="single" w:sz="4" w:space="0" w:color="auto"/>
              <w:right w:val="single" w:sz="4" w:space="0" w:color="auto"/>
            </w:tcBorders>
          </w:tcPr>
          <w:p w14:paraId="56DF9C6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805DB5"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697C25E"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87347"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A3B508C"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8DD7F5" w14:textId="77777777" w:rsidR="002F488F" w:rsidRPr="0093002B" w:rsidRDefault="002F488F" w:rsidP="00A2555F">
            <w:pPr>
              <w:jc w:val="center"/>
              <w:rPr>
                <w:rFonts w:ascii="GHEA Grapalat" w:hAnsi="GHEA Grapalat"/>
                <w:sz w:val="20"/>
                <w:szCs w:val="20"/>
              </w:rPr>
            </w:pPr>
          </w:p>
        </w:tc>
      </w:tr>
      <w:tr w:rsidR="002F488F" w:rsidRPr="0093002B" w14:paraId="61C9075E" w14:textId="77777777" w:rsidTr="00A2555F">
        <w:tc>
          <w:tcPr>
            <w:tcW w:w="720" w:type="dxa"/>
            <w:tcBorders>
              <w:top w:val="single" w:sz="4" w:space="0" w:color="auto"/>
              <w:left w:val="single" w:sz="4" w:space="0" w:color="auto"/>
              <w:bottom w:val="single" w:sz="4" w:space="0" w:color="auto"/>
              <w:right w:val="single" w:sz="4" w:space="0" w:color="auto"/>
            </w:tcBorders>
          </w:tcPr>
          <w:p w14:paraId="4CDFF301"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7A48A0"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C41051B" w14:textId="77777777" w:rsidR="002F488F" w:rsidRPr="0093002B" w:rsidRDefault="002F488F" w:rsidP="00A2555F">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6DB4A0"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CB73379" w14:textId="77777777" w:rsidR="002F488F" w:rsidRPr="0093002B" w:rsidRDefault="002F488F" w:rsidP="00A2555F">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3E582A" w14:textId="77777777" w:rsidR="002F488F" w:rsidRPr="0093002B" w:rsidRDefault="002F488F" w:rsidP="00A2555F">
            <w:pPr>
              <w:jc w:val="center"/>
              <w:rPr>
                <w:rFonts w:ascii="GHEA Grapalat" w:hAnsi="GHEA Grapalat"/>
                <w:sz w:val="20"/>
                <w:szCs w:val="20"/>
              </w:rPr>
            </w:pPr>
          </w:p>
        </w:tc>
      </w:tr>
    </w:tbl>
    <w:p w14:paraId="293C43D4" w14:textId="0802F628" w:rsidR="002F488F" w:rsidRPr="002F488F" w:rsidRDefault="002F488F" w:rsidP="00F02279">
      <w:pPr>
        <w:pStyle w:val="BodyTextIndent3"/>
        <w:spacing w:line="240" w:lineRule="auto"/>
        <w:jc w:val="right"/>
        <w:rPr>
          <w:rFonts w:ascii="GHEA Grapalat" w:hAnsi="GHEA Grapalat" w:cs="Sylfaen"/>
          <w:b/>
        </w:rPr>
      </w:pPr>
    </w:p>
    <w:p w14:paraId="74AA23B6" w14:textId="15566C65" w:rsidR="002F488F" w:rsidRDefault="002F488F" w:rsidP="00F02279">
      <w:pPr>
        <w:pStyle w:val="BodyTextIndent3"/>
        <w:spacing w:line="240" w:lineRule="auto"/>
        <w:jc w:val="right"/>
        <w:rPr>
          <w:rFonts w:ascii="GHEA Grapalat" w:hAnsi="GHEA Grapalat" w:cs="Sylfaen"/>
          <w:b/>
          <w:lang w:val="hy-AM"/>
        </w:rPr>
      </w:pPr>
    </w:p>
    <w:p w14:paraId="2F890A9A" w14:textId="37687A5B" w:rsidR="00832A29" w:rsidRDefault="00832A29" w:rsidP="00F02279">
      <w:pPr>
        <w:pStyle w:val="BodyTextIndent3"/>
        <w:spacing w:line="240" w:lineRule="auto"/>
        <w:jc w:val="right"/>
        <w:rPr>
          <w:rFonts w:ascii="GHEA Grapalat" w:hAnsi="GHEA Grapalat" w:cs="Sylfaen"/>
          <w:b/>
          <w:lang w:val="hy-AM"/>
        </w:rPr>
      </w:pPr>
    </w:p>
    <w:p w14:paraId="3E2AC8AE" w14:textId="0A6189F7" w:rsidR="00832A29" w:rsidRDefault="00832A29" w:rsidP="00F02279">
      <w:pPr>
        <w:pStyle w:val="BodyTextIndent3"/>
        <w:spacing w:line="240" w:lineRule="auto"/>
        <w:jc w:val="right"/>
        <w:rPr>
          <w:rFonts w:ascii="GHEA Grapalat" w:hAnsi="GHEA Grapalat" w:cs="Sylfaen"/>
          <w:b/>
          <w:lang w:val="hy-AM"/>
        </w:rPr>
      </w:pPr>
    </w:p>
    <w:p w14:paraId="5AF67889" w14:textId="3C7AF543" w:rsidR="00832A29" w:rsidRDefault="00832A29" w:rsidP="00F02279">
      <w:pPr>
        <w:pStyle w:val="BodyTextIndent3"/>
        <w:spacing w:line="240" w:lineRule="auto"/>
        <w:jc w:val="right"/>
        <w:rPr>
          <w:rFonts w:ascii="GHEA Grapalat" w:hAnsi="GHEA Grapalat" w:cs="Sylfaen"/>
          <w:b/>
          <w:lang w:val="hy-AM"/>
        </w:rPr>
      </w:pPr>
    </w:p>
    <w:p w14:paraId="541FEED8" w14:textId="681AB6B3" w:rsidR="00832A29" w:rsidRDefault="00832A29" w:rsidP="00F02279">
      <w:pPr>
        <w:pStyle w:val="BodyTextIndent3"/>
        <w:spacing w:line="240" w:lineRule="auto"/>
        <w:jc w:val="right"/>
        <w:rPr>
          <w:rFonts w:ascii="GHEA Grapalat" w:hAnsi="GHEA Grapalat" w:cs="Sylfaen"/>
          <w:b/>
          <w:lang w:val="hy-AM"/>
        </w:rPr>
      </w:pPr>
    </w:p>
    <w:p w14:paraId="63DFCFE2" w14:textId="1C370FA8" w:rsidR="00832A29" w:rsidRDefault="00832A29" w:rsidP="00F02279">
      <w:pPr>
        <w:pStyle w:val="BodyTextIndent3"/>
        <w:spacing w:line="240" w:lineRule="auto"/>
        <w:jc w:val="right"/>
        <w:rPr>
          <w:rFonts w:ascii="GHEA Grapalat" w:hAnsi="GHEA Grapalat" w:cs="Sylfaen"/>
          <w:b/>
          <w:lang w:val="hy-AM"/>
        </w:rPr>
      </w:pPr>
    </w:p>
    <w:p w14:paraId="076071DB" w14:textId="19FC9F86" w:rsidR="00832A29" w:rsidRDefault="00832A29" w:rsidP="00F02279">
      <w:pPr>
        <w:pStyle w:val="BodyTextIndent3"/>
        <w:spacing w:line="240" w:lineRule="auto"/>
        <w:jc w:val="right"/>
        <w:rPr>
          <w:rFonts w:ascii="GHEA Grapalat" w:hAnsi="GHEA Grapalat" w:cs="Sylfaen"/>
          <w:b/>
          <w:lang w:val="hy-AM"/>
        </w:rPr>
      </w:pPr>
    </w:p>
    <w:p w14:paraId="0B809DAB" w14:textId="602D4F42" w:rsidR="00832A29" w:rsidRDefault="00832A29" w:rsidP="00F02279">
      <w:pPr>
        <w:pStyle w:val="BodyTextIndent3"/>
        <w:spacing w:line="240" w:lineRule="auto"/>
        <w:jc w:val="right"/>
        <w:rPr>
          <w:rFonts w:ascii="GHEA Grapalat" w:hAnsi="GHEA Grapalat" w:cs="Sylfaen"/>
          <w:b/>
          <w:lang w:val="hy-AM"/>
        </w:rPr>
      </w:pPr>
    </w:p>
    <w:p w14:paraId="45468246" w14:textId="3D009577" w:rsidR="00832A29" w:rsidRDefault="00832A29" w:rsidP="00F02279">
      <w:pPr>
        <w:pStyle w:val="BodyTextIndent3"/>
        <w:spacing w:line="240" w:lineRule="auto"/>
        <w:jc w:val="right"/>
        <w:rPr>
          <w:rFonts w:ascii="GHEA Grapalat" w:hAnsi="GHEA Grapalat" w:cs="Sylfaen"/>
          <w:b/>
          <w:lang w:val="hy-AM"/>
        </w:rPr>
      </w:pPr>
    </w:p>
    <w:p w14:paraId="5A72CE7F" w14:textId="0168B6EE" w:rsidR="00832A29" w:rsidRDefault="00832A29" w:rsidP="00F02279">
      <w:pPr>
        <w:pStyle w:val="BodyTextIndent3"/>
        <w:spacing w:line="240" w:lineRule="auto"/>
        <w:jc w:val="right"/>
        <w:rPr>
          <w:rFonts w:ascii="GHEA Grapalat" w:hAnsi="GHEA Grapalat" w:cs="Sylfaen"/>
          <w:b/>
          <w:lang w:val="hy-AM"/>
        </w:rPr>
      </w:pPr>
    </w:p>
    <w:p w14:paraId="293E854E" w14:textId="5E8CC7B1" w:rsidR="00832A29" w:rsidRDefault="00832A29" w:rsidP="00F02279">
      <w:pPr>
        <w:pStyle w:val="BodyTextIndent3"/>
        <w:spacing w:line="240" w:lineRule="auto"/>
        <w:jc w:val="right"/>
        <w:rPr>
          <w:rFonts w:ascii="GHEA Grapalat" w:hAnsi="GHEA Grapalat" w:cs="Sylfaen"/>
          <w:b/>
          <w:lang w:val="hy-AM"/>
        </w:rPr>
      </w:pPr>
    </w:p>
    <w:p w14:paraId="59D5CC25" w14:textId="7A058CBE" w:rsidR="00832A29" w:rsidRDefault="00832A29" w:rsidP="00F02279">
      <w:pPr>
        <w:pStyle w:val="BodyTextIndent3"/>
        <w:spacing w:line="240" w:lineRule="auto"/>
        <w:jc w:val="right"/>
        <w:rPr>
          <w:rFonts w:ascii="GHEA Grapalat" w:hAnsi="GHEA Grapalat" w:cs="Sylfaen"/>
          <w:b/>
          <w:lang w:val="hy-AM"/>
        </w:rPr>
      </w:pPr>
    </w:p>
    <w:p w14:paraId="41F5450B" w14:textId="79667FC0" w:rsidR="00832A29" w:rsidRDefault="00832A29" w:rsidP="00F02279">
      <w:pPr>
        <w:pStyle w:val="BodyTextIndent3"/>
        <w:spacing w:line="240" w:lineRule="auto"/>
        <w:jc w:val="right"/>
        <w:rPr>
          <w:rFonts w:ascii="GHEA Grapalat" w:hAnsi="GHEA Grapalat" w:cs="Sylfaen"/>
          <w:b/>
          <w:lang w:val="hy-AM"/>
        </w:rPr>
      </w:pPr>
    </w:p>
    <w:p w14:paraId="6C3FD0E6" w14:textId="673DF3F9" w:rsidR="00832A29" w:rsidRDefault="00832A29" w:rsidP="00F02279">
      <w:pPr>
        <w:pStyle w:val="BodyTextIndent3"/>
        <w:spacing w:line="240" w:lineRule="auto"/>
        <w:jc w:val="right"/>
        <w:rPr>
          <w:rFonts w:ascii="GHEA Grapalat" w:hAnsi="GHEA Grapalat" w:cs="Sylfaen"/>
          <w:b/>
          <w:lang w:val="hy-AM"/>
        </w:rPr>
      </w:pPr>
    </w:p>
    <w:p w14:paraId="4EC5915D" w14:textId="0C668AEF" w:rsidR="00832A29" w:rsidRDefault="00832A29" w:rsidP="00F02279">
      <w:pPr>
        <w:pStyle w:val="BodyTextIndent3"/>
        <w:spacing w:line="240" w:lineRule="auto"/>
        <w:jc w:val="right"/>
        <w:rPr>
          <w:rFonts w:ascii="GHEA Grapalat" w:hAnsi="GHEA Grapalat" w:cs="Sylfaen"/>
          <w:b/>
          <w:lang w:val="hy-AM"/>
        </w:rPr>
      </w:pPr>
    </w:p>
    <w:p w14:paraId="54ECA6C0" w14:textId="15C5E8DF" w:rsidR="00832A29" w:rsidRDefault="00832A29" w:rsidP="00F02279">
      <w:pPr>
        <w:pStyle w:val="BodyTextIndent3"/>
        <w:spacing w:line="240" w:lineRule="auto"/>
        <w:jc w:val="right"/>
        <w:rPr>
          <w:rFonts w:ascii="GHEA Grapalat" w:hAnsi="GHEA Grapalat" w:cs="Sylfaen"/>
          <w:b/>
          <w:lang w:val="hy-AM"/>
        </w:rPr>
      </w:pPr>
    </w:p>
    <w:p w14:paraId="648373AC" w14:textId="77777777" w:rsidR="00832A29" w:rsidRDefault="00832A29" w:rsidP="00F02279">
      <w:pPr>
        <w:pStyle w:val="BodyTextIndent3"/>
        <w:spacing w:line="240" w:lineRule="auto"/>
        <w:jc w:val="right"/>
        <w:rPr>
          <w:rFonts w:ascii="GHEA Grapalat" w:hAnsi="GHEA Grapalat" w:cs="Sylfaen"/>
          <w:b/>
          <w:lang w:val="hy-AM"/>
        </w:rPr>
      </w:pPr>
    </w:p>
    <w:p w14:paraId="5087428B" w14:textId="6831362C" w:rsidR="00F02279" w:rsidRPr="00222F7B" w:rsidRDefault="00F02279" w:rsidP="00F02279">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0019419E" w:rsidRPr="00222F7B">
        <w:rPr>
          <w:rFonts w:ascii="GHEA Grapalat" w:hAnsi="GHEA Grapalat" w:cs="Sylfaen"/>
          <w:b/>
          <w:lang w:val="hy-AM"/>
        </w:rPr>
        <w:t>7</w:t>
      </w:r>
    </w:p>
    <w:p w14:paraId="7010A09D" w14:textId="2C3E6B0E" w:rsidR="00F02279" w:rsidRPr="00024765" w:rsidRDefault="00F02279" w:rsidP="00F02279">
      <w:pPr>
        <w:pStyle w:val="BodyTextIndent3"/>
        <w:spacing w:line="240" w:lineRule="auto"/>
        <w:jc w:val="right"/>
        <w:rPr>
          <w:rFonts w:ascii="GHEA Grapalat" w:hAnsi="GHEA Grapalat" w:cs="Sylfaen"/>
          <w:b/>
          <w:color w:val="000000" w:themeColor="text1"/>
          <w:lang w:val="hy-AM"/>
        </w:rPr>
      </w:pPr>
      <w:r w:rsidRPr="00024765">
        <w:rPr>
          <w:rFonts w:ascii="GHEA Grapalat" w:hAnsi="GHEA Grapalat" w:cs="Sylfaen"/>
          <w:b/>
          <w:color w:val="000000" w:themeColor="text1"/>
          <w:lang w:val="hy-AM"/>
        </w:rPr>
        <w:t>«</w:t>
      </w:r>
      <w:r w:rsidR="00530144" w:rsidRPr="00024765">
        <w:rPr>
          <w:rFonts w:ascii="Arial" w:hAnsi="Arial" w:cs="Arial"/>
          <w:i/>
          <w:color w:val="000000" w:themeColor="text1"/>
          <w:lang w:val="af-ZA"/>
        </w:rPr>
        <w:t>ԷՔ</w:t>
      </w:r>
      <w:r w:rsidR="00530144" w:rsidRPr="00024765">
        <w:rPr>
          <w:i/>
          <w:color w:val="000000" w:themeColor="text1"/>
          <w:lang w:val="af-ZA"/>
        </w:rPr>
        <w:t>-</w:t>
      </w:r>
      <w:r w:rsidR="00530144" w:rsidRPr="00024765">
        <w:rPr>
          <w:rFonts w:ascii="Arial" w:hAnsi="Arial" w:cs="Arial"/>
          <w:i/>
          <w:color w:val="000000" w:themeColor="text1"/>
          <w:lang w:val="hy-AM"/>
        </w:rPr>
        <w:t>ԳՀ</w:t>
      </w:r>
      <w:r w:rsidR="00530144" w:rsidRPr="00024765">
        <w:rPr>
          <w:rFonts w:ascii="Arial" w:hAnsi="Arial" w:cs="Arial"/>
          <w:i/>
          <w:color w:val="000000" w:themeColor="text1"/>
          <w:lang w:val="af-ZA"/>
        </w:rPr>
        <w:t>ԱՇՁԲ</w:t>
      </w:r>
      <w:r w:rsidR="00530144" w:rsidRPr="00024765">
        <w:rPr>
          <w:i/>
          <w:color w:val="000000" w:themeColor="text1"/>
          <w:lang w:val="af-ZA"/>
        </w:rPr>
        <w:t>-04/09/25</w:t>
      </w:r>
      <w:r w:rsidRPr="00024765">
        <w:rPr>
          <w:rFonts w:ascii="GHEA Grapalat" w:hAnsi="GHEA Grapalat" w:cs="Sylfaen"/>
          <w:b/>
          <w:color w:val="000000" w:themeColor="text1"/>
          <w:lang w:val="hy-AM"/>
        </w:rPr>
        <w:t>»*  ծածկագրով</w:t>
      </w:r>
    </w:p>
    <w:p w14:paraId="48EEAA3C" w14:textId="39BCF4AD" w:rsidR="00F02279" w:rsidRPr="00FB1EC7" w:rsidRDefault="0002258D" w:rsidP="00F02279">
      <w:pPr>
        <w:pStyle w:val="BodyTextIndent3"/>
        <w:spacing w:line="240" w:lineRule="auto"/>
        <w:jc w:val="right"/>
        <w:rPr>
          <w:rFonts w:ascii="GHEA Grapalat" w:hAnsi="GHEA Grapalat" w:cs="Sylfaen"/>
          <w:b/>
          <w:lang w:val="hy-AM"/>
        </w:rPr>
      </w:pPr>
      <w:r w:rsidRPr="00024765">
        <w:rPr>
          <w:rFonts w:ascii="GHEA Grapalat" w:hAnsi="GHEA Grapalat" w:cs="Sylfaen"/>
          <w:b/>
          <w:color w:val="000000" w:themeColor="text1"/>
          <w:lang w:val="hy-AM"/>
        </w:rPr>
        <w:t>գնանշման հարցում</w:t>
      </w:r>
      <w:r w:rsidR="00F02279" w:rsidRPr="00024765">
        <w:rPr>
          <w:rFonts w:ascii="GHEA Grapalat" w:hAnsi="GHEA Grapalat" w:cs="Sylfaen"/>
          <w:b/>
          <w:color w:val="000000" w:themeColor="text1"/>
          <w:lang w:val="hy-AM"/>
        </w:rPr>
        <w:t xml:space="preserve">ի </w:t>
      </w:r>
      <w:r w:rsidR="00F02279" w:rsidRPr="00FB1EC7">
        <w:rPr>
          <w:rFonts w:ascii="GHEA Grapalat" w:hAnsi="GHEA Grapalat" w:cs="Sylfaen"/>
          <w:b/>
          <w:lang w:val="hy-AM"/>
        </w:rPr>
        <w:t>հրավերի</w:t>
      </w:r>
    </w:p>
    <w:p w14:paraId="07059BBD" w14:textId="77777777" w:rsidR="00F02279" w:rsidRPr="00FB1EC7" w:rsidRDefault="00F02279" w:rsidP="00F02279">
      <w:pPr>
        <w:jc w:val="right"/>
        <w:rPr>
          <w:rFonts w:ascii="GHEA Grapalat" w:hAnsi="GHEA Grapalat"/>
          <w:lang w:val="es-ES"/>
        </w:rPr>
      </w:pPr>
    </w:p>
    <w:p w14:paraId="7D345043" w14:textId="77777777" w:rsidR="00F02279" w:rsidRPr="00FB1EC7" w:rsidRDefault="00F02279" w:rsidP="00F02279">
      <w:pPr>
        <w:tabs>
          <w:tab w:val="left" w:pos="2268"/>
        </w:tabs>
        <w:ind w:left="-284" w:firstLine="284"/>
        <w:jc w:val="right"/>
        <w:rPr>
          <w:rFonts w:ascii="GHEA Grapalat" w:hAnsi="GHEA Grapalat"/>
          <w:lang w:val="es-ES"/>
        </w:rPr>
      </w:pPr>
    </w:p>
    <w:p w14:paraId="5030A6EB" w14:textId="77777777" w:rsidR="00222F7B" w:rsidRPr="00FB1EC7" w:rsidRDefault="00222F7B" w:rsidP="00222F7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75805312" w14:textId="77777777" w:rsidR="00222F7B" w:rsidRPr="00FB1EC7" w:rsidRDefault="00222F7B" w:rsidP="00222F7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31BFFA" w14:textId="77777777" w:rsidR="00F02279" w:rsidRPr="00FB1EC7" w:rsidRDefault="00F02279" w:rsidP="00F02279">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239EA02E"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FB1EC7" w:rsidRDefault="00F02279" w:rsidP="00F02279">
      <w:pPr>
        <w:jc w:val="both"/>
        <w:rPr>
          <w:rFonts w:ascii="GHEA Grapalat" w:hAnsi="GHEA Grapalat"/>
          <w:lang w:val="es-ES"/>
        </w:rPr>
      </w:pPr>
    </w:p>
    <w:p w14:paraId="50A6D5FE" w14:textId="77777777" w:rsidR="00F02279" w:rsidRPr="00FB1EC7" w:rsidRDefault="00F02279" w:rsidP="00F02279">
      <w:pPr>
        <w:jc w:val="both"/>
        <w:rPr>
          <w:rFonts w:ascii="GHEA Grapalat" w:hAnsi="GHEA Grapalat"/>
          <w:lang w:val="es-ES"/>
        </w:rPr>
      </w:pPr>
    </w:p>
    <w:p w14:paraId="2B6C512F"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613A70C9" w14:textId="77777777" w:rsidR="00F02279" w:rsidRPr="00FB1EC7" w:rsidRDefault="00F02279" w:rsidP="00F02279">
      <w:pPr>
        <w:ind w:firstLine="720"/>
        <w:jc w:val="both"/>
        <w:rPr>
          <w:rFonts w:ascii="GHEA Grapalat" w:hAnsi="GHEA Grapalat"/>
          <w:b/>
          <w:sz w:val="20"/>
          <w:szCs w:val="20"/>
          <w:lang w:val="es-ES"/>
        </w:rPr>
      </w:pPr>
      <w:r w:rsidRPr="00FB1EC7">
        <w:rPr>
          <w:rFonts w:ascii="GHEA Grapalat" w:hAnsi="GHEA Grapalat"/>
          <w:b/>
          <w:sz w:val="20"/>
          <w:szCs w:val="20"/>
          <w:lang w:val="es-ES"/>
        </w:rPr>
        <w:t xml:space="preserve">1. </w:t>
      </w:r>
      <w:r w:rsidRPr="00FB1EC7">
        <w:rPr>
          <w:rFonts w:ascii="GHEA Grapalat" w:hAnsi="GHEA Grapalat" w:cs="Sylfaen"/>
          <w:b/>
          <w:sz w:val="20"/>
          <w:szCs w:val="20"/>
          <w:lang w:val="pt-BR"/>
        </w:rPr>
        <w:t>ՊԱՅՄԱՆԱԳՐԻ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ԱՌԱՐԿԱՆ</w:t>
      </w:r>
    </w:p>
    <w:p w14:paraId="4764CA0E" w14:textId="1668AAAD" w:rsidR="00F02279" w:rsidRPr="00456F9A" w:rsidRDefault="00F02279" w:rsidP="00456F9A">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383C8A">
        <w:rPr>
          <w:rFonts w:ascii="GHEA Grapalat" w:hAnsi="GHEA Grapalat" w:cs="Sylfaen"/>
          <w:sz w:val="20"/>
          <w:szCs w:val="20"/>
          <w:lang w:val="pt-BR"/>
        </w:rPr>
        <w:t>նախատեսված</w:t>
      </w:r>
      <w:r w:rsidR="005017A3" w:rsidRPr="00383C8A">
        <w:rPr>
          <w:rFonts w:ascii="GHEA Grapalat" w:hAnsi="GHEA Grapalat" w:cs="Sylfaen"/>
          <w:sz w:val="20"/>
          <w:szCs w:val="20"/>
          <w:lang w:val="hy-AM"/>
        </w:rPr>
        <w:t xml:space="preserve"> </w:t>
      </w:r>
      <w:r w:rsidR="00024765" w:rsidRPr="00383C8A">
        <w:rPr>
          <w:i/>
          <w:lang w:val="af-ZA"/>
        </w:rPr>
        <w:t>&lt;&lt;</w:t>
      </w:r>
      <w:r w:rsidR="00024765" w:rsidRPr="00383C8A">
        <w:rPr>
          <w:rFonts w:ascii="Arial" w:hAnsi="Arial" w:cs="Arial"/>
          <w:i/>
          <w:lang w:val="af-ZA"/>
        </w:rPr>
        <w:t>Էջմիածնի</w:t>
      </w:r>
      <w:r w:rsidR="00024765" w:rsidRPr="00383C8A">
        <w:rPr>
          <w:i/>
          <w:lang w:val="af-ZA"/>
        </w:rPr>
        <w:t xml:space="preserve"> </w:t>
      </w:r>
      <w:r w:rsidR="00024765" w:rsidRPr="00383C8A">
        <w:rPr>
          <w:rFonts w:ascii="Arial" w:hAnsi="Arial" w:cs="Arial"/>
          <w:i/>
          <w:lang w:val="af-ZA"/>
        </w:rPr>
        <w:t>Վ</w:t>
      </w:r>
      <w:r w:rsidR="00024765" w:rsidRPr="00383C8A">
        <w:rPr>
          <w:i/>
          <w:lang w:val="af-ZA"/>
        </w:rPr>
        <w:t>.</w:t>
      </w:r>
      <w:r w:rsidR="00024765" w:rsidRPr="00383C8A">
        <w:rPr>
          <w:rFonts w:ascii="Arial" w:hAnsi="Arial" w:cs="Arial"/>
          <w:i/>
          <w:lang w:val="af-ZA"/>
        </w:rPr>
        <w:t>Համազասպյանի</w:t>
      </w:r>
      <w:r w:rsidR="00024765" w:rsidRPr="00383C8A">
        <w:rPr>
          <w:i/>
          <w:lang w:val="af-ZA"/>
        </w:rPr>
        <w:t xml:space="preserve"> </w:t>
      </w:r>
      <w:r w:rsidR="00024765" w:rsidRPr="00383C8A">
        <w:rPr>
          <w:rFonts w:ascii="Arial" w:hAnsi="Arial" w:cs="Arial"/>
          <w:i/>
          <w:lang w:val="af-ZA"/>
        </w:rPr>
        <w:t>անվան</w:t>
      </w:r>
      <w:r w:rsidR="00024765" w:rsidRPr="00383C8A">
        <w:rPr>
          <w:i/>
          <w:lang w:val="af-ZA"/>
        </w:rPr>
        <w:t xml:space="preserve"> </w:t>
      </w:r>
      <w:r w:rsidR="00024765" w:rsidRPr="00383C8A">
        <w:rPr>
          <w:rFonts w:ascii="Arial" w:hAnsi="Arial" w:cs="Arial"/>
          <w:i/>
          <w:lang w:val="af-ZA"/>
        </w:rPr>
        <w:t>պետական</w:t>
      </w:r>
      <w:r w:rsidR="00024765" w:rsidRPr="00383C8A">
        <w:rPr>
          <w:i/>
          <w:lang w:val="af-ZA"/>
        </w:rPr>
        <w:t xml:space="preserve"> </w:t>
      </w:r>
      <w:r w:rsidR="00024765" w:rsidRPr="00383C8A">
        <w:rPr>
          <w:rFonts w:ascii="Arial" w:hAnsi="Arial" w:cs="Arial"/>
          <w:i/>
          <w:lang w:val="af-ZA"/>
        </w:rPr>
        <w:t>քոլեջ</w:t>
      </w:r>
      <w:r w:rsidR="00024765" w:rsidRPr="00383C8A">
        <w:rPr>
          <w:i/>
          <w:lang w:val="af-ZA"/>
        </w:rPr>
        <w:t xml:space="preserve">&gt;&gt; </w:t>
      </w:r>
      <w:r w:rsidR="00024765" w:rsidRPr="00383C8A">
        <w:rPr>
          <w:rFonts w:ascii="Arial" w:hAnsi="Arial" w:cs="Arial"/>
          <w:i/>
          <w:lang w:val="af-ZA"/>
        </w:rPr>
        <w:t>ՊՈԱԿ</w:t>
      </w:r>
      <w:r w:rsidR="00A44EAF" w:rsidRPr="00383C8A">
        <w:rPr>
          <w:rFonts w:ascii="GHEA Grapalat" w:eastAsia="MS Mincho" w:hAnsi="GHEA Grapalat" w:cs="Sylfaen"/>
          <w:b/>
          <w:sz w:val="22"/>
          <w:lang w:val="hy-AM" w:eastAsia="ja-JP"/>
        </w:rPr>
        <w:t xml:space="preserve"> տարածքում </w:t>
      </w:r>
      <w:proofErr w:type="spellStart"/>
      <w:r w:rsidR="00024765" w:rsidRPr="00383C8A">
        <w:rPr>
          <w:rFonts w:ascii="GHEA Grapalat" w:eastAsia="MS Mincho" w:hAnsi="GHEA Grapalat" w:cs="Sylfaen"/>
          <w:b/>
          <w:sz w:val="22"/>
          <w:lang w:eastAsia="ja-JP"/>
        </w:rPr>
        <w:t>երկրորդ</w:t>
      </w:r>
      <w:proofErr w:type="spellEnd"/>
      <w:r w:rsidR="00024765" w:rsidRPr="00383C8A">
        <w:rPr>
          <w:rFonts w:ascii="GHEA Grapalat" w:eastAsia="MS Mincho" w:hAnsi="GHEA Grapalat" w:cs="Sylfaen"/>
          <w:b/>
          <w:sz w:val="22"/>
          <w:lang w:val="es-ES" w:eastAsia="ja-JP"/>
        </w:rPr>
        <w:t xml:space="preserve"> </w:t>
      </w:r>
      <w:proofErr w:type="spellStart"/>
      <w:r w:rsidR="00024765" w:rsidRPr="00383C8A">
        <w:rPr>
          <w:rFonts w:ascii="GHEA Grapalat" w:eastAsia="MS Mincho" w:hAnsi="GHEA Grapalat" w:cs="Sylfaen"/>
          <w:b/>
          <w:sz w:val="22"/>
          <w:lang w:val="es-ES" w:eastAsia="ja-JP"/>
        </w:rPr>
        <w:t>ելքի</w:t>
      </w:r>
      <w:proofErr w:type="spellEnd"/>
      <w:r w:rsidR="00A44EAF" w:rsidRPr="00383C8A">
        <w:rPr>
          <w:rFonts w:ascii="GHEA Grapalat" w:eastAsia="MS Mincho" w:hAnsi="GHEA Grapalat" w:cs="Sylfaen"/>
          <w:b/>
          <w:sz w:val="22"/>
          <w:lang w:val="hy-AM" w:eastAsia="ja-JP"/>
        </w:rPr>
        <w:t xml:space="preserve"> վերանորոգման</w:t>
      </w:r>
      <w:r w:rsidRPr="00383C8A">
        <w:rPr>
          <w:rFonts w:ascii="GHEA Grapalat" w:hAnsi="GHEA Grapalat" w:cs="Sylfaen"/>
          <w:vertAlign w:val="superscript"/>
          <w:lang w:val="pt-BR"/>
        </w:rPr>
        <w:t xml:space="preserve"> </w:t>
      </w:r>
      <w:r w:rsidRPr="00383C8A">
        <w:rPr>
          <w:rFonts w:ascii="GHEA Grapalat" w:hAnsi="GHEA Grapalat" w:cs="Sylfaen"/>
          <w:sz w:val="20"/>
          <w:szCs w:val="20"/>
          <w:lang w:val="pt-BR"/>
        </w:rPr>
        <w:t>աշխատանքներ</w:t>
      </w:r>
      <w:r w:rsidR="00024765" w:rsidRPr="00383C8A">
        <w:rPr>
          <w:rFonts w:ascii="GHEA Grapalat" w:hAnsi="GHEA Grapalat" w:cs="Sylfaen"/>
          <w:sz w:val="20"/>
          <w:szCs w:val="20"/>
          <w:lang w:val="pt-BR"/>
        </w:rPr>
        <w:t xml:space="preserve">ի </w:t>
      </w:r>
      <w:r w:rsidRPr="00383C8A">
        <w:rPr>
          <w:rFonts w:ascii="GHEA Grapalat" w:hAnsi="GHEA Grapalat"/>
          <w:sz w:val="20"/>
          <w:szCs w:val="20"/>
          <w:lang w:val="es-ES"/>
        </w:rPr>
        <w:t xml:space="preserve"> </w:t>
      </w:r>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ուսանողական</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աթոռների</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դասախոսական</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սեղան</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աթոռների</w:t>
      </w:r>
      <w:proofErr w:type="spellEnd"/>
      <w:r w:rsidR="00024765" w:rsidRPr="00383C8A">
        <w:rPr>
          <w:rFonts w:ascii="GHEA Grapalat" w:hAnsi="GHEA Grapalat"/>
          <w:sz w:val="20"/>
          <w:szCs w:val="20"/>
          <w:lang w:val="es-ES"/>
        </w:rPr>
        <w:t xml:space="preserve"> </w:t>
      </w:r>
      <w:proofErr w:type="spellStart"/>
      <w:r w:rsidR="00024765" w:rsidRPr="00383C8A">
        <w:rPr>
          <w:rFonts w:ascii="GHEA Grapalat" w:hAnsi="GHEA Grapalat"/>
          <w:sz w:val="20"/>
          <w:szCs w:val="20"/>
          <w:lang w:val="es-ES"/>
        </w:rPr>
        <w:t>ձեռքբերման</w:t>
      </w:r>
      <w:proofErr w:type="spellEnd"/>
      <w:r w:rsidR="00024765" w:rsidRPr="00383C8A">
        <w:rPr>
          <w:rFonts w:ascii="GHEA Grapalat" w:hAnsi="GHEA Grapalat"/>
          <w:sz w:val="20"/>
          <w:szCs w:val="20"/>
          <w:lang w:val="es-ES"/>
        </w:rPr>
        <w:t xml:space="preserve"> </w:t>
      </w:r>
      <w:r w:rsidRPr="00383C8A">
        <w:rPr>
          <w:rFonts w:ascii="GHEA Grapalat" w:hAnsi="GHEA Grapalat"/>
          <w:sz w:val="20"/>
          <w:szCs w:val="20"/>
          <w:lang w:val="es-ES"/>
        </w:rPr>
        <w:t>(</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00024765">
        <w:rPr>
          <w:rFonts w:ascii="GHEA Grapalat" w:hAnsi="GHEA Grapalat" w:cs="Sylfaen"/>
          <w:sz w:val="20"/>
          <w:szCs w:val="20"/>
          <w:lang w:val="pt-BR"/>
        </w:rPr>
        <w:t xml:space="preserve"> և գույք </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00024765">
        <w:rPr>
          <w:rFonts w:ascii="GHEA Grapalat" w:hAnsi="GHEA Grapalat" w:cs="Sylfaen"/>
          <w:sz w:val="20"/>
          <w:szCs w:val="20"/>
          <w:lang w:val="pt-BR"/>
        </w:rPr>
        <w:t xml:space="preserve"> , մատակարարել գույքը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FB1EC7" w:rsidRDefault="00F02279" w:rsidP="00F02279">
      <w:pPr>
        <w:tabs>
          <w:tab w:val="left" w:pos="1134"/>
        </w:tabs>
        <w:ind w:firstLine="720"/>
        <w:jc w:val="both"/>
        <w:rPr>
          <w:rFonts w:ascii="GHEA Grapalat" w:hAnsi="GHEA Grapalat"/>
          <w:sz w:val="20"/>
          <w:szCs w:val="20"/>
          <w:lang w:val="es-ES"/>
        </w:rPr>
      </w:pPr>
      <w:r w:rsidRPr="00FB1EC7">
        <w:rPr>
          <w:rFonts w:ascii="GHEA Grapalat" w:hAnsi="GHEA Grapalat"/>
          <w:sz w:val="20"/>
          <w:szCs w:val="20"/>
          <w:lang w:val="es-ES"/>
        </w:rPr>
        <w:t>1.2</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0B226299" w14:textId="77777777" w:rsidR="00B47774" w:rsidRDefault="00F02279" w:rsidP="00B47774">
      <w:pPr>
        <w:tabs>
          <w:tab w:val="left" w:pos="1134"/>
        </w:tabs>
        <w:ind w:firstLine="720"/>
        <w:jc w:val="both"/>
        <w:rPr>
          <w:rFonts w:ascii="GHEA Grapalat" w:hAnsi="GHEA Grapalat" w:cs="Times Armenian"/>
          <w:lang w:val="hy-AM"/>
        </w:rPr>
      </w:pPr>
      <w:r w:rsidRPr="00FB1EC7">
        <w:rPr>
          <w:rFonts w:ascii="GHEA Grapalat" w:hAnsi="GHEA Grapalat"/>
          <w:sz w:val="20"/>
          <w:szCs w:val="20"/>
          <w:lang w:val="es-ES"/>
        </w:rPr>
        <w:t>1.3</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պ</w:t>
      </w:r>
      <w:r w:rsidRPr="00FB1EC7">
        <w:rPr>
          <w:rFonts w:ascii="GHEA Grapalat" w:hAnsi="GHEA Grapalat" w:cs="Sylfaen"/>
          <w:sz w:val="20"/>
          <w:szCs w:val="20"/>
          <w:lang w:val="pt-BR"/>
        </w:rPr>
        <w:t>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հետո</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w:t>
      </w:r>
      <w:r w:rsidRPr="00FB1EC7">
        <w:rPr>
          <w:rFonts w:ascii="GHEA Grapalat" w:hAnsi="GHEA Grapalat" w:cs="Times Armenian"/>
          <w:lang w:val="es-ES"/>
        </w:rPr>
        <w:t xml:space="preserve">  </w:t>
      </w:r>
      <w:r w:rsidR="00B47774" w:rsidRPr="00BB4DFF">
        <w:rPr>
          <w:rFonts w:ascii="GHEA Grapalat" w:hAnsi="GHEA Grapalat" w:cs="Times Armenian"/>
          <w:sz w:val="22"/>
          <w:lang w:val="hy-AM"/>
        </w:rPr>
        <w:t>Համաձայն հավելված 2</w:t>
      </w:r>
      <w:r w:rsidR="00B47774">
        <w:rPr>
          <w:rFonts w:ascii="GHEA Grapalat" w:hAnsi="GHEA Grapalat" w:cs="Times Armenian"/>
          <w:lang w:val="hy-AM"/>
        </w:rPr>
        <w:t xml:space="preserve">: </w:t>
      </w:r>
    </w:p>
    <w:p w14:paraId="024C781F" w14:textId="74736CD0" w:rsidR="00F02279" w:rsidRPr="00B47774" w:rsidRDefault="00F02279" w:rsidP="00B47774">
      <w:pPr>
        <w:tabs>
          <w:tab w:val="left" w:pos="1134"/>
        </w:tabs>
        <w:ind w:firstLine="720"/>
        <w:jc w:val="both"/>
        <w:rPr>
          <w:rFonts w:ascii="GHEA Grapalat" w:hAnsi="GHEA Grapalat" w:cs="Times Armenian"/>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sidR="00CF7AC3">
        <w:rPr>
          <w:rFonts w:ascii="GHEA Grapalat" w:hAnsi="GHEA Grapalat" w:cs="Sylfaen"/>
          <w:sz w:val="20"/>
          <w:szCs w:val="20"/>
          <w:lang w:val="hy-AM"/>
        </w:rPr>
        <w:t>սահմանված են սույն պայմանագրի</w:t>
      </w:r>
      <w:r w:rsidR="00CF7AC3">
        <w:rPr>
          <w:rFonts w:ascii="GHEA Grapalat" w:hAnsi="GHEA Grapalat" w:cs="Sylfaen"/>
          <w:sz w:val="20"/>
          <w:szCs w:val="20"/>
          <w:lang w:val="es-ES"/>
        </w:rPr>
        <w:t xml:space="preserve"> </w:t>
      </w:r>
      <w:r w:rsidR="00CF7AC3">
        <w:rPr>
          <w:rFonts w:ascii="GHEA Grapalat" w:hAnsi="GHEA Grapalat" w:cs="Sylfaen"/>
          <w:sz w:val="20"/>
          <w:szCs w:val="20"/>
          <w:lang w:val="pt-BR"/>
        </w:rPr>
        <w:t>հ</w:t>
      </w:r>
      <w:r w:rsidR="00CF7AC3" w:rsidRPr="00FB1EC7">
        <w:rPr>
          <w:rFonts w:ascii="GHEA Grapalat" w:hAnsi="GHEA Grapalat" w:cs="Sylfaen"/>
          <w:sz w:val="20"/>
          <w:szCs w:val="20"/>
          <w:lang w:val="pt-BR"/>
        </w:rPr>
        <w:t>ավելված</w:t>
      </w:r>
      <w:r w:rsidR="00CF7AC3">
        <w:rPr>
          <w:rFonts w:ascii="GHEA Grapalat" w:hAnsi="GHEA Grapalat" w:cs="Sylfaen"/>
          <w:sz w:val="20"/>
          <w:szCs w:val="20"/>
          <w:lang w:val="es-ES"/>
        </w:rPr>
        <w:t xml:space="preserve"> </w:t>
      </w:r>
      <w:r w:rsidR="00CF7AC3" w:rsidRPr="00FB1EC7">
        <w:rPr>
          <w:rFonts w:ascii="GHEA Grapalat" w:hAnsi="GHEA Grapalat" w:cs="Sylfaen"/>
          <w:sz w:val="20"/>
          <w:szCs w:val="20"/>
          <w:lang w:val="es-ES"/>
        </w:rPr>
        <w:t>2</w:t>
      </w:r>
      <w:r w:rsidR="00CF7AC3">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sidR="00CF7AC3">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172C1B"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2. </w:t>
      </w:r>
      <w:r w:rsidRPr="00FB1EC7">
        <w:rPr>
          <w:rFonts w:ascii="GHEA Grapalat" w:hAnsi="GHEA Grapalat" w:cs="Sylfaen"/>
          <w:b/>
          <w:sz w:val="20"/>
          <w:szCs w:val="20"/>
          <w:lang w:val="pt-BR"/>
        </w:rPr>
        <w:t>ԿԱՊԱԼԱՌՈՒԻ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ՄԻՋՈՑՆԵՐՈՎ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ԿԱՏԱՐԵԼԸ</w:t>
      </w:r>
    </w:p>
    <w:p w14:paraId="6A03E937" w14:textId="197B20E1" w:rsidR="00F02279" w:rsidRPr="00FB1EC7" w:rsidRDefault="00F02279" w:rsidP="00F02279">
      <w:pPr>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2.1   </w:t>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6244AB">
        <w:rPr>
          <w:rFonts w:ascii="GHEA Grapalat" w:hAnsi="GHEA Grapalat" w:cs="Sylfaen"/>
          <w:sz w:val="20"/>
          <w:szCs w:val="20"/>
          <w:lang w:val="pt-BR"/>
        </w:rPr>
        <w:t xml:space="preserve"> </w:t>
      </w:r>
      <w:r w:rsidR="00E934F6" w:rsidRPr="006244AB">
        <w:rPr>
          <w:rFonts w:ascii="GHEA Grapalat" w:hAnsi="GHEA Grapalat" w:cs="Sylfaen"/>
          <w:sz w:val="20"/>
          <w:szCs w:val="20"/>
          <w:lang w:val="pt-BR"/>
        </w:rPr>
        <w:t>աշխատանքային և տեխնիկական ռեսուրսով, շինարարական նյութերով</w:t>
      </w:r>
      <w:r w:rsidR="00E934F6" w:rsidRPr="00FB1EC7" w:rsidDel="00E934F6">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միջոցներով</w:t>
      </w:r>
      <w:r w:rsidRPr="006244AB">
        <w:rPr>
          <w:rFonts w:ascii="GHEA Grapalat" w:hAnsi="GHEA Grapalat" w:cs="Sylfaen"/>
          <w:sz w:val="20"/>
          <w:szCs w:val="20"/>
          <w:lang w:val="pt-BR"/>
        </w:rPr>
        <w:t>։</w:t>
      </w:r>
      <w:r w:rsidRPr="00FB1EC7">
        <w:rPr>
          <w:rFonts w:ascii="GHEA Grapalat" w:hAnsi="GHEA Grapalat" w:cs="Times Armenian"/>
          <w:sz w:val="20"/>
          <w:szCs w:val="20"/>
          <w:lang w:val="es-ES"/>
        </w:rPr>
        <w:t xml:space="preserve"> </w:t>
      </w:r>
    </w:p>
    <w:p w14:paraId="3316C1EA"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2.2</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պատասխանատվություն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նյութերի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սարքավորումների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177F853"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 </w:t>
      </w:r>
      <w:r w:rsidRPr="00FB1EC7">
        <w:rPr>
          <w:rFonts w:ascii="GHEA Grapalat" w:hAnsi="GHEA Grapalat" w:cs="Sylfaen"/>
          <w:b/>
          <w:sz w:val="20"/>
          <w:szCs w:val="20"/>
          <w:lang w:val="pt-BR"/>
        </w:rPr>
        <w:t>ԿՈՂՄԵՐԻ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ԻՐԱՎՈՒՆՔՆԵՐԸ</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ՊԱՐՏԱԿԱՆՈՒԹՅՈՒՆՆԵՐԸ</w:t>
      </w:r>
      <w:r w:rsidRPr="00FB1EC7">
        <w:rPr>
          <w:rFonts w:ascii="GHEA Grapalat" w:hAnsi="GHEA Grapalat" w:cs="Times Armenian"/>
          <w:b/>
          <w:sz w:val="20"/>
          <w:szCs w:val="20"/>
          <w:lang w:val="es-ES"/>
        </w:rPr>
        <w:tab/>
      </w:r>
    </w:p>
    <w:p w14:paraId="727E497D"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3.1.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71D6293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3.1.1</w:t>
      </w:r>
      <w:r w:rsidRPr="00FB1EC7">
        <w:rPr>
          <w:rFonts w:ascii="GHEA Grapalat" w:hAnsi="GHEA Grapalat"/>
          <w:sz w:val="20"/>
          <w:szCs w:val="20"/>
          <w:lang w:val="es-ES"/>
        </w:rPr>
        <w:tab/>
      </w:r>
      <w:r w:rsidRPr="00FB1EC7">
        <w:rPr>
          <w:rFonts w:ascii="GHEA Grapalat" w:hAnsi="GHEA Grapalat" w:cs="Sylfaen"/>
          <w:sz w:val="20"/>
          <w:szCs w:val="20"/>
          <w:lang w:val="pt-BR"/>
        </w:rPr>
        <w:t>Ցանկացած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ստուգել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իրականացրած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որակը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միջամտելու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գործունեությանը</w:t>
      </w:r>
      <w:r w:rsidRPr="00FB1EC7">
        <w:rPr>
          <w:rFonts w:ascii="GHEA Grapalat" w:hAnsi="GHEA Grapalat" w:cs="Times Armenian"/>
          <w:sz w:val="20"/>
          <w:szCs w:val="20"/>
          <w:lang w:val="es-ES"/>
        </w:rPr>
        <w:t>.</w:t>
      </w:r>
    </w:p>
    <w:p w14:paraId="3FF8CCAC"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3.1.2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46D0AF49" w14:textId="1B743D9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Չընդունել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ՀՀ</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օրենսդրությամբ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դրույթներին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չհամապատասխանելու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հայեցողությամբ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սահմանելով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ինչպես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նաև</w:t>
      </w:r>
      <w:r w:rsidRPr="00FB1EC7">
        <w:rPr>
          <w:rFonts w:ascii="GHEA Grapalat" w:hAnsi="GHEA Grapalat" w:cs="Times Armenia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EE16454"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3.1.4</w:t>
      </w:r>
      <w:r w:rsidRPr="00FB1EC7">
        <w:rPr>
          <w:rFonts w:ascii="GHEA Grapalat" w:hAnsi="GHEA Grapalat"/>
          <w:sz w:val="20"/>
          <w:szCs w:val="20"/>
          <w:lang w:val="es-ES"/>
        </w:rPr>
        <w:tab/>
        <w:t xml:space="preserve"> </w:t>
      </w:r>
      <w:r w:rsidRPr="00FB1EC7">
        <w:rPr>
          <w:rFonts w:ascii="GHEA Grapalat" w:hAnsi="GHEA Grapalat"/>
          <w:sz w:val="20"/>
          <w:szCs w:val="20"/>
          <w:lang w:val="es-ES"/>
        </w:rPr>
        <w:tab/>
      </w:r>
      <w:r w:rsidRPr="00FB1EC7">
        <w:rPr>
          <w:rFonts w:ascii="GHEA Grapalat" w:hAnsi="GHEA Grapalat" w:cs="Sylfaen"/>
          <w:sz w:val="20"/>
          <w:szCs w:val="20"/>
          <w:lang w:val="pt-BR"/>
        </w:rPr>
        <w:t>Միակողմանի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w:t>
      </w:r>
    </w:p>
    <w:p w14:paraId="37D2B81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ա</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այնքան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դանդաղ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ժամանակին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ավարտը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դառնում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ակնհայտ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անհնար</w:t>
      </w:r>
      <w:r w:rsidRPr="00FB1EC7">
        <w:rPr>
          <w:rFonts w:ascii="GHEA Grapalat" w:hAnsi="GHEA Grapalat" w:cs="Times Armenian"/>
          <w:sz w:val="20"/>
          <w:szCs w:val="20"/>
          <w:lang w:val="es-ES"/>
        </w:rPr>
        <w:t xml:space="preserve">, </w:t>
      </w:r>
    </w:p>
    <w:p w14:paraId="29EC3DF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բ</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ներառյալ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գրաֆիկը</w:t>
      </w:r>
      <w:r w:rsidRPr="00FB1EC7">
        <w:rPr>
          <w:rFonts w:ascii="GHEA Grapalat" w:hAnsi="GHEA Grapalat" w:cs="Times Armenian"/>
          <w:sz w:val="20"/>
          <w:szCs w:val="20"/>
          <w:lang w:val="es-ES"/>
        </w:rPr>
        <w:t>),</w:t>
      </w:r>
    </w:p>
    <w:p w14:paraId="67111141"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գ</w:t>
      </w:r>
      <w:r w:rsidRPr="00FB1EC7">
        <w:rPr>
          <w:rFonts w:ascii="GHEA Grapalat" w:hAnsi="GHEA Grapalat"/>
          <w:sz w:val="20"/>
          <w:szCs w:val="20"/>
          <w:lang w:val="es-ES"/>
        </w:rPr>
        <w:t>)</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նախագծանախահաշվային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փաստաթղթերով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պահանջներին</w:t>
      </w:r>
      <w:r w:rsidRPr="00FB1EC7">
        <w:rPr>
          <w:rFonts w:ascii="GHEA Grapalat" w:hAnsi="GHEA Grapalat" w:cs="Times Armenian"/>
          <w:sz w:val="20"/>
          <w:szCs w:val="20"/>
          <w:lang w:val="es-ES"/>
        </w:rPr>
        <w:t>,</w:t>
      </w:r>
    </w:p>
    <w:p w14:paraId="14CFC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cs="Sylfaen"/>
          <w:sz w:val="20"/>
          <w:szCs w:val="20"/>
          <w:lang w:val="pt-BR"/>
        </w:rPr>
        <w:t>դ</w:t>
      </w:r>
      <w:r w:rsidRPr="00FB1EC7">
        <w:rPr>
          <w:rFonts w:ascii="GHEA Grapalat" w:hAnsi="GHEA Grapalat" w:cs="Times Armenian"/>
          <w:sz w:val="20"/>
          <w:szCs w:val="20"/>
          <w:lang w:val="es-ES"/>
        </w:rPr>
        <w:t>)</w:t>
      </w:r>
      <w:r w:rsidRPr="00FB1EC7">
        <w:rPr>
          <w:rFonts w:ascii="GHEA Grapalat" w:hAnsi="GHEA Grapalat" w:cs="Times Armenian"/>
          <w:sz w:val="20"/>
          <w:szCs w:val="20"/>
          <w:lang w:val="es-ES"/>
        </w:rPr>
        <w:tab/>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3.1.3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անհատույց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w:t>
      </w:r>
    </w:p>
    <w:p w14:paraId="023D417B"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lastRenderedPageBreak/>
        <w:t>3.1.5</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ներկայացնել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երաշխիքային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ahoma"/>
          <w:sz w:val="20"/>
          <w:szCs w:val="20"/>
          <w:lang w:val="es-ES"/>
        </w:rPr>
        <w:t>։</w:t>
      </w:r>
    </w:p>
    <w:p w14:paraId="0305B499"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3.1.6</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Լիազորել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անձի</w:t>
      </w:r>
      <w:r w:rsidRPr="00FB1EC7">
        <w:rPr>
          <w:rFonts w:ascii="GHEA Grapalat" w:hAnsi="GHEA Grapalat" w:cs="Times Armenian"/>
          <w:sz w:val="20"/>
          <w:szCs w:val="20"/>
          <w:lang w:val="es-ES"/>
        </w:rPr>
        <w:t>`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նկատմամբ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տեխնիկական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հսկողություն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նպատակով</w:t>
      </w:r>
      <w:r w:rsidRPr="00FB1EC7">
        <w:rPr>
          <w:rFonts w:ascii="GHEA Grapalat" w:hAnsi="GHEA Grapalat" w:cs="Times Armenian"/>
          <w:sz w:val="20"/>
          <w:szCs w:val="20"/>
          <w:lang w:val="es-ES"/>
        </w:rPr>
        <w:t>.</w:t>
      </w:r>
    </w:p>
    <w:p w14:paraId="0CEE0BCF"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3.1.7</w:t>
      </w:r>
      <w:r w:rsidRPr="00FB1EC7">
        <w:rPr>
          <w:rFonts w:ascii="GHEA Grapalat" w:hAnsi="GHEA Grapalat"/>
          <w:sz w:val="20"/>
          <w:szCs w:val="20"/>
          <w:lang w:val="es-ES"/>
        </w:rPr>
        <w:tab/>
      </w:r>
      <w:r w:rsidRPr="00FB1EC7">
        <w:rPr>
          <w:rFonts w:ascii="GHEA Grapalat" w:hAnsi="GHEA Grapalat" w:cs="Sylfaen"/>
          <w:sz w:val="20"/>
          <w:szCs w:val="20"/>
          <w:lang w:val="pt-BR"/>
        </w:rPr>
        <w:t>Մինչև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անավարտ</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պայմանագիրն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օրենքով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ahoma"/>
          <w:sz w:val="20"/>
          <w:szCs w:val="20"/>
          <w:lang w:val="es-ES"/>
        </w:rPr>
        <w:t>։</w:t>
      </w:r>
    </w:p>
    <w:p w14:paraId="0FD71D20" w14:textId="77777777" w:rsidR="00F02279" w:rsidRPr="00FB1EC7" w:rsidRDefault="00F02279" w:rsidP="00F02279">
      <w:pPr>
        <w:tabs>
          <w:tab w:val="left" w:pos="1276"/>
        </w:tabs>
        <w:ind w:firstLine="720"/>
        <w:jc w:val="both"/>
        <w:rPr>
          <w:rFonts w:ascii="GHEA Grapalat" w:hAnsi="GHEA Grapalat" w:cs="Times Armenian"/>
          <w:b/>
          <w:sz w:val="20"/>
          <w:szCs w:val="20"/>
          <w:lang w:val="es-ES"/>
        </w:rPr>
      </w:pPr>
      <w:r w:rsidRPr="00FB1EC7">
        <w:rPr>
          <w:rFonts w:ascii="GHEA Grapalat" w:hAnsi="GHEA Grapalat"/>
          <w:b/>
          <w:sz w:val="20"/>
          <w:szCs w:val="20"/>
          <w:lang w:val="es-ES"/>
        </w:rPr>
        <w:t xml:space="preserve">3.2. </w:t>
      </w:r>
      <w:r w:rsidRPr="00FB1EC7">
        <w:rPr>
          <w:rFonts w:ascii="GHEA Grapalat" w:hAnsi="GHEA Grapalat" w:cs="Sylfaen"/>
          <w:b/>
          <w:sz w:val="20"/>
          <w:szCs w:val="20"/>
          <w:lang w:val="pt-BR"/>
        </w:rPr>
        <w:t>Պատվիրատուն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4A8502EE"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3.2.1</w:t>
      </w:r>
      <w:r w:rsidRPr="00FB1EC7">
        <w:rPr>
          <w:rFonts w:ascii="GHEA Grapalat" w:hAnsi="GHEA Grapalat"/>
          <w:sz w:val="20"/>
          <w:szCs w:val="20"/>
          <w:lang w:val="es-ES"/>
        </w:rPr>
        <w:tab/>
      </w:r>
      <w:r w:rsidRPr="00FB1EC7">
        <w:rPr>
          <w:rFonts w:ascii="GHEA Grapalat" w:hAnsi="GHEA Grapalat" w:cs="Sylfaen"/>
          <w:sz w:val="20"/>
          <w:szCs w:val="20"/>
          <w:lang w:val="pt-BR"/>
        </w:rPr>
        <w:t>Աշխատանքը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աջակցել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w:t>
      </w:r>
    </w:p>
    <w:p w14:paraId="6BCE480A" w14:textId="77777777" w:rsidR="00F02279" w:rsidRPr="00FB1EC7" w:rsidRDefault="00F02279" w:rsidP="00F02279">
      <w:pPr>
        <w:ind w:firstLine="720"/>
        <w:jc w:val="both"/>
        <w:rPr>
          <w:rFonts w:ascii="GHEA Grapalat" w:hAnsi="GHEA Grapalat"/>
          <w:sz w:val="20"/>
          <w:szCs w:val="20"/>
          <w:lang w:val="es-ES"/>
        </w:rPr>
      </w:pPr>
      <w:r w:rsidRPr="00FB1EC7">
        <w:rPr>
          <w:rFonts w:ascii="GHEA Grapalat" w:hAnsi="GHEA Grapalat"/>
          <w:sz w:val="20"/>
          <w:szCs w:val="20"/>
          <w:lang w:val="es-ES"/>
        </w:rPr>
        <w:t>3.2.2 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մասնակցությամբ</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զննել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պայմանագրից</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վատթարացնող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շեղումներ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թերություններ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հայտնաբերելու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դեպքերում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այդ</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անհապաղ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w:t>
      </w:r>
    </w:p>
    <w:p w14:paraId="63AE90D5"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3.2.3</w:t>
      </w:r>
      <w:r w:rsidRPr="00FB1EC7">
        <w:rPr>
          <w:rFonts w:ascii="GHEA Grapalat" w:hAnsi="GHEA Grapalat"/>
          <w:sz w:val="20"/>
          <w:szCs w:val="20"/>
          <w:lang w:val="es-ES"/>
        </w:rPr>
        <w:tab/>
        <w:t xml:space="preserve">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ուժի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մեջ</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մտնելու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պահից</w:t>
      </w:r>
      <w:r w:rsidRPr="00FB1EC7">
        <w:rPr>
          <w:rFonts w:ascii="GHEA Grapalat" w:hAnsi="GHEA Grapalat" w:cs="Times Armenian"/>
          <w:sz w:val="20"/>
          <w:szCs w:val="20"/>
          <w:lang w:val="es-ES"/>
        </w:rPr>
        <w:t xml:space="preserve"> 5 </w:t>
      </w:r>
      <w:r w:rsidRPr="00FB1EC7">
        <w:rPr>
          <w:rFonts w:ascii="GHEA Grapalat" w:hAnsi="GHEA Grapalat" w:cs="Sylfaen"/>
          <w:sz w:val="20"/>
          <w:szCs w:val="20"/>
          <w:lang w:val="pt-BR"/>
        </w:rPr>
        <w:t>աշխատանքային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տրամադրել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իրականացման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տարածք</w:t>
      </w:r>
      <w:r w:rsidRPr="00FB1EC7">
        <w:rPr>
          <w:rFonts w:ascii="GHEA Grapalat" w:hAnsi="GHEA Grapalat" w:cs="Times Armenian"/>
          <w:sz w:val="20"/>
          <w:szCs w:val="20"/>
          <w:lang w:val="es-ES"/>
        </w:rPr>
        <w:t>.</w:t>
      </w:r>
    </w:p>
    <w:p w14:paraId="3AF7161E" w14:textId="0311BA98" w:rsidR="00F02279"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 xml:space="preserve">3.2.4 </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ընդունելու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Կապալառուին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վերջինիս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02DC3DE4" w14:textId="1A4CF9DA" w:rsidR="0091536E" w:rsidRPr="00AD3BB8" w:rsidRDefault="0091536E" w:rsidP="0091536E">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 օրվա ընթացքում: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անհամաձայնությունը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24938488"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3.3.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իրավունք</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ունի</w:t>
      </w:r>
      <w:r w:rsidRPr="00FB1EC7">
        <w:rPr>
          <w:rFonts w:ascii="GHEA Grapalat" w:hAnsi="GHEA Grapalat" w:cs="Times Armenian"/>
          <w:b/>
          <w:sz w:val="20"/>
          <w:szCs w:val="20"/>
          <w:lang w:val="es-ES"/>
        </w:rPr>
        <w:t>`</w:t>
      </w:r>
    </w:p>
    <w:p w14:paraId="4A502820"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3.3.1</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1.3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5.1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գումարը</w:t>
      </w:r>
      <w:r w:rsidRPr="00FB1EC7">
        <w:rPr>
          <w:rFonts w:ascii="GHEA Grapalat" w:hAnsi="GHEA Grapalat" w:cs="Tahoma"/>
          <w:sz w:val="20"/>
          <w:szCs w:val="20"/>
          <w:lang w:val="es-ES"/>
        </w:rPr>
        <w:t>։</w:t>
      </w:r>
    </w:p>
    <w:p w14:paraId="002041D9"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3.3.2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5.4 </w:t>
      </w:r>
      <w:r w:rsidRPr="00FB1EC7">
        <w:rPr>
          <w:rFonts w:ascii="GHEA Grapalat" w:hAnsi="GHEA Grapalat" w:cs="Sylfaen"/>
          <w:sz w:val="20"/>
          <w:szCs w:val="20"/>
          <w:lang w:val="pt-BR"/>
        </w:rPr>
        <w:t>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նշված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խախտման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ենթակա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գումարները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6.5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1A429C92" w14:textId="66D40EEE"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3.4. </w:t>
      </w:r>
      <w:r w:rsidRPr="00FB1EC7">
        <w:rPr>
          <w:rFonts w:ascii="GHEA Grapalat" w:hAnsi="GHEA Grapalat" w:cs="Sylfaen"/>
          <w:b/>
          <w:sz w:val="20"/>
          <w:szCs w:val="20"/>
          <w:lang w:val="pt-BR"/>
        </w:rPr>
        <w:t>Կապալառուն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պարտավոր</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է</w:t>
      </w:r>
      <w:r w:rsidRPr="00FB1EC7">
        <w:rPr>
          <w:rFonts w:ascii="GHEA Grapalat" w:hAnsi="GHEA Grapalat" w:cs="Times Armenian"/>
          <w:b/>
          <w:sz w:val="20"/>
          <w:szCs w:val="20"/>
          <w:lang w:val="es-ES"/>
        </w:rPr>
        <w:t>`</w:t>
      </w:r>
    </w:p>
    <w:p w14:paraId="087D5C8B" w14:textId="56DE4860" w:rsidR="00F02279" w:rsidRPr="00FB1EC7" w:rsidRDefault="00F02279" w:rsidP="00F02279">
      <w:pPr>
        <w:tabs>
          <w:tab w:val="left" w:pos="1276"/>
        </w:tabs>
        <w:ind w:firstLine="720"/>
        <w:jc w:val="both"/>
        <w:rPr>
          <w:rFonts w:ascii="GHEA Grapalat" w:hAnsi="GHEA Grapalat" w:cs="Times Armenian"/>
          <w:sz w:val="20"/>
          <w:szCs w:val="20"/>
          <w:lang w:val="es-ES"/>
        </w:rPr>
      </w:pPr>
      <w:r w:rsidRPr="00FB1EC7">
        <w:rPr>
          <w:rFonts w:ascii="GHEA Grapalat" w:hAnsi="GHEA Grapalat"/>
          <w:sz w:val="20"/>
          <w:szCs w:val="20"/>
          <w:lang w:val="es-ES"/>
        </w:rPr>
        <w:t>3.4.1</w:t>
      </w:r>
      <w:r w:rsidRPr="00FB1EC7">
        <w:rPr>
          <w:rFonts w:ascii="GHEA Grapalat" w:hAnsi="GHEA Grapalat"/>
          <w:sz w:val="20"/>
          <w:szCs w:val="20"/>
          <w:lang w:val="es-ES"/>
        </w:rPr>
        <w:tab/>
      </w:r>
      <w:r w:rsidR="00664A10" w:rsidRPr="00FB1EC7">
        <w:rPr>
          <w:rFonts w:ascii="GHEA Grapalat" w:hAnsi="GHEA Grapalat" w:cs="Sylfaen"/>
          <w:sz w:val="20"/>
          <w:szCs w:val="20"/>
          <w:lang w:val="pt-BR"/>
        </w:rPr>
        <w:t>Աշխատանքների</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առնվազն</w:t>
      </w:r>
      <w:r w:rsidR="00664A10" w:rsidRPr="006244AB">
        <w:rPr>
          <w:rFonts w:ascii="GHEA Grapalat" w:hAnsi="GHEA Grapalat" w:cs="Sylfaen"/>
          <w:sz w:val="20"/>
          <w:szCs w:val="20"/>
          <w:lang w:val="pt-BR"/>
        </w:rPr>
        <w:t xml:space="preserve"> ----- </w:t>
      </w:r>
      <w:r w:rsidR="00664A10" w:rsidRPr="00FB1EC7">
        <w:rPr>
          <w:rFonts w:ascii="GHEA Grapalat" w:hAnsi="GHEA Grapalat" w:cs="Sylfaen"/>
          <w:sz w:val="20"/>
          <w:szCs w:val="20"/>
          <w:lang w:val="pt-BR"/>
        </w:rPr>
        <w:t>տոկոսը</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կատարել</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անձամբ</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պայմանագրով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նախատեսված</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կարգով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ժամկետներում</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իր</w:t>
      </w:r>
      <w:r w:rsidR="00664A10" w:rsidRPr="006244AB">
        <w:rPr>
          <w:rFonts w:ascii="GHEA Grapalat" w:hAnsi="GHEA Grapalat" w:cs="Sylfaen"/>
          <w:sz w:val="20"/>
          <w:szCs w:val="20"/>
          <w:lang w:val="pt-BR"/>
        </w:rPr>
        <w:t xml:space="preserve"> աշխատանքային և տեխնիկական ռեսուրսով</w:t>
      </w:r>
      <w:r w:rsidR="00664A10" w:rsidRPr="00FB1EC7" w:rsidDel="00E934F6">
        <w:rPr>
          <w:rFonts w:ascii="GHEA Grapalat" w:hAnsi="GHEA Grapalat" w:cs="Sylfaen"/>
          <w:sz w:val="20"/>
          <w:szCs w:val="20"/>
          <w:lang w:val="pt-BR"/>
        </w:rPr>
        <w:t xml:space="preserve"> </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ինչպես</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անհրաժեշտ</w:t>
      </w:r>
      <w:r w:rsidR="00664A10" w:rsidRPr="006244AB">
        <w:rPr>
          <w:rFonts w:ascii="GHEA Grapalat" w:hAnsi="GHEA Grapalat" w:cs="Sylfaen"/>
          <w:sz w:val="20"/>
          <w:szCs w:val="20"/>
          <w:lang w:val="pt-BR"/>
        </w:rPr>
        <w:t xml:space="preserve"> շինարարական նյութերով, միջոցներով</w:t>
      </w:r>
      <w:r w:rsidR="00664A10" w:rsidRPr="00FB1EC7" w:rsidDel="00E934F6">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ու</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պատշաճ</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որակով</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նախագծին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և</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ծավալաթերթին</w:t>
      </w:r>
      <w:r w:rsidR="00664A10" w:rsidRPr="006244AB">
        <w:rPr>
          <w:rFonts w:ascii="GHEA Grapalat" w:hAnsi="GHEA Grapalat" w:cs="Sylfaen"/>
          <w:sz w:val="20"/>
          <w:szCs w:val="20"/>
          <w:lang w:val="pt-BR"/>
        </w:rPr>
        <w:t xml:space="preserve"> </w:t>
      </w:r>
      <w:r w:rsidR="00664A10" w:rsidRPr="00FB1EC7">
        <w:rPr>
          <w:rFonts w:ascii="GHEA Grapalat" w:hAnsi="GHEA Grapalat" w:cs="Sylfaen"/>
          <w:sz w:val="20"/>
          <w:szCs w:val="20"/>
          <w:lang w:val="pt-BR"/>
        </w:rPr>
        <w:t>համապատասխան</w:t>
      </w:r>
    </w:p>
    <w:p w14:paraId="5637674B" w14:textId="0074626B" w:rsidR="006D3529" w:rsidRPr="00EC20A0" w:rsidRDefault="00F02279" w:rsidP="00EC20A0">
      <w:pPr>
        <w:ind w:firstLine="709"/>
        <w:jc w:val="both"/>
        <w:rPr>
          <w:rFonts w:ascii="GHEA Grapalat" w:hAnsi="GHEA Grapalat" w:cs="Times Armenian"/>
          <w:sz w:val="20"/>
          <w:szCs w:val="20"/>
          <w:lang w:val="es-ES"/>
        </w:rPr>
      </w:pPr>
      <w:r w:rsidRPr="00FB1EC7">
        <w:rPr>
          <w:rFonts w:ascii="GHEA Grapalat" w:hAnsi="GHEA Grapalat"/>
          <w:sz w:val="20"/>
          <w:szCs w:val="20"/>
          <w:lang w:val="es-ES"/>
        </w:rPr>
        <w:t>3.4.2</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վերաբերյալ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ցուցումները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եթե</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դրանք</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չեն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հակասում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պայմաններին</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4A285B9F" w14:textId="2B4C9043"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3.4.3</w:t>
      </w:r>
      <w:r w:rsidRPr="00FB1EC7">
        <w:rPr>
          <w:rFonts w:ascii="GHEA Grapalat" w:hAnsi="GHEA Grapalat"/>
          <w:sz w:val="20"/>
          <w:szCs w:val="20"/>
          <w:lang w:val="es-ES"/>
        </w:rPr>
        <w:tab/>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շինմոնտաժային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աշխատանքների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կատարումը</w:t>
      </w:r>
      <w:r w:rsid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քաղաքաշինական նորմատիվատեխնիկական փաստաթղթերի և սույն պայմանագրի պայմաններին</w:t>
      </w:r>
      <w:r w:rsidR="00E6777B" w:rsidRPr="00FB1EC7">
        <w:rPr>
          <w:rFonts w:ascii="GHEA Grapalat" w:hAnsi="GHEA Grapalat" w:cs="Sylfaen"/>
          <w:sz w:val="20"/>
          <w:szCs w:val="20"/>
          <w:lang w:val="pt-BR"/>
        </w:rPr>
        <w:t xml:space="preserve"> </w:t>
      </w:r>
      <w:r w:rsidRPr="00FB1EC7">
        <w:rPr>
          <w:rFonts w:ascii="GHEA Grapalat" w:hAnsi="GHEA Grapalat" w:cs="Sylfaen"/>
          <w:sz w:val="20"/>
          <w:szCs w:val="20"/>
          <w:lang w:val="pt-BR"/>
        </w:rPr>
        <w:t>համապատասխան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կատարել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մոնտաժված</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 xml:space="preserve">ինժեներական հաղորդակցուղիների համակարգերի </w:t>
      </w:r>
      <w:r w:rsidRPr="006244AB">
        <w:rPr>
          <w:rFonts w:ascii="GHEA Grapalat" w:hAnsi="GHEA Grapalat" w:cs="Sylfaen"/>
          <w:sz w:val="20"/>
          <w:szCs w:val="20"/>
          <w:lang w:val="pt-BR"/>
        </w:rPr>
        <w:t>(</w:t>
      </w:r>
      <w:r w:rsidR="00E6777B" w:rsidRPr="006244AB">
        <w:rPr>
          <w:rFonts w:ascii="GHEA Grapalat" w:hAnsi="GHEA Grapalat" w:cs="Sylfaen"/>
          <w:sz w:val="20"/>
          <w:szCs w:val="20"/>
          <w:lang w:val="pt-BR"/>
        </w:rPr>
        <w:t xml:space="preserve"> էլեկտրամատակարարման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ջեռուցման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ջրամատակարարման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կոյուղու</w:t>
      </w:r>
      <w:r w:rsidRPr="006244AB">
        <w:rPr>
          <w:rFonts w:ascii="GHEA Grapalat" w:hAnsi="GHEA Grapalat" w:cs="Sylfaen"/>
          <w:sz w:val="20"/>
          <w:szCs w:val="20"/>
          <w:lang w:val="pt-BR"/>
        </w:rPr>
        <w:t xml:space="preserve">, </w:t>
      </w:r>
      <w:r w:rsidR="00E6777B" w:rsidRPr="006244AB">
        <w:rPr>
          <w:rFonts w:ascii="GHEA Grapalat" w:hAnsi="GHEA Grapalat" w:cs="Sylfaen"/>
          <w:sz w:val="20"/>
          <w:szCs w:val="20"/>
          <w:lang w:val="pt-BR"/>
        </w:rPr>
        <w:t>oդափոխության</w:t>
      </w:r>
      <w:r w:rsidR="0091536E">
        <w:rPr>
          <w:rFonts w:ascii="GHEA Grapalat" w:hAnsi="GHEA Grapalat" w:cs="Sylfaen"/>
          <w:sz w:val="20"/>
          <w:szCs w:val="20"/>
          <w:lang w:val="hy-AM"/>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այլն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անհատական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մասնակցել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սարքավորման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համալիր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փորձարկմանը</w:t>
      </w:r>
      <w:r w:rsidRPr="006244AB">
        <w:rPr>
          <w:rFonts w:ascii="GHEA Grapalat" w:hAnsi="GHEA Grapalat" w:cs="Sylfaen"/>
          <w:sz w:val="20"/>
          <w:szCs w:val="20"/>
          <w:lang w:val="pt-BR"/>
        </w:rPr>
        <w:t>։</w:t>
      </w:r>
    </w:p>
    <w:p w14:paraId="094FCA04" w14:textId="71C9B2E1" w:rsidR="00F02279" w:rsidRPr="006244AB"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sz w:val="20"/>
          <w:szCs w:val="20"/>
          <w:lang w:val="es-ES"/>
        </w:rPr>
        <w:t xml:space="preserve">3.4.4 </w:t>
      </w:r>
      <w:r w:rsidRPr="00FB1EC7">
        <w:rPr>
          <w:rFonts w:ascii="GHEA Grapalat" w:hAnsi="GHEA Grapalat"/>
          <w:sz w:val="20"/>
          <w:szCs w:val="20"/>
          <w:lang w:val="es-ES"/>
        </w:rPr>
        <w:tab/>
      </w:r>
      <w:r w:rsidRPr="00FB1EC7">
        <w:rPr>
          <w:rFonts w:ascii="GHEA Grapalat" w:hAnsi="GHEA Grapalat" w:cs="Sylfaen"/>
          <w:sz w:val="20"/>
          <w:szCs w:val="20"/>
          <w:lang w:val="pt-BR"/>
        </w:rPr>
        <w:t>Աշխատանքի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արդյունքը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հանձնելիս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նրան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հայտնել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պահանջների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կանոնների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որոնց</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պահպանումն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անհրաժեշտ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է</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արդյունքի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արդյունավետ</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անվտանգ</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օգտագործման</w:t>
      </w:r>
      <w:r w:rsidRPr="006244AB">
        <w:rPr>
          <w:rFonts w:ascii="GHEA Grapalat" w:hAnsi="GHEA Grapalat" w:cs="Sylfaen"/>
          <w:sz w:val="20"/>
          <w:szCs w:val="20"/>
          <w:lang w:val="pt-BR"/>
        </w:rPr>
        <w:t xml:space="preserve"> </w:t>
      </w:r>
      <w:r w:rsidR="00E92291" w:rsidRPr="006244AB">
        <w:rPr>
          <w:rFonts w:ascii="GHEA Grapalat" w:hAnsi="GHEA Grapalat" w:cs="Sylfaen"/>
          <w:sz w:val="20"/>
          <w:szCs w:val="20"/>
          <w:lang w:val="pt-BR"/>
        </w:rPr>
        <w:t xml:space="preserve">(շահագործման) </w:t>
      </w:r>
      <w:r w:rsidRPr="00FB1EC7">
        <w:rPr>
          <w:rFonts w:ascii="GHEA Grapalat" w:hAnsi="GHEA Grapalat" w:cs="Sylfaen"/>
          <w:sz w:val="20"/>
          <w:szCs w:val="20"/>
          <w:lang w:val="pt-BR"/>
        </w:rPr>
        <w:t>համար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ինչպես</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նաև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տեղեկություններ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հաղորդել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այդ</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պահանջները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կանոնները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չպահպանելու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հնարավոր</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հետևանքների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մասին</w:t>
      </w:r>
      <w:r w:rsidRPr="006244AB">
        <w:rPr>
          <w:rFonts w:ascii="GHEA Grapalat" w:hAnsi="GHEA Grapalat" w:cs="Sylfaen"/>
          <w:sz w:val="20"/>
          <w:szCs w:val="20"/>
          <w:lang w:val="pt-BR"/>
        </w:rPr>
        <w:t>։</w:t>
      </w:r>
    </w:p>
    <w:p w14:paraId="5505BA78" w14:textId="77777777" w:rsidR="00F02279" w:rsidRPr="00FB1EC7" w:rsidRDefault="00F02279" w:rsidP="00F02279">
      <w:pPr>
        <w:tabs>
          <w:tab w:val="left" w:pos="1276"/>
        </w:tabs>
        <w:ind w:firstLine="720"/>
        <w:jc w:val="both"/>
        <w:rPr>
          <w:rFonts w:ascii="GHEA Grapalat" w:hAnsi="GHEA Grapalat" w:cs="Times Armenian"/>
          <w:sz w:val="20"/>
          <w:szCs w:val="20"/>
          <w:lang w:val="es-ES"/>
        </w:rPr>
      </w:pPr>
      <w:r w:rsidRPr="006244AB">
        <w:rPr>
          <w:rFonts w:ascii="GHEA Grapalat" w:hAnsi="GHEA Grapalat" w:cs="Sylfaen"/>
          <w:sz w:val="20"/>
          <w:szCs w:val="20"/>
          <w:lang w:val="pt-BR"/>
        </w:rPr>
        <w:t>3.4.5</w:t>
      </w:r>
      <w:r w:rsidRPr="006244AB">
        <w:rPr>
          <w:rFonts w:ascii="GHEA Grapalat" w:hAnsi="GHEA Grapalat" w:cs="Sylfaen"/>
          <w:sz w:val="20"/>
          <w:szCs w:val="20"/>
          <w:lang w:val="pt-BR"/>
        </w:rPr>
        <w:tab/>
        <w:t xml:space="preserve"> Պ</w:t>
      </w:r>
      <w:r w:rsidRPr="00FB1EC7">
        <w:rPr>
          <w:rFonts w:ascii="GHEA Grapalat" w:hAnsi="GHEA Grapalat" w:cs="Sylfaen"/>
          <w:sz w:val="20"/>
          <w:szCs w:val="20"/>
          <w:lang w:val="pt-BR"/>
        </w:rPr>
        <w:t>այմանագրի</w:t>
      </w:r>
      <w:r w:rsidRPr="006244AB">
        <w:rPr>
          <w:rFonts w:ascii="GHEA Grapalat" w:hAnsi="GHEA Grapalat" w:cs="Sylfaen"/>
          <w:sz w:val="20"/>
          <w:szCs w:val="20"/>
          <w:lang w:val="pt-BR"/>
        </w:rPr>
        <w:t xml:space="preserve"> 1.3 </w:t>
      </w:r>
      <w:r w:rsidRPr="00FB1EC7">
        <w:rPr>
          <w:rFonts w:ascii="GHEA Grapalat" w:hAnsi="GHEA Grapalat" w:cs="Sylfaen"/>
          <w:sz w:val="20"/>
          <w:szCs w:val="20"/>
          <w:lang w:val="pt-BR"/>
        </w:rPr>
        <w:t>կետում</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նշված</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ժամկետը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ներառյալ</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օրացուցային</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գրաֆիկը</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խախտելու</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և</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Պատվիրատուի</w:t>
      </w:r>
      <w:r w:rsidRPr="006244AB">
        <w:rPr>
          <w:rFonts w:ascii="GHEA Grapalat" w:hAnsi="GHEA Grapalat" w:cs="Sylfaen"/>
          <w:sz w:val="20"/>
          <w:szCs w:val="20"/>
          <w:lang w:val="pt-BR"/>
        </w:rPr>
        <w:t xml:space="preserve"> </w:t>
      </w:r>
      <w:r w:rsidRPr="00FB1EC7">
        <w:rPr>
          <w:rFonts w:ascii="GHEA Grapalat" w:hAnsi="GHEA Grapalat" w:cs="Sylfaen"/>
          <w:sz w:val="20"/>
          <w:szCs w:val="20"/>
          <w:lang w:val="pt-BR"/>
        </w:rPr>
        <w:t>կողմից</w:t>
      </w:r>
      <w:r w:rsidRPr="006244AB">
        <w:rPr>
          <w:rFonts w:ascii="GHEA Grapalat" w:hAnsi="GHEA Grapalat" w:cs="Sylfaen"/>
          <w:sz w:val="20"/>
          <w:szCs w:val="20"/>
          <w:lang w:val="pt-BR"/>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կատարումը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յուրաքանչյուր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ուշացված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օրվա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6.2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տույժը</w:t>
      </w:r>
      <w:r w:rsidRPr="00FB1EC7">
        <w:rPr>
          <w:rFonts w:ascii="GHEA Grapalat" w:hAnsi="GHEA Grapalat" w:cs="Tahoma"/>
          <w:sz w:val="20"/>
          <w:szCs w:val="20"/>
          <w:lang w:val="es-ES"/>
        </w:rPr>
        <w:t>։</w:t>
      </w:r>
    </w:p>
    <w:p w14:paraId="57CF5E37" w14:textId="77777777" w:rsidR="00F02279" w:rsidRPr="00FB1EC7"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3.4.6</w:t>
      </w:r>
      <w:r w:rsidRPr="00FB1EC7">
        <w:rPr>
          <w:rFonts w:ascii="GHEA Grapalat" w:hAnsi="GHEA Grapalat"/>
          <w:sz w:val="20"/>
          <w:szCs w:val="20"/>
          <w:lang w:val="es-ES"/>
        </w:rPr>
        <w:tab/>
        <w:t>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3.1.4 </w:t>
      </w:r>
      <w:r w:rsidRPr="00FB1EC7">
        <w:rPr>
          <w:rFonts w:ascii="GHEA Grapalat" w:hAnsi="GHEA Grapalat" w:cs="Sylfaen"/>
          <w:sz w:val="20"/>
          <w:szCs w:val="20"/>
          <w:lang w:val="pt-BR"/>
        </w:rPr>
        <w:t>կետով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հիմքերով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հատուցել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պատճառված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վնասները</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վճարել</w:t>
      </w:r>
      <w:r w:rsidRPr="00FB1EC7">
        <w:rPr>
          <w:rFonts w:ascii="GHEA Grapalat" w:hAnsi="GHEA Grapalat" w:cs="Sylfaen"/>
          <w:sz w:val="20"/>
          <w:szCs w:val="20"/>
          <w:lang w:val="es-ES"/>
        </w:rPr>
        <w:t xml:space="preserve"> 6.3 </w:t>
      </w:r>
      <w:r w:rsidRPr="00FB1EC7">
        <w:rPr>
          <w:rFonts w:ascii="GHEA Grapalat" w:hAnsi="GHEA Grapalat" w:cs="Sylfaen"/>
          <w:sz w:val="20"/>
          <w:szCs w:val="20"/>
          <w:lang w:val="pt-BR"/>
        </w:rPr>
        <w:t>կետով</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Sylfaen"/>
          <w:sz w:val="20"/>
          <w:szCs w:val="20"/>
          <w:lang w:val="es-ES"/>
        </w:rPr>
        <w:t xml:space="preserve"> </w:t>
      </w:r>
      <w:r w:rsidRPr="00FB1EC7">
        <w:rPr>
          <w:rFonts w:ascii="GHEA Grapalat" w:hAnsi="GHEA Grapalat" w:cs="Sylfaen"/>
          <w:sz w:val="20"/>
          <w:szCs w:val="20"/>
          <w:lang w:val="pt-BR"/>
        </w:rPr>
        <w:t>տուգանքը</w:t>
      </w:r>
      <w:r w:rsidRPr="00FB1EC7">
        <w:rPr>
          <w:rFonts w:ascii="GHEA Grapalat" w:hAnsi="GHEA Grapalat" w:cs="Tahoma"/>
          <w:sz w:val="20"/>
          <w:szCs w:val="20"/>
          <w:lang w:val="es-ES"/>
        </w:rPr>
        <w:t>։</w:t>
      </w:r>
    </w:p>
    <w:p w14:paraId="495E4EE7" w14:textId="77777777" w:rsidR="00F02279" w:rsidRPr="00C7042B" w:rsidRDefault="00F02279" w:rsidP="00F02279">
      <w:pPr>
        <w:tabs>
          <w:tab w:val="left" w:pos="1276"/>
        </w:tabs>
        <w:ind w:firstLine="720"/>
        <w:jc w:val="both"/>
        <w:rPr>
          <w:rFonts w:ascii="GHEA Grapalat" w:hAnsi="GHEA Grapalat"/>
          <w:sz w:val="20"/>
          <w:szCs w:val="20"/>
          <w:lang w:val="es-ES"/>
        </w:rPr>
      </w:pPr>
      <w:r w:rsidRPr="00FB1EC7">
        <w:rPr>
          <w:rFonts w:ascii="GHEA Grapalat" w:hAnsi="GHEA Grapalat"/>
          <w:sz w:val="20"/>
          <w:szCs w:val="20"/>
          <w:lang w:val="es-ES"/>
        </w:rPr>
        <w:t xml:space="preserve">3.4.7 </w:t>
      </w:r>
      <w:r w:rsidRPr="00FB1EC7">
        <w:rPr>
          <w:rFonts w:ascii="GHEA Grapalat" w:hAnsi="GHEA Grapalat"/>
          <w:sz w:val="20"/>
          <w:szCs w:val="20"/>
          <w:lang w:val="es-ES"/>
        </w:rPr>
        <w:tab/>
      </w:r>
      <w:r w:rsidRPr="00FB1EC7">
        <w:rPr>
          <w:rFonts w:ascii="GHEA Grapalat" w:hAnsi="GHEA Grapalat" w:cs="Sylfaen"/>
          <w:sz w:val="20"/>
          <w:szCs w:val="20"/>
          <w:lang w:val="pt-BR"/>
        </w:rPr>
        <w:t>Շինարարության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օբյեկտի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ծագման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իր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միջոցներով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դադարեցնելու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շինարարությունը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կոնսերվացնելու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անհրաժեշտությունից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բխող</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ողջամիտ</w:t>
      </w:r>
      <w:r w:rsidRPr="00FB1EC7">
        <w:rPr>
          <w:rFonts w:ascii="GHEA Grapalat" w:hAnsi="GHEA Grapalat" w:cs="Times Armenian"/>
          <w:sz w:val="20"/>
          <w:szCs w:val="20"/>
          <w:lang w:val="es-ES"/>
        </w:rPr>
        <w:t xml:space="preserve"> </w:t>
      </w:r>
      <w:r w:rsidRPr="00C7042B">
        <w:rPr>
          <w:rFonts w:ascii="GHEA Grapalat" w:hAnsi="GHEA Grapalat" w:cs="Sylfaen"/>
          <w:sz w:val="20"/>
          <w:szCs w:val="20"/>
          <w:lang w:val="pt-BR"/>
        </w:rPr>
        <w:t>ծախսերը</w:t>
      </w:r>
      <w:r w:rsidRPr="00C7042B">
        <w:rPr>
          <w:rFonts w:ascii="GHEA Grapalat" w:hAnsi="GHEA Grapalat" w:cs="Tahoma"/>
          <w:sz w:val="20"/>
          <w:szCs w:val="20"/>
          <w:lang w:val="es-ES"/>
        </w:rPr>
        <w:t>։</w:t>
      </w:r>
    </w:p>
    <w:p w14:paraId="4205D57A" w14:textId="2CF598CE" w:rsidR="00F02279" w:rsidRPr="00C7042B" w:rsidRDefault="00F02279" w:rsidP="00F02279">
      <w:pPr>
        <w:tabs>
          <w:tab w:val="left" w:pos="1276"/>
        </w:tabs>
        <w:ind w:firstLine="720"/>
        <w:jc w:val="both"/>
        <w:rPr>
          <w:rFonts w:ascii="GHEA Grapalat" w:hAnsi="GHEA Grapalat"/>
          <w:sz w:val="20"/>
          <w:szCs w:val="20"/>
          <w:lang w:val="es-ES"/>
        </w:rPr>
      </w:pPr>
      <w:r w:rsidRPr="001B27D1">
        <w:rPr>
          <w:rFonts w:ascii="GHEA Grapalat" w:hAnsi="GHEA Grapalat"/>
          <w:sz w:val="20"/>
          <w:szCs w:val="20"/>
          <w:lang w:val="es-ES"/>
        </w:rPr>
        <w:t xml:space="preserve">3.4.8 </w:t>
      </w:r>
      <w:r w:rsidRPr="001B27D1">
        <w:rPr>
          <w:rFonts w:ascii="GHEA Grapalat" w:hAnsi="GHEA Grapalat" w:cs="Sylfaen"/>
          <w:sz w:val="20"/>
          <w:szCs w:val="20"/>
          <w:lang w:val="hy-AM"/>
        </w:rPr>
        <w:t>Եթե</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շինարարական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ծրագրերի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կատարման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արդյունքի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կամ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դրա</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առանձին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բաղադրիչի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համար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երաշխիքային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ընթացքում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հայտ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են</w:t>
      </w:r>
      <w:r w:rsidRPr="00C7042B">
        <w:rPr>
          <w:rFonts w:ascii="GHEA Grapalat" w:hAnsi="GHEA Grapalat" w:cs="Arial"/>
          <w:sz w:val="20"/>
          <w:szCs w:val="20"/>
          <w:lang w:val="hy-AM"/>
        </w:rPr>
        <w:t xml:space="preserve"> </w:t>
      </w:r>
      <w:proofErr w:type="spellStart"/>
      <w:r w:rsidRPr="00C7042B">
        <w:rPr>
          <w:rFonts w:ascii="GHEA Grapalat" w:hAnsi="GHEA Grapalat" w:cs="Arial"/>
          <w:sz w:val="20"/>
          <w:szCs w:val="20"/>
        </w:rPr>
        <w:t>եկել</w:t>
      </w:r>
      <w:proofErr w:type="spellEnd"/>
      <w:r w:rsidRPr="00C7042B">
        <w:rPr>
          <w:rFonts w:ascii="GHEA Grapalat" w:hAnsi="GHEA Grapalat"/>
          <w:sz w:val="20"/>
          <w:szCs w:val="20"/>
          <w:lang w:val="hy-AM"/>
        </w:rPr>
        <w:t xml:space="preserve"> </w:t>
      </w:r>
      <w:proofErr w:type="spellStart"/>
      <w:r w:rsidRPr="00C7042B">
        <w:rPr>
          <w:rFonts w:ascii="GHEA Grapalat" w:hAnsi="GHEA Grapalat"/>
          <w:sz w:val="20"/>
          <w:szCs w:val="20"/>
        </w:rPr>
        <w:t>կատարված</w:t>
      </w:r>
      <w:proofErr w:type="spellEnd"/>
      <w:r w:rsidRPr="00C7042B">
        <w:rPr>
          <w:rFonts w:ascii="GHEA Grapalat" w:hAnsi="GHEA Grapalat"/>
          <w:sz w:val="20"/>
          <w:szCs w:val="20"/>
          <w:lang w:val="es-ES"/>
        </w:rPr>
        <w:t xml:space="preserve"> </w:t>
      </w:r>
      <w:proofErr w:type="spellStart"/>
      <w:r w:rsidRPr="00C7042B">
        <w:rPr>
          <w:rFonts w:ascii="GHEA Grapalat" w:hAnsi="GHEA Grapalat"/>
          <w:sz w:val="20"/>
          <w:szCs w:val="20"/>
        </w:rPr>
        <w:t>աշխատանքի</w:t>
      </w:r>
      <w:proofErr w:type="spellEnd"/>
      <w:r w:rsidRPr="00C7042B">
        <w:rPr>
          <w:rFonts w:ascii="GHEA Grapalat" w:hAnsi="GHEA Grapalat"/>
          <w:sz w:val="20"/>
          <w:szCs w:val="20"/>
          <w:lang w:val="es-ES"/>
        </w:rPr>
        <w:t xml:space="preserve"> </w:t>
      </w:r>
      <w:r w:rsidRPr="00C7042B">
        <w:rPr>
          <w:rFonts w:ascii="GHEA Grapalat" w:hAnsi="GHEA Grapalat" w:cs="Sylfaen"/>
          <w:sz w:val="20"/>
          <w:szCs w:val="20"/>
          <w:lang w:val="hy-AM"/>
        </w:rPr>
        <w:t>թերություններ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ապա</w:t>
      </w:r>
      <w:r w:rsidRPr="00C7042B">
        <w:rPr>
          <w:rFonts w:ascii="GHEA Grapalat" w:hAnsi="GHEA Grapalat" w:cs="Arial"/>
          <w:sz w:val="20"/>
          <w:szCs w:val="20"/>
          <w:lang w:val="hy-AM"/>
        </w:rPr>
        <w:t xml:space="preserve"> </w:t>
      </w:r>
      <w:r w:rsidRPr="00C7042B">
        <w:rPr>
          <w:rFonts w:ascii="GHEA Grapalat" w:hAnsi="GHEA Grapalat" w:cs="Sylfaen"/>
          <w:sz w:val="20"/>
          <w:szCs w:val="20"/>
        </w:rPr>
        <w:lastRenderedPageBreak/>
        <w:t>Կ</w:t>
      </w:r>
      <w:r w:rsidRPr="00C7042B">
        <w:rPr>
          <w:rFonts w:ascii="GHEA Grapalat" w:hAnsi="GHEA Grapalat" w:cs="Sylfaen"/>
          <w:sz w:val="20"/>
          <w:szCs w:val="20"/>
          <w:lang w:val="hy-AM"/>
        </w:rPr>
        <w:t>ապալառուն</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պարտավոր</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է</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իր</w:t>
      </w:r>
      <w:r w:rsidRPr="00C7042B">
        <w:rPr>
          <w:rFonts w:ascii="GHEA Grapalat" w:hAnsi="GHEA Grapalat" w:cs="Arial"/>
          <w:sz w:val="20"/>
          <w:szCs w:val="20"/>
          <w:lang w:val="hy-AM"/>
        </w:rPr>
        <w:t xml:space="preserve"> </w:t>
      </w:r>
      <w:r w:rsidR="00E92291" w:rsidRPr="00C7042B">
        <w:rPr>
          <w:rFonts w:ascii="GHEA Grapalat" w:hAnsi="GHEA Grapalat" w:cs="Arial"/>
          <w:sz w:val="20"/>
          <w:szCs w:val="20"/>
          <w:lang w:val="hy-AM"/>
        </w:rPr>
        <w:t xml:space="preserve">միջոցների </w:t>
      </w:r>
      <w:r w:rsidRPr="00C7042B">
        <w:rPr>
          <w:rFonts w:ascii="GHEA Grapalat" w:hAnsi="GHEA Grapalat" w:cs="Sylfaen"/>
          <w:sz w:val="20"/>
          <w:szCs w:val="20"/>
          <w:lang w:val="hy-AM"/>
        </w:rPr>
        <w:t>հաշվին</w:t>
      </w:r>
      <w:r w:rsidRPr="00C7042B">
        <w:rPr>
          <w:rFonts w:ascii="GHEA Grapalat" w:hAnsi="GHEA Grapalat" w:cs="Arial"/>
          <w:sz w:val="20"/>
          <w:szCs w:val="20"/>
          <w:lang w:val="hy-AM"/>
        </w:rPr>
        <w:t xml:space="preserve">, </w:t>
      </w:r>
      <w:r w:rsidRPr="00C7042B">
        <w:rPr>
          <w:rFonts w:ascii="GHEA Grapalat" w:hAnsi="GHEA Grapalat" w:cs="Sylfaen"/>
          <w:sz w:val="20"/>
          <w:szCs w:val="20"/>
        </w:rPr>
        <w:t>Պ</w:t>
      </w:r>
      <w:r w:rsidRPr="00C7042B">
        <w:rPr>
          <w:rFonts w:ascii="GHEA Grapalat" w:hAnsi="GHEA Grapalat" w:cs="Sylfaen"/>
          <w:sz w:val="20"/>
          <w:szCs w:val="20"/>
          <w:lang w:val="hy-AM"/>
        </w:rPr>
        <w:t>ատվիրատուի</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կողմից</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սահմանված</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ողջամիտ</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ժամկետում</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վերացնել</w:t>
      </w:r>
      <w:r w:rsidRPr="00C7042B">
        <w:rPr>
          <w:rFonts w:ascii="GHEA Grapalat" w:hAnsi="GHEA Grapalat" w:cs="Arial"/>
          <w:sz w:val="20"/>
          <w:szCs w:val="20"/>
          <w:lang w:val="hy-AM"/>
        </w:rPr>
        <w:t xml:space="preserve"> </w:t>
      </w:r>
      <w:r w:rsidRPr="00C7042B">
        <w:rPr>
          <w:rFonts w:ascii="GHEA Grapalat" w:hAnsi="GHEA Grapalat" w:cs="Sylfaen"/>
          <w:sz w:val="20"/>
          <w:szCs w:val="20"/>
          <w:lang w:val="hy-AM"/>
        </w:rPr>
        <w:t>թերությունները</w:t>
      </w:r>
      <w:r w:rsidRPr="00C7042B">
        <w:rPr>
          <w:rFonts w:ascii="GHEA Grapalat" w:hAnsi="GHEA Grapalat" w:cs="Tahoma"/>
          <w:sz w:val="20"/>
          <w:szCs w:val="20"/>
          <w:lang w:val="hy-AM"/>
        </w:rPr>
        <w:t>։</w:t>
      </w:r>
      <w:r w:rsidRPr="00C7042B">
        <w:rPr>
          <w:rFonts w:ascii="GHEA Grapalat" w:hAnsi="GHEA Grapalat"/>
          <w:sz w:val="20"/>
          <w:szCs w:val="20"/>
          <w:lang w:val="hy-AM"/>
        </w:rPr>
        <w:t xml:space="preserve"> </w:t>
      </w:r>
    </w:p>
    <w:p w14:paraId="74DB6FD3" w14:textId="15F28DDF" w:rsidR="00F02279" w:rsidRPr="00C7042B" w:rsidRDefault="00F02279" w:rsidP="00F02279">
      <w:pPr>
        <w:tabs>
          <w:tab w:val="left" w:pos="1276"/>
        </w:tabs>
        <w:ind w:firstLine="720"/>
        <w:jc w:val="both"/>
        <w:rPr>
          <w:rFonts w:ascii="GHEA Grapalat" w:hAnsi="GHEA Grapalat" w:cs="Times Armenian"/>
          <w:sz w:val="20"/>
          <w:szCs w:val="20"/>
          <w:lang w:val="hy-AM"/>
        </w:rPr>
      </w:pPr>
      <w:r w:rsidRPr="00C7042B">
        <w:rPr>
          <w:rFonts w:ascii="GHEA Grapalat" w:hAnsi="GHEA Grapalat"/>
          <w:sz w:val="20"/>
          <w:szCs w:val="20"/>
          <w:lang w:val="es-ES"/>
        </w:rPr>
        <w:t>3.4.9 Պ</w:t>
      </w:r>
      <w:r w:rsidRPr="00C7042B">
        <w:rPr>
          <w:rFonts w:ascii="GHEA Grapalat" w:hAnsi="GHEA Grapalat" w:cs="Sylfaen"/>
          <w:sz w:val="20"/>
          <w:szCs w:val="20"/>
          <w:lang w:val="hy-AM"/>
        </w:rPr>
        <w:t>այմանագրով</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երաշխիքային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ժամկետ</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է</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սահմանվում</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Պատվիրատուի</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կողմից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ողջ</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ծավալով</w:t>
      </w:r>
      <w:r w:rsidRPr="00C7042B">
        <w:rPr>
          <w:rFonts w:ascii="GHEA Grapalat" w:hAnsi="GHEA Grapalat" w:cs="Times Armenian"/>
          <w:sz w:val="20"/>
          <w:szCs w:val="20"/>
          <w:lang w:val="es-ES"/>
        </w:rPr>
        <w:t xml:space="preserve"> Ա</w:t>
      </w:r>
      <w:r w:rsidRPr="00C7042B">
        <w:rPr>
          <w:rFonts w:ascii="GHEA Grapalat" w:hAnsi="GHEA Grapalat" w:cs="Sylfaen"/>
          <w:sz w:val="20"/>
          <w:szCs w:val="20"/>
          <w:lang w:val="hy-AM"/>
        </w:rPr>
        <w:t>շխատանքն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ընդունվելու</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հաջորդող</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օրվանից</w:t>
      </w:r>
      <w:r w:rsidRPr="00C7042B">
        <w:rPr>
          <w:rFonts w:ascii="GHEA Grapalat" w:hAnsi="GHEA Grapalat" w:cs="Times Armenian"/>
          <w:sz w:val="20"/>
          <w:szCs w:val="20"/>
          <w:lang w:val="es-ES"/>
        </w:rPr>
        <w:t xml:space="preserve"> </w:t>
      </w:r>
      <w:r w:rsidRPr="00C7042B">
        <w:rPr>
          <w:rFonts w:ascii="GHEA Grapalat" w:hAnsi="GHEA Grapalat" w:cs="Sylfaen"/>
          <w:sz w:val="20"/>
          <w:szCs w:val="20"/>
          <w:lang w:val="hy-AM"/>
        </w:rPr>
        <w:t>հաշված</w:t>
      </w:r>
      <w:r w:rsidRPr="00C7042B">
        <w:rPr>
          <w:rFonts w:ascii="GHEA Grapalat" w:hAnsi="GHEA Grapalat" w:cs="Sylfaen"/>
          <w:sz w:val="20"/>
          <w:szCs w:val="20"/>
          <w:lang w:val="es-ES"/>
        </w:rPr>
        <w:t xml:space="preserve"> </w:t>
      </w:r>
      <w:r w:rsidRPr="00C7042B">
        <w:rPr>
          <w:rFonts w:ascii="GHEA Grapalat" w:hAnsi="GHEA Grapalat" w:cs="Sylfaen"/>
          <w:sz w:val="20"/>
          <w:szCs w:val="20"/>
          <w:lang w:val="hy-AM"/>
        </w:rPr>
        <w:t xml:space="preserve">առնվազն </w:t>
      </w:r>
      <w:r w:rsidR="00266FE1" w:rsidRPr="00266FE1">
        <w:rPr>
          <w:rFonts w:ascii="GHEA Grapalat" w:hAnsi="GHEA Grapalat" w:cs="Sylfaen"/>
          <w:sz w:val="20"/>
          <w:szCs w:val="20"/>
          <w:lang w:val="hy-AM"/>
        </w:rPr>
        <w:t>365</w:t>
      </w:r>
      <w:r w:rsidRPr="00266FE1">
        <w:rPr>
          <w:rFonts w:ascii="GHEA Grapalat" w:hAnsi="GHEA Grapalat" w:cs="Sylfaen"/>
          <w:sz w:val="20"/>
          <w:szCs w:val="20"/>
          <w:lang w:val="hy-AM"/>
        </w:rPr>
        <w:t xml:space="preserve"> օրացուցային օր։</w:t>
      </w:r>
      <w:r w:rsidRPr="00C7042B">
        <w:rPr>
          <w:rFonts w:ascii="GHEA Grapalat" w:hAnsi="GHEA Grapalat" w:cs="Sylfaen"/>
          <w:sz w:val="20"/>
          <w:szCs w:val="20"/>
          <w:lang w:val="hy-AM"/>
        </w:rPr>
        <w:t xml:space="preserve"> Եթե երաշխիքային ժամկետի ընթացքում ի հայտ են եկել </w:t>
      </w:r>
      <w:r w:rsidRPr="00C7042B">
        <w:rPr>
          <w:rFonts w:ascii="GHEA Grapalat" w:hAnsi="GHEA Grapalat"/>
          <w:sz w:val="20"/>
          <w:szCs w:val="20"/>
          <w:lang w:val="hy-AM"/>
        </w:rPr>
        <w:t xml:space="preserve">կատարված Աշխատանքի </w:t>
      </w:r>
      <w:r w:rsidRPr="00C7042B">
        <w:rPr>
          <w:rFonts w:ascii="GHEA Grapalat" w:hAnsi="GHEA Grapalat" w:cs="Sylfaen"/>
          <w:sz w:val="20"/>
          <w:szCs w:val="20"/>
          <w:lang w:val="hy-AM"/>
        </w:rPr>
        <w:t>թերություններ, ապա Կապալառուն պարտավոր է իր</w:t>
      </w:r>
      <w:r w:rsidR="00E92291" w:rsidRPr="00C7042B">
        <w:rPr>
          <w:rFonts w:ascii="GHEA Grapalat" w:hAnsi="GHEA Grapalat" w:cs="Sylfaen"/>
          <w:sz w:val="20"/>
          <w:szCs w:val="20"/>
          <w:lang w:val="hy-AM"/>
        </w:rPr>
        <w:t xml:space="preserve"> միջոցների</w:t>
      </w:r>
      <w:r w:rsidRPr="00C704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2253C6" w:rsidRPr="00C7042B">
        <w:rPr>
          <w:rFonts w:ascii="GHEA Grapalat" w:hAnsi="GHEA Grapalat" w:cs="Sylfaen"/>
          <w:sz w:val="20"/>
          <w:szCs w:val="20"/>
          <w:vertAlign w:val="superscript"/>
          <w:lang w:val="hy-AM"/>
        </w:rPr>
        <w:t>27</w:t>
      </w:r>
      <w:r w:rsidRPr="00C7042B">
        <w:rPr>
          <w:rStyle w:val="FootnoteReference"/>
          <w:rFonts w:ascii="GHEA Grapalat" w:hAnsi="GHEA Grapalat" w:cs="Sylfaen"/>
          <w:color w:val="FFFFFF"/>
          <w:sz w:val="20"/>
          <w:szCs w:val="20"/>
          <w:lang w:val="hy-AM"/>
        </w:rPr>
        <w:footnoteReference w:id="8"/>
      </w:r>
    </w:p>
    <w:p w14:paraId="215DEEEF" w14:textId="77777777" w:rsidR="00F02279" w:rsidRPr="004F4E59" w:rsidRDefault="00F02279" w:rsidP="00F02279">
      <w:pPr>
        <w:tabs>
          <w:tab w:val="left" w:pos="1276"/>
        </w:tabs>
        <w:ind w:firstLine="720"/>
        <w:jc w:val="both"/>
        <w:rPr>
          <w:rFonts w:ascii="GHEA Grapalat" w:hAnsi="GHEA Grapalat" w:cs="Times Armenian"/>
          <w:color w:val="FF0000"/>
          <w:sz w:val="20"/>
          <w:szCs w:val="20"/>
          <w:lang w:val="es-ES"/>
        </w:rPr>
      </w:pPr>
      <w:r w:rsidRPr="004F4E59">
        <w:rPr>
          <w:rFonts w:ascii="GHEA Grapalat" w:hAnsi="GHEA Grapalat" w:cs="Times Armenian"/>
          <w:color w:val="FF0000"/>
          <w:sz w:val="20"/>
          <w:szCs w:val="20"/>
          <w:lang w:val="es-ES"/>
        </w:rPr>
        <w:t>3.4</w:t>
      </w:r>
      <w:r w:rsidRPr="00024765">
        <w:rPr>
          <w:rFonts w:ascii="GHEA Grapalat" w:hAnsi="GHEA Grapalat" w:cs="Times Armenian"/>
          <w:color w:val="000000" w:themeColor="text1"/>
          <w:sz w:val="20"/>
          <w:szCs w:val="20"/>
          <w:lang w:val="es-ES"/>
        </w:rPr>
        <w:t xml:space="preserve">.10 </w:t>
      </w:r>
      <w:r w:rsidRPr="00024765">
        <w:rPr>
          <w:rFonts w:ascii="GHEA Grapalat" w:hAnsi="GHEA Grapalat" w:cs="Sylfaen"/>
          <w:color w:val="000000" w:themeColor="text1"/>
          <w:sz w:val="20"/>
          <w:szCs w:val="20"/>
          <w:lang w:val="hy-AM"/>
        </w:rPr>
        <w:t>Կապալի</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օբյեկտի</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դրա</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առանձին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մասերի</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կոնստրուկցիաներ</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և</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այլն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և</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օգտագործվ</w:t>
      </w:r>
      <w:r w:rsidR="0019419E" w:rsidRPr="00024765">
        <w:rPr>
          <w:rFonts w:ascii="GHEA Grapalat" w:hAnsi="GHEA Grapalat" w:cs="Sylfaen"/>
          <w:color w:val="000000" w:themeColor="text1"/>
          <w:sz w:val="20"/>
          <w:szCs w:val="20"/>
          <w:lang w:val="hy-AM"/>
        </w:rPr>
        <w:t xml:space="preserve">ելիք </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նյութերի</w:t>
      </w:r>
      <w:r w:rsidRPr="00024765">
        <w:rPr>
          <w:rFonts w:ascii="GHEA Grapalat" w:hAnsi="GHEA Grapalat" w:cs="Arial"/>
          <w:color w:val="000000" w:themeColor="text1"/>
          <w:sz w:val="20"/>
          <w:szCs w:val="20"/>
          <w:lang w:val="hy-AM"/>
        </w:rPr>
        <w:t xml:space="preserve"> </w:t>
      </w:r>
      <w:r w:rsidR="0019419E" w:rsidRPr="00024765">
        <w:rPr>
          <w:rFonts w:ascii="GHEA Grapalat" w:hAnsi="GHEA Grapalat" w:cs="Arial"/>
          <w:color w:val="000000" w:themeColor="text1"/>
          <w:sz w:val="20"/>
          <w:szCs w:val="20"/>
          <w:lang w:val="hy-AM"/>
        </w:rPr>
        <w:t xml:space="preserve">և (կամ) սարքերի ու սարքավորումների </w:t>
      </w:r>
      <w:r w:rsidRPr="00024765">
        <w:rPr>
          <w:rFonts w:ascii="GHEA Grapalat" w:hAnsi="GHEA Grapalat" w:cs="Sylfaen"/>
          <w:color w:val="000000" w:themeColor="text1"/>
          <w:sz w:val="20"/>
          <w:szCs w:val="20"/>
          <w:lang w:val="hy-AM"/>
        </w:rPr>
        <w:t>երաշխիքային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ժամկետներին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ներկայացվող</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նվազագույն</w:t>
      </w:r>
      <w:r w:rsidRPr="00024765">
        <w:rPr>
          <w:rFonts w:ascii="GHEA Grapalat" w:hAnsi="GHEA Grapalat" w:cs="Arial"/>
          <w:color w:val="000000" w:themeColor="text1"/>
          <w:sz w:val="20"/>
          <w:szCs w:val="20"/>
          <w:lang w:val="hy-AM"/>
        </w:rPr>
        <w:t xml:space="preserve"> </w:t>
      </w:r>
      <w:r w:rsidRPr="00024765">
        <w:rPr>
          <w:rFonts w:ascii="GHEA Grapalat" w:hAnsi="GHEA Grapalat" w:cs="Sylfaen"/>
          <w:color w:val="000000" w:themeColor="text1"/>
          <w:sz w:val="20"/>
          <w:szCs w:val="20"/>
          <w:lang w:val="hy-AM"/>
        </w:rPr>
        <w:t>պահանջները</w:t>
      </w:r>
      <w:r w:rsidRPr="00024765">
        <w:rPr>
          <w:rFonts w:ascii="GHEA Grapalat" w:hAnsi="GHEA Grapalat" w:cs="Times Armenian"/>
          <w:color w:val="000000" w:themeColor="text1"/>
          <w:sz w:val="20"/>
          <w:szCs w:val="20"/>
          <w:lang w:val="es-ES"/>
        </w:rPr>
        <w:t xml:space="preserve"> </w:t>
      </w:r>
      <w:r w:rsidRPr="00024765">
        <w:rPr>
          <w:rFonts w:ascii="GHEA Grapalat" w:hAnsi="GHEA Grapalat" w:cs="Sylfaen"/>
          <w:color w:val="000000" w:themeColor="text1"/>
          <w:sz w:val="20"/>
          <w:szCs w:val="20"/>
          <w:lang w:val="pt-BR"/>
        </w:rPr>
        <w:t>ներկայացված</w:t>
      </w:r>
      <w:r w:rsidRPr="00024765">
        <w:rPr>
          <w:rFonts w:ascii="GHEA Grapalat" w:hAnsi="GHEA Grapalat" w:cs="Times Armenian"/>
          <w:color w:val="000000" w:themeColor="text1"/>
          <w:sz w:val="20"/>
          <w:szCs w:val="20"/>
          <w:lang w:val="es-ES"/>
        </w:rPr>
        <w:t xml:space="preserve"> </w:t>
      </w:r>
      <w:r w:rsidRPr="00024765">
        <w:rPr>
          <w:rFonts w:ascii="GHEA Grapalat" w:hAnsi="GHEA Grapalat" w:cs="Sylfaen"/>
          <w:color w:val="000000" w:themeColor="text1"/>
          <w:sz w:val="20"/>
          <w:szCs w:val="20"/>
          <w:lang w:val="pt-BR"/>
        </w:rPr>
        <w:t>են</w:t>
      </w:r>
      <w:r w:rsidRPr="00024765">
        <w:rPr>
          <w:rFonts w:ascii="GHEA Grapalat" w:hAnsi="GHEA Grapalat" w:cs="Times Armenian"/>
          <w:color w:val="000000" w:themeColor="text1"/>
          <w:sz w:val="20"/>
          <w:szCs w:val="20"/>
          <w:lang w:val="es-ES"/>
        </w:rPr>
        <w:t xml:space="preserve"> </w:t>
      </w:r>
      <w:r w:rsidRPr="00024765">
        <w:rPr>
          <w:rFonts w:ascii="GHEA Grapalat" w:hAnsi="GHEA Grapalat" w:cs="Sylfaen"/>
          <w:color w:val="000000" w:themeColor="text1"/>
          <w:sz w:val="20"/>
          <w:szCs w:val="20"/>
          <w:lang w:val="pt-BR"/>
        </w:rPr>
        <w:t>պայմանագրի</w:t>
      </w:r>
      <w:r w:rsidRPr="00024765">
        <w:rPr>
          <w:rFonts w:ascii="GHEA Grapalat" w:hAnsi="GHEA Grapalat" w:cs="Times Armenian"/>
          <w:color w:val="000000" w:themeColor="text1"/>
          <w:sz w:val="20"/>
          <w:szCs w:val="20"/>
          <w:lang w:val="es-ES"/>
        </w:rPr>
        <w:t xml:space="preserve"> N – </w:t>
      </w:r>
      <w:r w:rsidRPr="00024765">
        <w:rPr>
          <w:rFonts w:ascii="GHEA Grapalat" w:hAnsi="GHEA Grapalat" w:cs="Sylfaen"/>
          <w:color w:val="000000" w:themeColor="text1"/>
          <w:sz w:val="20"/>
          <w:szCs w:val="20"/>
          <w:lang w:val="pt-BR"/>
        </w:rPr>
        <w:t>Հավելվածում:</w:t>
      </w:r>
      <w:r w:rsidR="00932E8F" w:rsidRPr="00024765">
        <w:rPr>
          <w:rFonts w:ascii="GHEA Grapalat" w:hAnsi="GHEA Grapalat" w:cs="Sylfaen"/>
          <w:color w:val="000000" w:themeColor="text1"/>
          <w:sz w:val="20"/>
          <w:szCs w:val="20"/>
          <w:vertAlign w:val="superscript"/>
          <w:lang w:val="hy-AM"/>
        </w:rPr>
        <w:t>2</w:t>
      </w:r>
      <w:r w:rsidR="00E520F5" w:rsidRPr="00024765">
        <w:rPr>
          <w:rFonts w:ascii="GHEA Grapalat" w:hAnsi="GHEA Grapalat" w:cs="Sylfaen"/>
          <w:color w:val="000000" w:themeColor="text1"/>
          <w:sz w:val="20"/>
          <w:szCs w:val="20"/>
          <w:vertAlign w:val="superscript"/>
          <w:lang w:val="hy-AM"/>
        </w:rPr>
        <w:t>8</w:t>
      </w:r>
      <w:r w:rsidRPr="00024765">
        <w:rPr>
          <w:rStyle w:val="FootnoteReference"/>
          <w:rFonts w:ascii="GHEA Grapalat" w:hAnsi="GHEA Grapalat" w:cs="Sylfaen"/>
          <w:color w:val="000000" w:themeColor="text1"/>
          <w:sz w:val="20"/>
          <w:szCs w:val="20"/>
          <w:lang w:val="pt-BR"/>
        </w:rPr>
        <w:footnoteReference w:id="9"/>
      </w:r>
      <w:r w:rsidRPr="00024765">
        <w:rPr>
          <w:rFonts w:ascii="GHEA Grapalat" w:hAnsi="GHEA Grapalat" w:cs="Times Armenian"/>
          <w:color w:val="000000" w:themeColor="text1"/>
          <w:sz w:val="20"/>
          <w:szCs w:val="20"/>
          <w:lang w:val="es-ES"/>
        </w:rPr>
        <w:t xml:space="preserve"> </w:t>
      </w:r>
    </w:p>
    <w:p w14:paraId="2BA41547" w14:textId="77777777"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cs="Times Armenian"/>
          <w:sz w:val="20"/>
          <w:szCs w:val="20"/>
          <w:lang w:val="es-ES"/>
        </w:rPr>
        <w:t xml:space="preserve">3.4.11 </w:t>
      </w:r>
      <w:proofErr w:type="spellStart"/>
      <w:r w:rsidR="0019419E">
        <w:rPr>
          <w:rFonts w:ascii="GHEA Grapalat" w:hAnsi="GHEA Grapalat" w:cs="Times Armenian"/>
          <w:sz w:val="20"/>
          <w:szCs w:val="20"/>
          <w:lang w:val="es-ES"/>
        </w:rPr>
        <w:t>Որակավորման</w:t>
      </w:r>
      <w:proofErr w:type="spellEnd"/>
      <w:r w:rsidR="0019419E">
        <w:rPr>
          <w:rFonts w:ascii="GHEA Grapalat" w:hAnsi="GHEA Grapalat" w:cs="Times Armenian"/>
          <w:sz w:val="20"/>
          <w:szCs w:val="20"/>
          <w:lang w:val="es-ES"/>
        </w:rPr>
        <w:t xml:space="preserve"> և պ</w:t>
      </w:r>
      <w:r w:rsidRPr="00FB1EC7">
        <w:rPr>
          <w:rFonts w:ascii="GHEA Grapalat" w:hAnsi="GHEA Grapalat" w:cs="Sylfaen"/>
          <w:sz w:val="20"/>
          <w:szCs w:val="20"/>
          <w:lang w:val="pt-BR"/>
        </w:rPr>
        <w:t>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ապահովման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գործողության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ընթացքում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լուծարման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սնանկացման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գործընթաց</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սկսելու</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դեպքում</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նախապես</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գրավոր</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տեղեկացնել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Պատվիրատուին</w:t>
      </w:r>
      <w:r w:rsidRPr="00FB1EC7">
        <w:rPr>
          <w:rFonts w:ascii="GHEA Grapalat" w:hAnsi="GHEA Grapalat" w:cs="Tahoma"/>
          <w:sz w:val="20"/>
          <w:szCs w:val="20"/>
          <w:lang w:val="es-ES"/>
        </w:rPr>
        <w:t>։</w:t>
      </w:r>
    </w:p>
    <w:p w14:paraId="2D1F509C" w14:textId="77777777" w:rsidR="00F02279" w:rsidRPr="00FB1EC7" w:rsidRDefault="00F02279" w:rsidP="00F02279">
      <w:pPr>
        <w:tabs>
          <w:tab w:val="left" w:pos="1276"/>
        </w:tabs>
        <w:ind w:firstLine="720"/>
        <w:jc w:val="both"/>
        <w:rPr>
          <w:rFonts w:ascii="GHEA Grapalat" w:hAnsi="GHEA Grapalat"/>
          <w:b/>
          <w:sz w:val="20"/>
          <w:szCs w:val="20"/>
          <w:lang w:val="es-ES"/>
        </w:rPr>
      </w:pPr>
      <w:r w:rsidRPr="00FB1EC7">
        <w:rPr>
          <w:rFonts w:ascii="GHEA Grapalat" w:hAnsi="GHEA Grapalat"/>
          <w:b/>
          <w:sz w:val="20"/>
          <w:szCs w:val="20"/>
          <w:lang w:val="es-ES"/>
        </w:rPr>
        <w:t xml:space="preserve">4. </w:t>
      </w:r>
      <w:r w:rsidRPr="00FB1EC7">
        <w:rPr>
          <w:rFonts w:ascii="GHEA Grapalat" w:hAnsi="GHEA Grapalat" w:cs="Sylfaen"/>
          <w:b/>
          <w:sz w:val="20"/>
          <w:szCs w:val="20"/>
          <w:lang w:val="pt-BR"/>
        </w:rPr>
        <w:t>ԱՇԽԱՏԱՆՔԻ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ՀԱՆՁՆՄԱՆ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ԵՎ</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ԸՆԴՈՒՆՄԱՆ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ԿԱՐԳԸ</w:t>
      </w:r>
    </w:p>
    <w:p w14:paraId="2564415F" w14:textId="35F24B82" w:rsidR="00F02279" w:rsidRPr="0002149F"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w:t>
      </w:r>
      <w:r w:rsidRPr="0002149F">
        <w:rPr>
          <w:rFonts w:ascii="GHEA Grapalat" w:hAnsi="GHEA Grapalat" w:cs="Sylfaen"/>
          <w:sz w:val="20"/>
          <w:szCs w:val="20"/>
          <w:lang w:val="pt-BR"/>
        </w:rPr>
        <w:t xml:space="preserve">և Կապալառուի միջև երկկողմ հաստատված փաստաթղթով՝ նշելով փաստաթղթի կազմման ամսաթիվը: </w:t>
      </w:r>
    </w:p>
    <w:p w14:paraId="70F50BEA" w14:textId="0CEED75F" w:rsidR="006D3529" w:rsidRPr="002D5ECD" w:rsidRDefault="00B436A9" w:rsidP="002D5ECD">
      <w:pPr>
        <w:tabs>
          <w:tab w:val="num" w:pos="0"/>
          <w:tab w:val="left" w:pos="720"/>
          <w:tab w:val="num" w:pos="900"/>
        </w:tabs>
        <w:jc w:val="both"/>
        <w:rPr>
          <w:rFonts w:ascii="GHEA Grapalat" w:hAnsi="GHEA Grapalat" w:cs="Sylfaen"/>
          <w:sz w:val="20"/>
          <w:szCs w:val="20"/>
          <w:lang w:val="pt-BR"/>
        </w:rPr>
      </w:pPr>
      <w:r w:rsidRPr="006244AB">
        <w:rPr>
          <w:rFonts w:ascii="GHEA Grapalat" w:hAnsi="GHEA Grapalat" w:cs="Sylfaen"/>
          <w:sz w:val="20"/>
          <w:szCs w:val="20"/>
          <w:lang w:val="pt-BR"/>
        </w:rPr>
        <w:tab/>
        <w:t>Ընդ որում սույն պայմանագրի շրջանակ</w:t>
      </w:r>
      <w:r w:rsidR="00C7042B" w:rsidRPr="006244AB">
        <w:rPr>
          <w:rFonts w:ascii="GHEA Grapalat" w:hAnsi="GHEA Grapalat" w:cs="Sylfaen"/>
          <w:sz w:val="20"/>
          <w:szCs w:val="20"/>
          <w:lang w:val="pt-BR"/>
        </w:rPr>
        <w:t>ներ</w:t>
      </w:r>
      <w:r w:rsidRPr="006244A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244AB">
        <w:rPr>
          <w:rFonts w:ascii="GHEA Grapalat" w:hAnsi="GHEA Grapalat" w:cs="Sylfaen"/>
          <w:sz w:val="20"/>
          <w:szCs w:val="20"/>
          <w:lang w:val="pt-BR"/>
        </w:rPr>
        <w:t>՝ ամենօրյա ռեժիմով</w:t>
      </w:r>
      <w:r w:rsidRPr="006244AB">
        <w:rPr>
          <w:rFonts w:ascii="GHEA Grapalat" w:hAnsi="GHEA Grapalat" w:cs="Sylfaen"/>
          <w:sz w:val="20"/>
          <w:szCs w:val="20"/>
          <w:lang w:val="pt-BR"/>
        </w:rPr>
        <w:t xml:space="preserve"> ապահովել է </w:t>
      </w:r>
      <w:r w:rsidR="0002149F" w:rsidRPr="006244AB">
        <w:rPr>
          <w:rFonts w:ascii="GHEA Grapalat" w:hAnsi="GHEA Grapalat" w:cs="Sylfaen"/>
          <w:sz w:val="20"/>
          <w:szCs w:val="20"/>
          <w:lang w:val="pt-BR"/>
        </w:rPr>
        <w:t xml:space="preserve">քաղաքաշինական նորմատիվատեխնիկական և հաստատված </w:t>
      </w:r>
      <w:r w:rsidR="006D3529" w:rsidRPr="006244A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244AB">
        <w:rPr>
          <w:rFonts w:ascii="GHEA Grapalat" w:hAnsi="GHEA Grapalat" w:cs="Sylfaen"/>
          <w:sz w:val="20"/>
          <w:szCs w:val="20"/>
          <w:lang w:val="pt-BR"/>
        </w:rPr>
        <w:t>կահավորումը, տեխնիկական անվտանգության, սանիտարահիգիենիկ</w:t>
      </w:r>
      <w:r w:rsidR="00F166EA" w:rsidRPr="002D5ECD">
        <w:rPr>
          <w:rFonts w:ascii="GHEA Grapalat" w:hAnsi="GHEA Grapalat" w:cs="Sylfaen"/>
          <w:sz w:val="20"/>
          <w:szCs w:val="20"/>
          <w:lang w:val="pt-BR"/>
        </w:rPr>
        <w:t xml:space="preserve"> և բնապահպանական (այդ թվում կլիմայի փոփոխության հետ հարմարվողականության միջոցառումները) նորմերը՝ որի </w:t>
      </w:r>
      <w:r w:rsidR="006D3529" w:rsidRPr="002D5ECD">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6D3529" w:rsidRPr="002D5ECD">
        <w:rPr>
          <w:rFonts w:ascii="GHEA Grapalat" w:hAnsi="GHEA Grapalat" w:cs="Sylfaen"/>
          <w:sz w:val="20"/>
          <w:szCs w:val="20"/>
          <w:vertAlign w:val="superscript"/>
          <w:lang w:val="pt-BR"/>
        </w:rPr>
        <w:t>28.1</w:t>
      </w:r>
    </w:p>
    <w:p w14:paraId="122CA50B" w14:textId="77777777" w:rsidR="00F02279" w:rsidRPr="00FB1EC7" w:rsidRDefault="00F02279" w:rsidP="002D5ECD">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DDA65FB"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4F4E59">
        <w:rPr>
          <w:rFonts w:ascii="GHEA Grapalat" w:hAnsi="GHEA Grapalat" w:cs="Sylfaen"/>
          <w:sz w:val="20"/>
          <w:szCs w:val="20"/>
          <w:lang w:val="hy-AM"/>
        </w:rPr>
        <w:t>15</w:t>
      </w:r>
      <w:r w:rsidRPr="00FB1EC7">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FB1EC7" w:rsidRDefault="00F02279" w:rsidP="00F02279">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FB1EC7" w:rsidRDefault="00F02279" w:rsidP="00F02279">
      <w:pPr>
        <w:ind w:firstLine="720"/>
        <w:jc w:val="both"/>
        <w:rPr>
          <w:rFonts w:ascii="GHEA Grapalat" w:hAnsi="GHEA Grapalat" w:cs="Sylfaen"/>
          <w:sz w:val="20"/>
          <w:szCs w:val="20"/>
          <w:lang w:val="pt-BR"/>
        </w:rPr>
      </w:pPr>
      <w:r w:rsidRPr="00F313B8">
        <w:rPr>
          <w:rFonts w:ascii="GHEA Grapalat" w:hAnsi="GHEA Grapalat" w:cs="Sylfaen"/>
          <w:sz w:val="20"/>
          <w:szCs w:val="20"/>
          <w:lang w:val="pt-BR"/>
        </w:rPr>
        <w:t>4.4 Եթե պայմանագրի</w:t>
      </w:r>
      <w:r w:rsidRPr="00FB1EC7">
        <w:rPr>
          <w:rFonts w:ascii="GHEA Grapalat" w:hAnsi="GHEA Grapalat" w:cs="Sylfaen"/>
          <w:sz w:val="20"/>
          <w:szCs w:val="20"/>
          <w:lang w:val="pt-BR"/>
        </w:rPr>
        <w:t xml:space="preserve">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FB1EC7">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FB1EC7">
        <w:rPr>
          <w:rFonts w:ascii="GHEA Grapalat" w:hAnsi="GHEA Grapalat" w:cs="Sylfaen"/>
          <w:sz w:val="20"/>
          <w:szCs w:val="20"/>
          <w:lang w:val="pt-BR"/>
        </w:rPr>
        <w:softHyphen/>
        <w:t xml:space="preserve">գրությունը: </w:t>
      </w:r>
    </w:p>
    <w:p w14:paraId="093B41B3" w14:textId="77777777" w:rsidR="00F02279" w:rsidRPr="00FB1EC7" w:rsidRDefault="00F02279" w:rsidP="00F02279">
      <w:pPr>
        <w:ind w:firstLine="720"/>
        <w:jc w:val="both"/>
        <w:rPr>
          <w:rFonts w:ascii="GHEA Grapalat" w:hAnsi="GHEA Grapalat" w:cs="Times Armenian"/>
          <w:sz w:val="20"/>
          <w:szCs w:val="20"/>
          <w:lang w:val="hy-AM"/>
        </w:rPr>
      </w:pPr>
      <w:r w:rsidRPr="00FB1EC7">
        <w:rPr>
          <w:rFonts w:ascii="GHEA Grapalat" w:hAnsi="GHEA Grapalat"/>
          <w:sz w:val="20"/>
          <w:szCs w:val="20"/>
          <w:lang w:val="hy-AM"/>
        </w:rPr>
        <w:t>4.</w:t>
      </w:r>
      <w:r w:rsidRPr="00FB1EC7">
        <w:rPr>
          <w:rFonts w:ascii="GHEA Grapalat" w:hAnsi="GHEA Grapalat"/>
          <w:sz w:val="20"/>
          <w:szCs w:val="20"/>
          <w:lang w:val="pt-BR"/>
        </w:rPr>
        <w:t>5</w:t>
      </w:r>
      <w:r w:rsidRPr="00FB1EC7">
        <w:rPr>
          <w:rFonts w:ascii="GHEA Grapalat" w:hAnsi="GHEA Grapalat"/>
          <w:sz w:val="20"/>
          <w:szCs w:val="20"/>
          <w:lang w:val="hy-AM"/>
        </w:rPr>
        <w:tab/>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առանձին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տեսակի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փուլերի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արդյունքները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նախագծանախահաշվային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փաստաթղթերին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չհամապատասխանելու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երկկողմ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թվարկելով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թերությունների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վերացման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սահմաններում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լրացուցիչ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անհրաժեշտ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աշխատանքներ</w:t>
      </w:r>
      <w:r w:rsidRPr="00FB1EC7">
        <w:rPr>
          <w:rFonts w:ascii="GHEA Grapalat" w:hAnsi="GHEA Grapalat" w:cs="Tahoma"/>
          <w:sz w:val="20"/>
          <w:szCs w:val="20"/>
          <w:lang w:val="hy-AM"/>
        </w:rPr>
        <w:t>։</w:t>
      </w:r>
    </w:p>
    <w:p w14:paraId="41542C32" w14:textId="77777777" w:rsidR="00F02279" w:rsidRPr="00FB1EC7" w:rsidRDefault="00F02279" w:rsidP="00F02279">
      <w:pPr>
        <w:pStyle w:val="norm"/>
        <w:spacing w:line="240" w:lineRule="auto"/>
        <w:ind w:firstLine="0"/>
        <w:rPr>
          <w:rFonts w:ascii="GHEA Mariam" w:hAnsi="GHEA Mariam"/>
          <w:spacing w:val="-8"/>
          <w:sz w:val="20"/>
          <w:lang w:val="pt-BR"/>
        </w:rPr>
      </w:pPr>
      <w:r w:rsidRPr="00FB1EC7">
        <w:rPr>
          <w:rFonts w:ascii="GHEA Grapalat" w:hAnsi="GHEA Grapalat" w:cs="Sylfaen"/>
          <w:sz w:val="20"/>
          <w:lang w:val="hy-AM"/>
        </w:rPr>
        <w:t xml:space="preserve">         4.6 Աշխատանքն</w:t>
      </w:r>
      <w:r w:rsidRPr="00FB1EC7">
        <w:rPr>
          <w:rFonts w:ascii="GHEA Grapalat" w:hAnsi="GHEA Grapalat" w:cs="Arial"/>
          <w:sz w:val="20"/>
          <w:lang w:val="hy-AM"/>
        </w:rPr>
        <w:t xml:space="preserve"> </w:t>
      </w:r>
      <w:r w:rsidRPr="00FB1EC7">
        <w:rPr>
          <w:rFonts w:ascii="GHEA Grapalat" w:hAnsi="GHEA Grapalat" w:cs="Sylfaen"/>
          <w:sz w:val="20"/>
          <w:lang w:val="hy-AM"/>
        </w:rPr>
        <w:t>ընդունելիս կիրառվում են նաև հետևյալ պայմանները`</w:t>
      </w:r>
      <w:r w:rsidRPr="00FB1EC7">
        <w:rPr>
          <w:rFonts w:ascii="GHEA Mariam" w:hAnsi="GHEA Mariam"/>
          <w:spacing w:val="-8"/>
          <w:sz w:val="20"/>
          <w:lang w:val="pt-BR"/>
        </w:rPr>
        <w:t xml:space="preserve"> </w:t>
      </w:r>
    </w:p>
    <w:p w14:paraId="55304E88" w14:textId="768BAC8B"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1) </w:t>
      </w:r>
      <w:r w:rsidRPr="00FB1EC7">
        <w:rPr>
          <w:rFonts w:ascii="GHEA Grapalat" w:hAnsi="GHEA Grapalat" w:cs="Sylfaen"/>
          <w:sz w:val="20"/>
        </w:rPr>
        <w:t>Կ</w:t>
      </w:r>
      <w:r w:rsidRPr="00FB1EC7">
        <w:rPr>
          <w:rFonts w:ascii="GHEA Grapalat" w:hAnsi="GHEA Grapalat" w:cs="Sylfaen"/>
          <w:sz w:val="20"/>
          <w:lang w:val="hy-AM"/>
        </w:rPr>
        <w:t xml:space="preserve">ապալառուի կողմից շինարարության ավարտի մասին տեղեկություն ստանալուց հետո </w:t>
      </w:r>
      <w:r w:rsidRPr="002D5ECD">
        <w:rPr>
          <w:rFonts w:ascii="GHEA Grapalat" w:hAnsi="GHEA Grapalat" w:cs="Sylfaen"/>
          <w:sz w:val="20"/>
          <w:lang w:val="hy-AM"/>
        </w:rPr>
        <w:t>Պ</w:t>
      </w:r>
      <w:r w:rsidRPr="00FB1EC7">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F166EA" w:rsidRPr="002D5ECD">
        <w:rPr>
          <w:rFonts w:ascii="GHEA Grapalat" w:hAnsi="GHEA Grapalat" w:cs="Sylfaen"/>
          <w:sz w:val="20"/>
          <w:lang w:val="hy-AM"/>
        </w:rPr>
        <w:t>ավարտված շինարարությունն ընդունող հանձնաժողով (այսուհետ՝ ընդունող Հանձնաժողով)</w:t>
      </w:r>
      <w:r w:rsidR="002D5ECD" w:rsidRPr="002D5ECD">
        <w:rPr>
          <w:rFonts w:ascii="GHEA Grapalat" w:hAnsi="GHEA Grapalat" w:cs="Sylfaen"/>
          <w:sz w:val="20"/>
          <w:lang w:val="hy-AM"/>
        </w:rPr>
        <w:t xml:space="preserve"> </w:t>
      </w:r>
      <w:r w:rsidRPr="00FB1EC7">
        <w:rPr>
          <w:rFonts w:ascii="GHEA Grapalat" w:hAnsi="GHEA Grapalat" w:cs="Sylfaen"/>
          <w:sz w:val="20"/>
          <w:lang w:val="hy-AM"/>
        </w:rPr>
        <w:t>ձևավորելու և կատարված աշխատանքներն ընդունելու համար.</w:t>
      </w:r>
    </w:p>
    <w:p w14:paraId="3941A57A" w14:textId="0B166E21"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FB1EC7" w:rsidRDefault="00F02279" w:rsidP="00F02279">
      <w:pPr>
        <w:pStyle w:val="norm"/>
        <w:spacing w:line="240" w:lineRule="auto"/>
        <w:rPr>
          <w:rFonts w:ascii="GHEA Grapalat" w:hAnsi="GHEA Grapalat" w:cs="Sylfaen"/>
          <w:sz w:val="20"/>
          <w:lang w:val="hy-AM"/>
        </w:rPr>
      </w:pPr>
      <w:r w:rsidRPr="00FB1EC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92BE9D0"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5. </w:t>
      </w:r>
      <w:r w:rsidRPr="00FB1EC7">
        <w:rPr>
          <w:rFonts w:ascii="GHEA Grapalat" w:hAnsi="GHEA Grapalat" w:cs="Sylfaen"/>
          <w:b/>
          <w:sz w:val="20"/>
          <w:szCs w:val="20"/>
          <w:lang w:val="hy-AM"/>
        </w:rPr>
        <w:t>ԱՇԽԱՏԱՆՔԻ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ԳԻՆԸ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ՎԱՐՁԱՏՐՈՒԹՅՈՒՆԸ</w:t>
      </w:r>
    </w:p>
    <w:p w14:paraId="172667C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FB1EC7" w:rsidRDefault="00F02279" w:rsidP="00F02279">
      <w:pPr>
        <w:tabs>
          <w:tab w:val="num" w:pos="0"/>
          <w:tab w:val="left" w:pos="720"/>
          <w:tab w:val="num" w:pos="900"/>
        </w:tabs>
        <w:jc w:val="both"/>
        <w:rPr>
          <w:rFonts w:ascii="GHEA Grapalat" w:hAnsi="GHEA Grapalat"/>
          <w:sz w:val="20"/>
          <w:szCs w:val="20"/>
          <w:lang w:val="hy-AM"/>
        </w:rPr>
      </w:pPr>
      <w:r w:rsidRPr="00FB1EC7">
        <w:rPr>
          <w:rFonts w:ascii="GHEA Grapalat" w:hAnsi="GHEA Grapalat" w:cs="Sylfaen"/>
          <w:sz w:val="20"/>
          <w:szCs w:val="20"/>
          <w:lang w:val="hy-AM"/>
        </w:rPr>
        <w:t xml:space="preserve">        </w:t>
      </w:r>
      <w:r w:rsidRPr="00FB1EC7">
        <w:rPr>
          <w:rFonts w:ascii="GHEA Grapalat" w:hAnsi="GHEA Grapalat"/>
          <w:sz w:val="20"/>
          <w:szCs w:val="20"/>
          <w:lang w:val="hy-AM"/>
        </w:rPr>
        <w:t xml:space="preserve">5.2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ավելացնելու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իսկ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նվազեցնելու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ahoma"/>
          <w:sz w:val="20"/>
          <w:szCs w:val="20"/>
          <w:lang w:val="hy-AM"/>
        </w:rPr>
        <w:t>։</w:t>
      </w:r>
    </w:p>
    <w:p w14:paraId="6D0CF200" w14:textId="77777777" w:rsidR="00BF3BA4" w:rsidRDefault="00F02279" w:rsidP="00F02279">
      <w:pPr>
        <w:tabs>
          <w:tab w:val="num" w:pos="0"/>
          <w:tab w:val="left" w:pos="720"/>
          <w:tab w:val="num" w:pos="900"/>
        </w:tabs>
        <w:jc w:val="both"/>
        <w:rPr>
          <w:rFonts w:ascii="GHEA Grapalat" w:hAnsi="GHEA Grapalat" w:cs="Sylfaen"/>
          <w:sz w:val="20"/>
          <w:szCs w:val="20"/>
          <w:lang w:val="hy-AM"/>
        </w:rPr>
      </w:pPr>
      <w:r w:rsidRPr="00FB1EC7">
        <w:rPr>
          <w:rFonts w:ascii="GHEA Grapalat" w:hAnsi="GHEA Grapalat" w:cs="Sylfaen"/>
          <w:sz w:val="20"/>
          <w:szCs w:val="20"/>
          <w:lang w:val="hy-AM"/>
        </w:rPr>
        <w:t xml:space="preserve">       5.3</w:t>
      </w:r>
      <w:r w:rsidRPr="00FB1EC7">
        <w:rPr>
          <w:rFonts w:ascii="GHEA Grapalat" w:hAnsi="GHEA Grapalat" w:cs="Sylfaen"/>
          <w:sz w:val="20"/>
          <w:szCs w:val="20"/>
          <w:lang w:val="hy-AM"/>
        </w:rPr>
        <w:tab/>
        <w:t xml:space="preserve"> Պատվիրատուն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4D8063B" w:rsidR="009D092B" w:rsidRDefault="007F3D95"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C20A0">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w:t>
      </w:r>
      <w:r w:rsidR="00F02279"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F313B8">
        <w:rPr>
          <w:rFonts w:ascii="GHEA Grapalat" w:hAnsi="GHEA Grapalat" w:cs="Sylfaen"/>
          <w:sz w:val="20"/>
          <w:szCs w:val="20"/>
          <w:lang w:val="hy-AM"/>
        </w:rPr>
        <w:t>ս</w:t>
      </w:r>
      <w:r w:rsidR="00F02279" w:rsidRPr="00FB1EC7">
        <w:rPr>
          <w:rFonts w:ascii="GHEA Grapalat" w:hAnsi="GHEA Grapalat" w:cs="Sylfaen"/>
          <w:sz w:val="20"/>
          <w:szCs w:val="20"/>
          <w:lang w:val="hy-AM"/>
        </w:rPr>
        <w:t xml:space="preserve">ներին, բայց ոչ ուշ, քան մինչև տվյալ տարվա դեկտեմբերի </w:t>
      </w:r>
      <w:r w:rsidR="00AA701D">
        <w:rPr>
          <w:rFonts w:ascii="GHEA Grapalat" w:hAnsi="GHEA Grapalat" w:cs="Sylfaen"/>
          <w:sz w:val="20"/>
          <w:szCs w:val="20"/>
          <w:lang w:val="hy-AM"/>
        </w:rPr>
        <w:t>25-</w:t>
      </w:r>
      <w:r w:rsidR="00F02279" w:rsidRPr="00FB1EC7">
        <w:rPr>
          <w:rFonts w:ascii="GHEA Grapalat" w:hAnsi="GHEA Grapalat" w:cs="Sylfaen"/>
          <w:sz w:val="20"/>
          <w:szCs w:val="20"/>
          <w:lang w:val="hy-AM"/>
        </w:rPr>
        <w:t>ը։</w:t>
      </w:r>
    </w:p>
    <w:p w14:paraId="5150D904" w14:textId="0BF05BD2" w:rsidR="009D092B" w:rsidRDefault="00F02279" w:rsidP="009D092B">
      <w:pPr>
        <w:ind w:firstLine="709"/>
        <w:jc w:val="both"/>
        <w:rPr>
          <w:rFonts w:ascii="GHEA Grapalat" w:hAnsi="GHEA Grapalat"/>
          <w:sz w:val="20"/>
          <w:lang w:val="hy-AM"/>
        </w:rPr>
      </w:pPr>
      <w:r w:rsidRPr="00FB1EC7">
        <w:rPr>
          <w:rFonts w:ascii="GHEA Grapalat" w:hAnsi="GHEA Grapalat" w:cs="Sylfaen"/>
          <w:sz w:val="20"/>
          <w:szCs w:val="20"/>
          <w:lang w:val="hy-AM"/>
        </w:rPr>
        <w:t xml:space="preserve"> </w:t>
      </w:r>
      <w:r w:rsidR="009D092B">
        <w:rPr>
          <w:rFonts w:ascii="GHEA Grapalat" w:hAnsi="GHEA Grapalat"/>
          <w:sz w:val="20"/>
          <w:lang w:val="hy-AM"/>
        </w:rPr>
        <w:t xml:space="preserve">Ընդ որում վճարում կատարելու նպատակով հանձնման-ընդունման </w:t>
      </w:r>
      <w:r w:rsidR="009D092B" w:rsidRPr="00D97A26">
        <w:rPr>
          <w:rFonts w:ascii="GHEA Grapalat" w:hAnsi="GHEA Grapalat"/>
          <w:sz w:val="20"/>
          <w:lang w:val="hy-AM"/>
        </w:rPr>
        <w:t>արձանագրություն</w:t>
      </w:r>
      <w:r w:rsidR="00F313B8">
        <w:rPr>
          <w:rFonts w:ascii="GHEA Grapalat" w:hAnsi="GHEA Grapalat"/>
          <w:sz w:val="20"/>
          <w:lang w:val="hy-AM"/>
        </w:rPr>
        <w:t>ը</w:t>
      </w:r>
      <w:r w:rsidR="009D092B" w:rsidRPr="00D97A26">
        <w:rPr>
          <w:rFonts w:ascii="GHEA Grapalat" w:hAnsi="GHEA Grapalat"/>
          <w:sz w:val="20"/>
          <w:lang w:val="hy-AM"/>
        </w:rPr>
        <w:t xml:space="preserve"> ստորագրվելու օրվանից հետո 3 աշխատանքային օրվա ընթացքում </w:t>
      </w:r>
      <w:r w:rsidR="009D092B">
        <w:rPr>
          <w:rFonts w:ascii="GHEA Grapalat" w:hAnsi="GHEA Grapalat"/>
          <w:sz w:val="20"/>
          <w:lang w:val="hy-AM"/>
        </w:rPr>
        <w:t>պատվիրատուն</w:t>
      </w:r>
      <w:r w:rsidR="009D092B" w:rsidRPr="00D97A26">
        <w:rPr>
          <w:rFonts w:ascii="GHEA Grapalat" w:hAnsi="GHEA Grapalat"/>
          <w:sz w:val="20"/>
          <w:lang w:val="hy-AM"/>
        </w:rPr>
        <w:t xml:space="preserve"> վճարման </w:t>
      </w:r>
      <w:r w:rsidR="009D092B" w:rsidRPr="00931573">
        <w:rPr>
          <w:rFonts w:ascii="GHEA Grapalat" w:hAnsi="GHEA Grapalat"/>
          <w:sz w:val="20"/>
          <w:lang w:val="hy-AM"/>
        </w:rPr>
        <w:t>հանձնարարագիրը և հանձնման-ընդունման արձանագրության պատճենը</w:t>
      </w:r>
      <w:r w:rsidR="009D092B" w:rsidRPr="00D97A26">
        <w:rPr>
          <w:rFonts w:ascii="GHEA Grapalat" w:hAnsi="GHEA Grapalat"/>
          <w:sz w:val="20"/>
          <w:lang w:val="hy-AM"/>
        </w:rPr>
        <w:t xml:space="preserve"> մուտքագրում է լիազորված մարմնի գանձապետական համակարգ</w:t>
      </w:r>
      <w:r w:rsidR="009D092B">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D092B">
        <w:rPr>
          <w:rFonts w:ascii="GHEA Grapalat" w:hAnsi="GHEA Grapalat"/>
          <w:sz w:val="20"/>
          <w:vertAlign w:val="superscript"/>
          <w:lang w:val="hy-AM"/>
        </w:rPr>
        <w:t>30.</w:t>
      </w:r>
      <w:r w:rsidR="009D092B" w:rsidRPr="00931573">
        <w:rPr>
          <w:rFonts w:ascii="GHEA Grapalat" w:hAnsi="GHEA Grapalat"/>
          <w:sz w:val="20"/>
          <w:vertAlign w:val="superscript"/>
          <w:lang w:val="hy-AM"/>
        </w:rPr>
        <w:t>1</w:t>
      </w:r>
      <w:r w:rsidR="009D092B">
        <w:rPr>
          <w:rFonts w:ascii="GHEA Grapalat" w:hAnsi="GHEA Grapalat"/>
          <w:sz w:val="20"/>
          <w:lang w:val="hy-AM"/>
        </w:rPr>
        <w:t>:</w:t>
      </w:r>
    </w:p>
    <w:p w14:paraId="05BAF885" w14:textId="619AD659" w:rsidR="00F0796A" w:rsidRPr="002A182C" w:rsidRDefault="00FC32F6" w:rsidP="00F0796A">
      <w:pPr>
        <w:tabs>
          <w:tab w:val="left" w:pos="1276"/>
        </w:tabs>
        <w:ind w:firstLine="360"/>
        <w:jc w:val="both"/>
        <w:rPr>
          <w:rFonts w:ascii="GHEA Grapalat" w:hAnsi="GHEA Grapalat" w:cs="Sylfaen"/>
          <w:b/>
          <w:bCs/>
          <w:sz w:val="20"/>
          <w:szCs w:val="20"/>
          <w:lang w:val="hy-AM"/>
        </w:rPr>
      </w:pPr>
      <w:r>
        <w:rPr>
          <w:rFonts w:ascii="GHEA Grapalat" w:hAnsi="GHEA Grapalat" w:cs="Sylfaen"/>
          <w:b/>
          <w:bCs/>
          <w:sz w:val="20"/>
          <w:szCs w:val="20"/>
          <w:lang w:val="hy-AM"/>
        </w:rPr>
        <w:t xml:space="preserve"> </w:t>
      </w:r>
      <w:r w:rsidR="00F0796A"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70DCC315"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6034E261"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67DD96DA" w14:textId="77777777" w:rsidR="00F0796A" w:rsidRPr="002A182C"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3AF10D73" w14:textId="77777777" w:rsidR="00F0796A" w:rsidRDefault="00F0796A" w:rsidP="00F0796A">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B957D6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6.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ՊԱՏԱՍԽԱՆԱՏՎՈՒԹՅՈՒՆԸ</w:t>
      </w:r>
    </w:p>
    <w:p w14:paraId="30F8903E"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6.1</w:t>
      </w:r>
      <w:r w:rsidRPr="00FB1EC7">
        <w:rPr>
          <w:rFonts w:ascii="GHEA Grapalat" w:hAnsi="GHEA Grapalat"/>
          <w:sz w:val="20"/>
          <w:szCs w:val="20"/>
          <w:lang w:val="hy-AM"/>
        </w:rPr>
        <w:tab/>
      </w:r>
      <w:r w:rsidRPr="00FB1EC7">
        <w:rPr>
          <w:rFonts w:ascii="GHEA Grapalat" w:hAnsi="GHEA Grapalat" w:cs="Sylfaen"/>
          <w:sz w:val="20"/>
          <w:szCs w:val="20"/>
          <w:lang w:val="hy-AM"/>
        </w:rPr>
        <w:t>Կապալառուն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որակի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ներառյալ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օրացուցային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գրաֆիկը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պահպանման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ahoma"/>
          <w:sz w:val="20"/>
          <w:szCs w:val="20"/>
          <w:lang w:val="hy-AM"/>
        </w:rPr>
        <w:t>։</w:t>
      </w:r>
    </w:p>
    <w:p w14:paraId="4AC25A70" w14:textId="226C69F0"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sz w:val="20"/>
          <w:szCs w:val="20"/>
          <w:lang w:val="hy-AM"/>
        </w:rPr>
        <w:lastRenderedPageBreak/>
        <w:t>6.2</w:t>
      </w:r>
      <w:r w:rsidRPr="00FB1EC7">
        <w:rPr>
          <w:rFonts w:ascii="GHEA Grapalat" w:hAnsi="GHEA Grapalat"/>
          <w:sz w:val="20"/>
          <w:szCs w:val="20"/>
          <w:lang w:val="hy-AM"/>
        </w:rPr>
        <w:tab/>
      </w:r>
      <w:r w:rsidRPr="00FB1EC7">
        <w:rPr>
          <w:rFonts w:ascii="GHEA Grapalat" w:hAnsi="GHEA Grapalat" w:cs="Sylfaen"/>
          <w:sz w:val="20"/>
          <w:szCs w:val="20"/>
          <w:lang w:val="hy-AM"/>
        </w:rPr>
        <w:t>Սույն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ժամկետը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խախտելու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Arial"/>
          <w:sz w:val="20"/>
          <w:szCs w:val="20"/>
          <w:lang w:val="hy-AM"/>
        </w:rPr>
        <w:t xml:space="preserve"> </w:t>
      </w:r>
      <w:r w:rsidRPr="004B2068">
        <w:rPr>
          <w:rFonts w:ascii="GHEA Grapalat" w:hAnsi="GHEA Grapalat" w:cs="Arial"/>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կատարման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չկատարված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գնի</w:t>
      </w:r>
      <w:r w:rsidRPr="00FB1EC7">
        <w:rPr>
          <w:rFonts w:ascii="GHEA Grapalat" w:hAnsi="GHEA Grapalat" w:cs="Arial"/>
          <w:sz w:val="20"/>
          <w:szCs w:val="20"/>
          <w:lang w:val="hy-AM"/>
        </w:rPr>
        <w:t xml:space="preserve"> </w:t>
      </w:r>
      <w:r w:rsidR="004067D6" w:rsidRPr="00FB1EC7">
        <w:rPr>
          <w:rFonts w:ascii="GHEA Grapalat" w:hAnsi="GHEA Grapalat" w:cs="Times Armenian"/>
          <w:sz w:val="20"/>
          <w:szCs w:val="20"/>
          <w:lang w:val="hy-AM"/>
        </w:rPr>
        <w:t>0,</w:t>
      </w:r>
      <w:r w:rsidR="001B392E">
        <w:rPr>
          <w:rFonts w:ascii="GHEA Grapalat" w:hAnsi="GHEA Grapalat" w:cs="Times Armenian"/>
          <w:sz w:val="20"/>
          <w:szCs w:val="20"/>
          <w:lang w:val="hy-AM"/>
        </w:rPr>
        <w:t>1</w:t>
      </w:r>
      <w:r w:rsidR="006F75C0" w:rsidRPr="006F75C0">
        <w:rPr>
          <w:rFonts w:ascii="GHEA Grapalat" w:hAnsi="GHEA Grapalat" w:cs="Times Armenian"/>
          <w:sz w:val="20"/>
          <w:szCs w:val="20"/>
          <w:lang w:val="hy-AM"/>
        </w:rPr>
        <w:t>9</w:t>
      </w:r>
      <w:r w:rsidR="004067D6" w:rsidRPr="00FB1EC7">
        <w:rPr>
          <w:rFonts w:ascii="GHEA Grapalat" w:hAnsi="GHEA Grapalat" w:cs="Times Armenian"/>
          <w:sz w:val="20"/>
          <w:szCs w:val="20"/>
          <w:lang w:val="hy-AM"/>
        </w:rPr>
        <w:t xml:space="preserve"> (</w:t>
      </w:r>
      <w:r w:rsidR="004067D6" w:rsidRPr="00FB1EC7">
        <w:rPr>
          <w:rFonts w:ascii="GHEA Grapalat" w:hAnsi="GHEA Grapalat" w:cs="Sylfaen"/>
          <w:sz w:val="20"/>
          <w:szCs w:val="20"/>
          <w:lang w:val="hy-AM"/>
        </w:rPr>
        <w:t>զրո</w:t>
      </w:r>
      <w:r w:rsidR="004067D6" w:rsidRPr="00FB1EC7">
        <w:rPr>
          <w:rFonts w:ascii="GHEA Grapalat" w:hAnsi="GHEA Grapalat" w:cs="Arial"/>
          <w:sz w:val="20"/>
          <w:szCs w:val="20"/>
          <w:lang w:val="hy-AM"/>
        </w:rPr>
        <w:t xml:space="preserve"> </w:t>
      </w:r>
      <w:r w:rsidR="004067D6" w:rsidRPr="00FB1EC7">
        <w:rPr>
          <w:rFonts w:ascii="GHEA Grapalat" w:hAnsi="GHEA Grapalat" w:cs="Sylfaen"/>
          <w:sz w:val="20"/>
          <w:szCs w:val="20"/>
          <w:lang w:val="hy-AM"/>
        </w:rPr>
        <w:t>ամբողջ</w:t>
      </w:r>
      <w:r w:rsidR="004067D6" w:rsidRPr="00FB1EC7">
        <w:rPr>
          <w:rFonts w:ascii="GHEA Grapalat" w:hAnsi="GHEA Grapalat" w:cs="Arial"/>
          <w:sz w:val="20"/>
          <w:szCs w:val="20"/>
          <w:lang w:val="hy-AM"/>
        </w:rPr>
        <w:t xml:space="preserve"> </w:t>
      </w:r>
      <w:r w:rsidR="001B392E">
        <w:rPr>
          <w:rFonts w:ascii="GHEA Grapalat" w:hAnsi="GHEA Grapalat" w:cs="Sylfaen"/>
          <w:sz w:val="20"/>
          <w:szCs w:val="20"/>
          <w:lang w:val="hy-AM"/>
        </w:rPr>
        <w:t>տաս</w:t>
      </w:r>
      <w:r w:rsidR="006F75C0">
        <w:rPr>
          <w:rFonts w:ascii="GHEA Grapalat" w:hAnsi="GHEA Grapalat" w:cs="Sylfaen"/>
          <w:sz w:val="20"/>
          <w:szCs w:val="20"/>
          <w:lang w:val="hy-AM"/>
        </w:rPr>
        <w:t>նինը</w:t>
      </w:r>
      <w:r w:rsidR="004067D6" w:rsidRPr="00FB1EC7">
        <w:rPr>
          <w:rFonts w:ascii="GHEA Grapalat" w:hAnsi="GHEA Grapalat" w:cs="Arial"/>
          <w:sz w:val="20"/>
          <w:szCs w:val="20"/>
          <w:lang w:val="hy-AM"/>
        </w:rPr>
        <w:t xml:space="preserve"> </w:t>
      </w:r>
      <w:r w:rsidR="004067D6" w:rsidRPr="00FB1EC7">
        <w:rPr>
          <w:rFonts w:ascii="GHEA Grapalat" w:hAnsi="GHEA Grapalat" w:cs="Sylfaen"/>
          <w:sz w:val="20"/>
          <w:szCs w:val="20"/>
          <w:lang w:val="hy-AM"/>
        </w:rPr>
        <w:t>հարյուրերորդական</w:t>
      </w:r>
      <w:r w:rsidR="004067D6"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1D145235" w14:textId="7E99FD10" w:rsidR="00F02279" w:rsidRPr="004B2068" w:rsidRDefault="00F02279" w:rsidP="00F02279">
      <w:pPr>
        <w:ind w:firstLine="709"/>
        <w:jc w:val="both"/>
        <w:rPr>
          <w:rFonts w:ascii="GHEA Grapalat" w:hAnsi="GHEA Grapalat"/>
          <w:sz w:val="20"/>
          <w:lang w:val="hy-AM"/>
        </w:rPr>
      </w:pPr>
      <w:r w:rsidRPr="00FB1EC7">
        <w:rPr>
          <w:rFonts w:ascii="GHEA Grapalat" w:hAnsi="GHEA Grapalat"/>
          <w:sz w:val="20"/>
          <w:szCs w:val="20"/>
          <w:lang w:val="hy-AM"/>
        </w:rPr>
        <w:t>6.3</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3.1.3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հիմքերով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ա</w:t>
      </w:r>
      <w:r w:rsidRPr="00FB1EC7">
        <w:rPr>
          <w:rFonts w:ascii="GHEA Grapalat" w:hAnsi="GHEA Grapalat" w:cs="Sylfaen"/>
          <w:sz w:val="20"/>
          <w:szCs w:val="20"/>
          <w:lang w:val="hy-AM"/>
        </w:rPr>
        <w:t>շխատանքը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չընդունվելու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ինչպես</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նաև</w:t>
      </w:r>
      <w:r w:rsidRPr="00FB1EC7">
        <w:rPr>
          <w:rFonts w:ascii="GHEA Grapalat" w:hAnsi="GHEA Grapalat" w:cs="Arial"/>
          <w:sz w:val="20"/>
          <w:szCs w:val="20"/>
          <w:lang w:val="hy-AM"/>
        </w:rPr>
        <w:t xml:space="preserve"> 3.1.4 </w:t>
      </w:r>
      <w:r w:rsidRPr="00FB1EC7">
        <w:rPr>
          <w:rFonts w:ascii="GHEA Grapalat" w:hAnsi="GHEA Grapalat" w:cs="Sylfaen"/>
          <w:sz w:val="20"/>
          <w:szCs w:val="20"/>
          <w:lang w:val="hy-AM"/>
        </w:rPr>
        <w:t>կետով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լուծելու</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դեպքում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Կապալառուից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գանձվում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տուգանք</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Arial"/>
          <w:sz w:val="20"/>
          <w:szCs w:val="20"/>
          <w:lang w:val="hy-AM"/>
        </w:rPr>
        <w:t xml:space="preserve"> 5.1 </w:t>
      </w:r>
      <w:r w:rsidRPr="00FB1EC7">
        <w:rPr>
          <w:rFonts w:ascii="GHEA Grapalat" w:hAnsi="GHEA Grapalat" w:cs="Sylfaen"/>
          <w:sz w:val="20"/>
          <w:szCs w:val="20"/>
          <w:lang w:val="hy-AM"/>
        </w:rPr>
        <w:t>կետում</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Arial"/>
          <w:sz w:val="20"/>
          <w:szCs w:val="20"/>
          <w:lang w:val="hy-AM"/>
        </w:rPr>
        <w:t xml:space="preserve"> </w:t>
      </w:r>
      <w:r w:rsidR="001B392E">
        <w:rPr>
          <w:rFonts w:ascii="GHEA Grapalat" w:hAnsi="GHEA Grapalat" w:cs="Times Armenian"/>
          <w:sz w:val="20"/>
          <w:szCs w:val="20"/>
          <w:lang w:val="hy-AM"/>
        </w:rPr>
        <w:t>3</w:t>
      </w:r>
      <w:r w:rsidR="004067D6" w:rsidRPr="00FB1EC7">
        <w:rPr>
          <w:rFonts w:ascii="GHEA Grapalat" w:hAnsi="GHEA Grapalat" w:cs="Times Armenian"/>
          <w:sz w:val="20"/>
          <w:szCs w:val="20"/>
          <w:lang w:val="hy-AM"/>
        </w:rPr>
        <w:t xml:space="preserve"> (</w:t>
      </w:r>
      <w:r w:rsidR="001B392E">
        <w:rPr>
          <w:rFonts w:ascii="GHEA Grapalat" w:hAnsi="GHEA Grapalat" w:cs="Sylfaen"/>
          <w:sz w:val="20"/>
          <w:szCs w:val="20"/>
          <w:lang w:val="hy-AM"/>
        </w:rPr>
        <w:t>երեք</w:t>
      </w:r>
      <w:r w:rsidR="004067D6" w:rsidRPr="00FB1EC7">
        <w:rPr>
          <w:rFonts w:ascii="GHEA Grapalat" w:hAnsi="GHEA Grapalat" w:cs="Arial"/>
          <w:sz w:val="20"/>
          <w:szCs w:val="20"/>
          <w:lang w:val="hy-AM"/>
        </w:rPr>
        <w:t>)</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չափով</w:t>
      </w:r>
      <w:r w:rsidRPr="004B2068">
        <w:rPr>
          <w:rFonts w:ascii="GHEA Grapalat" w:hAnsi="GHEA Grapalat" w:cs="Sylfaen"/>
          <w:sz w:val="20"/>
          <w:szCs w:val="20"/>
          <w:lang w:val="hy-AM"/>
        </w:rPr>
        <w:t>:</w:t>
      </w:r>
      <w:r w:rsidR="00E96D9C" w:rsidRPr="00E96D9C">
        <w:rPr>
          <w:rFonts w:ascii="GHEA Grapalat" w:hAnsi="GHEA Grapalat" w:cs="Sylfaen"/>
          <w:sz w:val="20"/>
          <w:szCs w:val="20"/>
          <w:vertAlign w:val="superscript"/>
          <w:lang w:val="hy-AM"/>
        </w:rPr>
        <w:t>31</w:t>
      </w:r>
      <w:r w:rsidRPr="0085441B">
        <w:rPr>
          <w:rStyle w:val="FootnoteReference"/>
          <w:rFonts w:ascii="GHEA Grapalat" w:hAnsi="GHEA Grapalat" w:cs="Sylfaen"/>
          <w:color w:val="FFFFFF"/>
          <w:sz w:val="20"/>
          <w:szCs w:val="20"/>
          <w:lang w:val="hy-AM"/>
        </w:rPr>
        <w:footnoteReference w:id="10"/>
      </w:r>
      <w:r w:rsidRPr="004B2068">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6.4</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այմանագրի</w:t>
      </w:r>
      <w:r w:rsidR="002D5ECD">
        <w:rPr>
          <w:rFonts w:ascii="GHEA Grapalat" w:hAnsi="GHEA Grapalat" w:cs="Times Armenian"/>
          <w:sz w:val="20"/>
          <w:szCs w:val="20"/>
          <w:lang w:val="hy-AM"/>
        </w:rPr>
        <w:t xml:space="preserve"> 6.2</w:t>
      </w:r>
      <w:r w:rsidR="003814AF">
        <w:rPr>
          <w:rFonts w:ascii="GHEA Grapalat" w:hAnsi="GHEA Grapalat" w:cs="Sylfaen"/>
          <w:sz w:val="20"/>
          <w:szCs w:val="20"/>
          <w:lang w:val="hy-AM"/>
        </w:rPr>
        <w:t>,</w:t>
      </w:r>
      <w:r w:rsidRPr="00FB1EC7">
        <w:rPr>
          <w:rFonts w:ascii="GHEA Grapalat" w:hAnsi="GHEA Grapalat" w:cs="Times Armenian"/>
          <w:sz w:val="20"/>
          <w:szCs w:val="20"/>
          <w:lang w:val="hy-AM"/>
        </w:rPr>
        <w:t xml:space="preserve"> 6.3 </w:t>
      </w:r>
      <w:r w:rsidR="003814AF">
        <w:rPr>
          <w:rFonts w:ascii="GHEA Grapalat" w:hAnsi="GHEA Grapalat" w:cs="Times Armenian"/>
          <w:sz w:val="20"/>
          <w:szCs w:val="20"/>
          <w:lang w:val="hy-AM"/>
        </w:rPr>
        <w:t xml:space="preserve"> և 6.5.1 </w:t>
      </w:r>
      <w:r w:rsidRPr="00FB1EC7">
        <w:rPr>
          <w:rFonts w:ascii="GHEA Grapalat" w:hAnsi="GHEA Grapalat" w:cs="Sylfaen"/>
          <w:sz w:val="20"/>
          <w:szCs w:val="20"/>
          <w:lang w:val="hy-AM"/>
        </w:rPr>
        <w:t>կետերով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գումարների</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ahoma"/>
          <w:sz w:val="20"/>
          <w:szCs w:val="20"/>
          <w:lang w:val="hy-AM"/>
        </w:rPr>
        <w:t>։</w:t>
      </w:r>
    </w:p>
    <w:p w14:paraId="0664C343" w14:textId="27CE7F75" w:rsidR="00F02279" w:rsidRDefault="00F02279" w:rsidP="00F02279">
      <w:pPr>
        <w:tabs>
          <w:tab w:val="left" w:pos="1276"/>
        </w:tabs>
        <w:ind w:firstLine="720"/>
        <w:jc w:val="both"/>
        <w:rPr>
          <w:rFonts w:ascii="GHEA Grapalat" w:hAnsi="GHEA Grapalat" w:cs="Tahoma"/>
          <w:sz w:val="20"/>
          <w:szCs w:val="20"/>
          <w:lang w:val="hy-AM"/>
        </w:rPr>
      </w:pPr>
      <w:r w:rsidRPr="00FB1EC7">
        <w:rPr>
          <w:rFonts w:ascii="GHEA Grapalat" w:hAnsi="GHEA Grapalat"/>
          <w:sz w:val="20"/>
          <w:szCs w:val="20"/>
          <w:lang w:val="hy-AM"/>
        </w:rPr>
        <w:t>6.5</w:t>
      </w:r>
      <w:r w:rsidRPr="00FB1EC7">
        <w:rPr>
          <w:rFonts w:ascii="GHEA Grapalat" w:hAnsi="GHEA Grapalat"/>
          <w:sz w:val="20"/>
          <w:szCs w:val="20"/>
          <w:lang w:val="hy-AM"/>
        </w:rPr>
        <w:tab/>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5.3 </w:t>
      </w:r>
      <w:r w:rsidRPr="00FB1EC7">
        <w:rPr>
          <w:rFonts w:ascii="GHEA Grapalat" w:hAnsi="GHEA Grapalat" w:cs="Sylfaen"/>
          <w:sz w:val="20"/>
          <w:szCs w:val="20"/>
          <w:lang w:val="hy-AM"/>
        </w:rPr>
        <w:t>կետով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ժամկետների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խախտման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Պատվիրատուի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նկատմամբ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ուշացված</w:t>
      </w:r>
      <w:r w:rsidRPr="00FB1EC7">
        <w:rPr>
          <w:rFonts w:ascii="GHEA Grapalat" w:hAnsi="GHEA Grapalat" w:cs="Times Armenian"/>
          <w:sz w:val="20"/>
          <w:szCs w:val="20"/>
          <w:lang w:val="hy-AM"/>
        </w:rPr>
        <w:t xml:space="preserve"> </w:t>
      </w:r>
      <w:r w:rsidRPr="004B2068">
        <w:rPr>
          <w:rFonts w:ascii="GHEA Grapalat" w:hAnsi="GHEA Grapalat" w:cs="Times Armenian"/>
          <w:sz w:val="20"/>
          <w:szCs w:val="20"/>
          <w:lang w:val="hy-AM"/>
        </w:rPr>
        <w:t xml:space="preserve">աշխատանքային </w:t>
      </w:r>
      <w:r w:rsidRPr="00FB1EC7">
        <w:rPr>
          <w:rFonts w:ascii="GHEA Grapalat" w:hAnsi="GHEA Grapalat" w:cs="Sylfaen"/>
          <w:sz w:val="20"/>
          <w:szCs w:val="20"/>
          <w:lang w:val="hy-AM"/>
        </w:rPr>
        <w:t>օրվա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հաշվարկվում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տույժ</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սակայն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չվճարված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գումարի</w:t>
      </w:r>
      <w:r w:rsidRPr="00FB1EC7">
        <w:rPr>
          <w:rFonts w:ascii="GHEA Grapalat" w:hAnsi="GHEA Grapalat" w:cs="Times Armenian"/>
          <w:sz w:val="20"/>
          <w:szCs w:val="20"/>
          <w:lang w:val="hy-AM"/>
        </w:rPr>
        <w:t xml:space="preserve"> 0,05 (</w:t>
      </w:r>
      <w:r w:rsidRPr="00FB1EC7">
        <w:rPr>
          <w:rFonts w:ascii="GHEA Grapalat" w:hAnsi="GHEA Grapalat" w:cs="Sylfaen"/>
          <w:sz w:val="20"/>
          <w:szCs w:val="20"/>
          <w:lang w:val="hy-AM"/>
        </w:rPr>
        <w:t>զրո</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ամբողջ</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հինգ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հարյուրերորդական</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տոկոսի</w:t>
      </w:r>
      <w:r w:rsidRPr="00FB1EC7" w:rsidDel="007472F1">
        <w:rPr>
          <w:rFonts w:ascii="GHEA Grapalat" w:hAnsi="GHEA Grapalat" w:cs="Times Armenian"/>
          <w:sz w:val="20"/>
          <w:szCs w:val="20"/>
          <w:lang w:val="hy-AM"/>
        </w:rPr>
        <w:t xml:space="preserve"> </w:t>
      </w:r>
      <w:r w:rsidRPr="00FB1EC7">
        <w:rPr>
          <w:rFonts w:ascii="GHEA Grapalat" w:hAnsi="GHEA Grapalat" w:cs="Sylfaen"/>
          <w:sz w:val="20"/>
          <w:szCs w:val="20"/>
          <w:lang w:val="hy-AM"/>
        </w:rPr>
        <w:t>չափով</w:t>
      </w:r>
      <w:r w:rsidRPr="00FB1EC7">
        <w:rPr>
          <w:rFonts w:ascii="GHEA Grapalat" w:hAnsi="GHEA Grapalat" w:cs="Tahoma"/>
          <w:sz w:val="20"/>
          <w:szCs w:val="20"/>
          <w:lang w:val="hy-AM"/>
        </w:rPr>
        <w:t>։</w:t>
      </w:r>
    </w:p>
    <w:p w14:paraId="2D695CA3" w14:textId="1B2AD2C2" w:rsidR="00CA24B0" w:rsidRDefault="00293C15" w:rsidP="00CA24B0">
      <w:pPr>
        <w:pStyle w:val="NormalWeb"/>
        <w:shd w:val="clear" w:color="auto" w:fill="FFFFFF"/>
        <w:spacing w:before="0" w:beforeAutospacing="0" w:after="0" w:afterAutospacing="0"/>
        <w:ind w:firstLine="375"/>
        <w:jc w:val="both"/>
        <w:rPr>
          <w:rFonts w:ascii="GHEA Grapalat" w:hAnsi="GHEA Grapalat"/>
          <w:color w:val="000000"/>
          <w:lang w:val="hy-AM"/>
        </w:rPr>
      </w:pPr>
      <w:r>
        <w:rPr>
          <w:rFonts w:ascii="GHEA Grapalat" w:hAnsi="GHEA Grapalat" w:cs="Sylfaen"/>
          <w:sz w:val="20"/>
          <w:szCs w:val="20"/>
          <w:lang w:val="hy-AM"/>
        </w:rPr>
        <w:t xml:space="preserve">     </w:t>
      </w:r>
      <w:bookmarkStart w:id="26" w:name="_Hlk124259007"/>
      <w:r w:rsidR="00993BA8" w:rsidRPr="00993BA8">
        <w:rPr>
          <w:rFonts w:ascii="GHEA Grapalat" w:hAnsi="GHEA Grapalat" w:cs="Sylfaen"/>
          <w:sz w:val="20"/>
          <w:szCs w:val="20"/>
          <w:lang w:val="hy-AM"/>
        </w:rPr>
        <w:t xml:space="preserve">6.5.1 </w:t>
      </w:r>
      <w:r w:rsidR="00CA24B0" w:rsidRPr="00993BA8">
        <w:rPr>
          <w:rFonts w:ascii="GHEA Grapalat" w:hAnsi="GHEA Grapalat" w:cs="Sylfaen"/>
          <w:sz w:val="20"/>
          <w:szCs w:val="20"/>
          <w:lang w:val="hy-AM"/>
        </w:rPr>
        <w:t>Սույն պայմանագրով նախատեսված ա</w:t>
      </w:r>
      <w:r w:rsidR="00CA24B0"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D5ECD">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2D5ECD">
        <w:rPr>
          <w:rFonts w:ascii="GHEA Grapalat" w:hAnsi="GHEA Grapalat" w:cs="Sylfaen"/>
          <w:sz w:val="20"/>
          <w:szCs w:val="20"/>
          <w:vertAlign w:val="superscript"/>
          <w:lang w:val="hy-AM"/>
        </w:rPr>
        <w:t>31</w:t>
      </w:r>
      <w:r w:rsidR="00CA24B0" w:rsidRPr="002D5ECD">
        <w:rPr>
          <w:rFonts w:ascii="GHEA Grapalat" w:hAnsi="GHEA Grapalat"/>
          <w:color w:val="000000"/>
          <w:vertAlign w:val="superscript"/>
          <w:lang w:val="hy-AM"/>
        </w:rPr>
        <w:t>.1</w:t>
      </w:r>
      <w:r w:rsidR="00CA24B0">
        <w:rPr>
          <w:rFonts w:ascii="GHEA Grapalat" w:hAnsi="GHEA Grapalat"/>
          <w:color w:val="000000"/>
          <w:lang w:val="hy-AM"/>
        </w:rPr>
        <w:t>.</w:t>
      </w:r>
    </w:p>
    <w:p w14:paraId="54E42ADA" w14:textId="77777777" w:rsidR="000778C8" w:rsidRDefault="000778C8" w:rsidP="00CA24B0">
      <w:pPr>
        <w:pStyle w:val="NormalWeb"/>
        <w:shd w:val="clear" w:color="auto" w:fill="FFFFFF"/>
        <w:spacing w:before="0" w:beforeAutospacing="0" w:after="0" w:afterAutospacing="0"/>
        <w:ind w:firstLine="375"/>
        <w:jc w:val="both"/>
        <w:rPr>
          <w:rFonts w:ascii="GHEA Grapalat" w:hAnsi="GHEA Grapalat"/>
          <w:color w:val="000000"/>
          <w:lang w:val="hy-AM"/>
        </w:rPr>
      </w:pPr>
    </w:p>
    <w:tbl>
      <w:tblPr>
        <w:tblStyle w:val="TableGrid"/>
        <w:tblW w:w="10711" w:type="dxa"/>
        <w:tblInd w:w="-5" w:type="dxa"/>
        <w:tblLook w:val="04A0" w:firstRow="1" w:lastRow="0" w:firstColumn="1" w:lastColumn="0" w:noHBand="0" w:noVBand="1"/>
      </w:tblPr>
      <w:tblGrid>
        <w:gridCol w:w="604"/>
        <w:gridCol w:w="4353"/>
        <w:gridCol w:w="4043"/>
        <w:gridCol w:w="1711"/>
      </w:tblGrid>
      <w:tr w:rsidR="00D66F4C" w:rsidRPr="006766E5" w14:paraId="02C68396" w14:textId="7BCE3C21"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bookmarkEnd w:id="26"/>
          <w:p w14:paraId="6CE78AF4" w14:textId="77777777" w:rsidR="00D66F4C" w:rsidRPr="006766E5" w:rsidRDefault="00D66F4C" w:rsidP="0034453A">
            <w:pPr>
              <w:jc w:val="center"/>
              <w:rPr>
                <w:rFonts w:ascii="GHEA Grapalat" w:hAnsi="GHEA Grapalat"/>
                <w:b/>
                <w:sz w:val="18"/>
                <w:szCs w:val="18"/>
              </w:rPr>
            </w:pPr>
            <w:r w:rsidRPr="006766E5">
              <w:rPr>
                <w:rFonts w:ascii="GHEA Grapalat" w:hAnsi="GHEA Grapalat"/>
                <w:b/>
                <w:sz w:val="18"/>
                <w:szCs w:val="18"/>
              </w:rPr>
              <w:t>N</w:t>
            </w:r>
          </w:p>
        </w:tc>
        <w:tc>
          <w:tcPr>
            <w:tcW w:w="4353" w:type="dxa"/>
            <w:tcBorders>
              <w:top w:val="single" w:sz="4" w:space="0" w:color="auto"/>
              <w:left w:val="single" w:sz="4" w:space="0" w:color="auto"/>
              <w:bottom w:val="single" w:sz="4" w:space="0" w:color="auto"/>
              <w:right w:val="single" w:sz="4" w:space="0" w:color="auto"/>
            </w:tcBorders>
            <w:hideMark/>
          </w:tcPr>
          <w:p w14:paraId="09CAA5A9" w14:textId="77777777" w:rsidR="00D66F4C" w:rsidRPr="006766E5" w:rsidRDefault="00D66F4C" w:rsidP="0034453A">
            <w:pPr>
              <w:jc w:val="center"/>
              <w:rPr>
                <w:rFonts w:ascii="GHEA Grapalat" w:hAnsi="GHEA Grapalat"/>
                <w:b/>
                <w:sz w:val="18"/>
                <w:szCs w:val="18"/>
              </w:rPr>
            </w:pPr>
            <w:proofErr w:type="spellStart"/>
            <w:r w:rsidRPr="006766E5">
              <w:rPr>
                <w:rFonts w:ascii="GHEA Grapalat" w:hAnsi="GHEA Grapalat"/>
                <w:b/>
                <w:sz w:val="18"/>
                <w:szCs w:val="18"/>
              </w:rPr>
              <w:t>Խախտումը</w:t>
            </w:r>
            <w:proofErr w:type="spellEnd"/>
          </w:p>
        </w:tc>
        <w:tc>
          <w:tcPr>
            <w:tcW w:w="5754" w:type="dxa"/>
            <w:gridSpan w:val="2"/>
            <w:tcBorders>
              <w:top w:val="single" w:sz="4" w:space="0" w:color="auto"/>
              <w:left w:val="single" w:sz="4" w:space="0" w:color="auto"/>
              <w:bottom w:val="single" w:sz="4" w:space="0" w:color="auto"/>
              <w:right w:val="single" w:sz="4" w:space="0" w:color="auto"/>
            </w:tcBorders>
            <w:hideMark/>
          </w:tcPr>
          <w:p w14:paraId="31E5C815" w14:textId="47478FD8" w:rsidR="00D66F4C" w:rsidRPr="006766E5" w:rsidRDefault="00D66F4C" w:rsidP="0034453A">
            <w:pPr>
              <w:jc w:val="center"/>
              <w:rPr>
                <w:rFonts w:ascii="GHEA Grapalat" w:hAnsi="GHEA Grapalat"/>
                <w:b/>
                <w:sz w:val="18"/>
                <w:szCs w:val="18"/>
              </w:rPr>
            </w:pPr>
            <w:r w:rsidRPr="00F15B9F">
              <w:rPr>
                <w:rFonts w:ascii="GHEA Grapalat" w:eastAsia="Calibri" w:hAnsi="GHEA Grapalat" w:cs="Calibri"/>
                <w:sz w:val="20"/>
                <w:szCs w:val="20"/>
                <w:lang w:val="hy-AM"/>
              </w:rPr>
              <w:t>Պայմանագրով նախատեսվող  տ</w:t>
            </w:r>
            <w:proofErr w:type="spellStart"/>
            <w:r w:rsidRPr="00F15B9F">
              <w:rPr>
                <w:rFonts w:ascii="GHEA Grapalat" w:eastAsia="Calibri" w:hAnsi="GHEA Grapalat" w:cs="Calibri"/>
                <w:sz w:val="20"/>
                <w:szCs w:val="20"/>
              </w:rPr>
              <w:t>ուգանքի</w:t>
            </w:r>
            <w:proofErr w:type="spellEnd"/>
            <w:r w:rsidRPr="00F15B9F">
              <w:rPr>
                <w:rFonts w:ascii="GHEA Grapalat" w:eastAsia="Calibri" w:hAnsi="GHEA Grapalat" w:cs="Calibri"/>
                <w:sz w:val="20"/>
                <w:szCs w:val="20"/>
              </w:rPr>
              <w:t xml:space="preserve"> </w:t>
            </w:r>
            <w:r w:rsidRPr="00F15B9F">
              <w:rPr>
                <w:rFonts w:ascii="GHEA Grapalat" w:eastAsia="Calibri" w:hAnsi="GHEA Grapalat" w:cs="Calibri"/>
                <w:sz w:val="20"/>
                <w:szCs w:val="20"/>
                <w:lang w:val="hy-AM"/>
              </w:rPr>
              <w:t xml:space="preserve">և տույժի </w:t>
            </w:r>
            <w:proofErr w:type="spellStart"/>
            <w:r w:rsidRPr="00F15B9F">
              <w:rPr>
                <w:rFonts w:ascii="GHEA Grapalat" w:eastAsia="Calibri" w:hAnsi="GHEA Grapalat" w:cs="Calibri"/>
                <w:sz w:val="20"/>
                <w:szCs w:val="20"/>
              </w:rPr>
              <w:t>չափը</w:t>
            </w:r>
            <w:proofErr w:type="spellEnd"/>
          </w:p>
        </w:tc>
      </w:tr>
      <w:tr w:rsidR="00D66F4C" w:rsidRPr="006766E5" w14:paraId="57805B52" w14:textId="57399E7A"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14B2C007"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1</w:t>
            </w:r>
          </w:p>
        </w:tc>
        <w:tc>
          <w:tcPr>
            <w:tcW w:w="4353" w:type="dxa"/>
            <w:tcBorders>
              <w:top w:val="single" w:sz="4" w:space="0" w:color="auto"/>
              <w:left w:val="single" w:sz="4" w:space="0" w:color="auto"/>
              <w:bottom w:val="single" w:sz="4" w:space="0" w:color="auto"/>
              <w:right w:val="single" w:sz="4" w:space="0" w:color="auto"/>
            </w:tcBorders>
            <w:vAlign w:val="center"/>
            <w:hideMark/>
          </w:tcPr>
          <w:p w14:paraId="287D784E" w14:textId="57627482"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Շինարարական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հրապարակի</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պատշաճ</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կազմակերպումը</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կահավորումը</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չկատարել</w:t>
            </w:r>
            <w:proofErr w:type="spellEnd"/>
          </w:p>
        </w:tc>
        <w:tc>
          <w:tcPr>
            <w:tcW w:w="4043" w:type="dxa"/>
            <w:tcBorders>
              <w:top w:val="single" w:sz="4" w:space="0" w:color="auto"/>
              <w:left w:val="single" w:sz="4" w:space="0" w:color="auto"/>
              <w:bottom w:val="single" w:sz="4" w:space="0" w:color="auto"/>
              <w:right w:val="single" w:sz="4" w:space="0" w:color="auto"/>
            </w:tcBorders>
            <w:vAlign w:val="center"/>
          </w:tcPr>
          <w:p w14:paraId="695BA188" w14:textId="77777777" w:rsidR="00D66F4C" w:rsidRPr="00F15B9F" w:rsidRDefault="00D66F4C" w:rsidP="00D66F4C">
            <w:pPr>
              <w:ind w:left="-60" w:right="-108"/>
              <w:jc w:val="center"/>
              <w:rPr>
                <w:rFonts w:ascii="GHEA Grapalat" w:eastAsia="Calibri" w:hAnsi="GHEA Grapalat" w:cs="Calibri"/>
                <w:sz w:val="20"/>
                <w:szCs w:val="20"/>
              </w:rPr>
            </w:pPr>
            <w:proofErr w:type="spellStart"/>
            <w:r w:rsidRPr="00F15B9F">
              <w:rPr>
                <w:rFonts w:ascii="GHEA Grapalat" w:eastAsia="Calibri" w:hAnsi="GHEA Grapalat" w:cs="Calibri"/>
                <w:sz w:val="20"/>
                <w:szCs w:val="20"/>
              </w:rPr>
              <w:t>Տուգանք</w:t>
            </w:r>
            <w:proofErr w:type="spellEnd"/>
          </w:p>
          <w:p w14:paraId="09BA9F5D" w14:textId="7B50C98D" w:rsidR="00D66F4C" w:rsidRPr="006766E5" w:rsidRDefault="00D66F4C" w:rsidP="00D66F4C">
            <w:pPr>
              <w:jc w:val="center"/>
              <w:rPr>
                <w:rFonts w:ascii="GHEA Grapalat" w:hAnsi="GHEA Grapalat"/>
                <w:sz w:val="18"/>
                <w:szCs w:val="18"/>
                <w:lang w:val="hy-AM"/>
              </w:rPr>
            </w:pPr>
            <w:proofErr w:type="spellStart"/>
            <w:r w:rsidRPr="00F15B9F">
              <w:rPr>
                <w:rFonts w:ascii="GHEA Grapalat" w:eastAsia="Calibri" w:hAnsi="GHEA Grapalat" w:cs="Calibri"/>
                <w:sz w:val="20"/>
                <w:szCs w:val="20"/>
              </w:rPr>
              <w:t>պայմանագրային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գնի</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588187C9" w14:textId="001AE54B"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0.5</w:t>
            </w:r>
          </w:p>
        </w:tc>
      </w:tr>
      <w:tr w:rsidR="00D66F4C" w:rsidRPr="006766E5" w14:paraId="2374CC65" w14:textId="7C42FF36"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723C3CE4"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2</w:t>
            </w:r>
          </w:p>
        </w:tc>
        <w:tc>
          <w:tcPr>
            <w:tcW w:w="4353" w:type="dxa"/>
            <w:tcBorders>
              <w:top w:val="single" w:sz="4" w:space="0" w:color="auto"/>
              <w:left w:val="single" w:sz="4" w:space="0" w:color="auto"/>
              <w:bottom w:val="single" w:sz="4" w:space="0" w:color="auto"/>
              <w:right w:val="single" w:sz="4" w:space="0" w:color="auto"/>
            </w:tcBorders>
            <w:vAlign w:val="center"/>
            <w:hideMark/>
          </w:tcPr>
          <w:p w14:paraId="0BF8EA72" w14:textId="1E3A265D"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Տեխնիկական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անվտանգության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նորմերի</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չպահապնելը</w:t>
            </w:r>
            <w:proofErr w:type="spellEnd"/>
          </w:p>
        </w:tc>
        <w:tc>
          <w:tcPr>
            <w:tcW w:w="4043" w:type="dxa"/>
            <w:tcBorders>
              <w:top w:val="single" w:sz="4" w:space="0" w:color="auto"/>
              <w:left w:val="single" w:sz="4" w:space="0" w:color="auto"/>
              <w:bottom w:val="single" w:sz="4" w:space="0" w:color="auto"/>
              <w:right w:val="single" w:sz="4" w:space="0" w:color="auto"/>
            </w:tcBorders>
            <w:vAlign w:val="center"/>
          </w:tcPr>
          <w:p w14:paraId="65511CAF" w14:textId="77777777" w:rsidR="00D66F4C" w:rsidRPr="00F15B9F" w:rsidRDefault="00D66F4C" w:rsidP="00D66F4C">
            <w:pPr>
              <w:ind w:left="-60" w:right="-108"/>
              <w:jc w:val="center"/>
              <w:rPr>
                <w:rFonts w:ascii="GHEA Grapalat" w:eastAsia="Calibri" w:hAnsi="GHEA Grapalat" w:cs="Calibri"/>
                <w:sz w:val="20"/>
                <w:szCs w:val="20"/>
              </w:rPr>
            </w:pPr>
            <w:proofErr w:type="spellStart"/>
            <w:r w:rsidRPr="00F15B9F">
              <w:rPr>
                <w:rFonts w:ascii="GHEA Grapalat" w:eastAsia="Calibri" w:hAnsi="GHEA Grapalat" w:cs="Calibri"/>
                <w:sz w:val="20"/>
                <w:szCs w:val="20"/>
              </w:rPr>
              <w:t>Տուգանք</w:t>
            </w:r>
            <w:proofErr w:type="spellEnd"/>
          </w:p>
          <w:p w14:paraId="6746D561" w14:textId="73C64627"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պայմանագրային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գնի</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3145A89D" w14:textId="22DB101E" w:rsidR="00D66F4C" w:rsidRPr="006766E5" w:rsidRDefault="00D66F4C" w:rsidP="00D66F4C">
            <w:pPr>
              <w:jc w:val="center"/>
              <w:rPr>
                <w:rFonts w:ascii="GHEA Grapalat" w:hAnsi="GHEA Grapalat"/>
                <w:sz w:val="18"/>
                <w:szCs w:val="18"/>
              </w:rPr>
            </w:pPr>
            <w:r w:rsidRPr="00F15B9F">
              <w:rPr>
                <w:rFonts w:ascii="GHEA Grapalat" w:eastAsia="Calibri" w:hAnsi="GHEA Grapalat" w:cs="Calibri"/>
                <w:sz w:val="20"/>
                <w:szCs w:val="20"/>
              </w:rPr>
              <w:t>0.5</w:t>
            </w:r>
          </w:p>
        </w:tc>
      </w:tr>
      <w:tr w:rsidR="00D66F4C" w:rsidRPr="006766E5" w14:paraId="2DEDBF58" w14:textId="58625B63" w:rsidTr="00D66F4C">
        <w:trPr>
          <w:trHeight w:val="20"/>
        </w:trPr>
        <w:tc>
          <w:tcPr>
            <w:tcW w:w="604" w:type="dxa"/>
            <w:tcBorders>
              <w:top w:val="single" w:sz="4" w:space="0" w:color="auto"/>
              <w:left w:val="single" w:sz="4" w:space="0" w:color="auto"/>
              <w:bottom w:val="single" w:sz="4" w:space="0" w:color="auto"/>
              <w:right w:val="single" w:sz="4" w:space="0" w:color="auto"/>
            </w:tcBorders>
            <w:hideMark/>
          </w:tcPr>
          <w:p w14:paraId="52D21695" w14:textId="77777777" w:rsidR="00D66F4C" w:rsidRPr="006766E5" w:rsidRDefault="00D66F4C" w:rsidP="00D66F4C">
            <w:pPr>
              <w:jc w:val="center"/>
              <w:rPr>
                <w:rFonts w:ascii="GHEA Grapalat" w:hAnsi="GHEA Grapalat"/>
                <w:b/>
                <w:sz w:val="18"/>
                <w:szCs w:val="18"/>
              </w:rPr>
            </w:pPr>
            <w:r w:rsidRPr="006766E5">
              <w:rPr>
                <w:rFonts w:ascii="GHEA Grapalat" w:hAnsi="GHEA Grapalat"/>
                <w:b/>
                <w:sz w:val="18"/>
                <w:szCs w:val="18"/>
              </w:rPr>
              <w:t>3</w:t>
            </w:r>
          </w:p>
        </w:tc>
        <w:tc>
          <w:tcPr>
            <w:tcW w:w="4353" w:type="dxa"/>
            <w:tcBorders>
              <w:top w:val="single" w:sz="4" w:space="0" w:color="auto"/>
              <w:left w:val="single" w:sz="4" w:space="0" w:color="auto"/>
              <w:bottom w:val="single" w:sz="4" w:space="0" w:color="auto"/>
              <w:right w:val="single" w:sz="4" w:space="0" w:color="auto"/>
            </w:tcBorders>
            <w:vAlign w:val="center"/>
          </w:tcPr>
          <w:p w14:paraId="59C9D0FC" w14:textId="37DE72C3" w:rsidR="00D66F4C" w:rsidRPr="006766E5" w:rsidRDefault="00D66F4C" w:rsidP="00D66F4C">
            <w:pPr>
              <w:jc w:val="center"/>
              <w:rPr>
                <w:rFonts w:ascii="GHEA Grapalat" w:hAnsi="GHEA Grapalat"/>
                <w:sz w:val="18"/>
                <w:szCs w:val="18"/>
              </w:rPr>
            </w:pPr>
            <w:proofErr w:type="spellStart"/>
            <w:r w:rsidRPr="00F15B9F">
              <w:rPr>
                <w:rFonts w:ascii="GHEA Grapalat" w:eastAsia="Calibri" w:hAnsi="GHEA Grapalat" w:cs="Calibri"/>
                <w:sz w:val="20"/>
                <w:szCs w:val="20"/>
              </w:rPr>
              <w:t>Սանիտարահիգենիկ</w:t>
            </w:r>
            <w:proofErr w:type="spellEnd"/>
            <w:r w:rsidRPr="00F15B9F">
              <w:rPr>
                <w:rFonts w:ascii="GHEA Grapalat" w:eastAsia="Calibri" w:hAnsi="GHEA Grapalat" w:cs="Calibri"/>
                <w:sz w:val="20"/>
                <w:szCs w:val="20"/>
              </w:rPr>
              <w:t xml:space="preserve"> և </w:t>
            </w:r>
            <w:proofErr w:type="spellStart"/>
            <w:r w:rsidRPr="00F15B9F">
              <w:rPr>
                <w:rFonts w:ascii="GHEA Grapalat" w:eastAsia="Calibri" w:hAnsi="GHEA Grapalat" w:cs="Calibri"/>
                <w:sz w:val="20"/>
                <w:szCs w:val="20"/>
              </w:rPr>
              <w:t>բնապահպանական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նորմերի</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չպահապնելը</w:t>
            </w:r>
            <w:proofErr w:type="spellEnd"/>
          </w:p>
        </w:tc>
        <w:tc>
          <w:tcPr>
            <w:tcW w:w="4043" w:type="dxa"/>
            <w:tcBorders>
              <w:top w:val="single" w:sz="4" w:space="0" w:color="auto"/>
              <w:left w:val="single" w:sz="4" w:space="0" w:color="auto"/>
              <w:bottom w:val="single" w:sz="4" w:space="0" w:color="auto"/>
              <w:right w:val="single" w:sz="4" w:space="0" w:color="auto"/>
            </w:tcBorders>
            <w:vAlign w:val="center"/>
          </w:tcPr>
          <w:p w14:paraId="187E4B8B" w14:textId="77777777" w:rsidR="00D66F4C" w:rsidRPr="00F15B9F" w:rsidRDefault="00D66F4C" w:rsidP="00D66F4C">
            <w:pPr>
              <w:ind w:left="-60" w:right="-108"/>
              <w:jc w:val="center"/>
              <w:rPr>
                <w:rFonts w:ascii="GHEA Grapalat" w:eastAsia="Calibri" w:hAnsi="GHEA Grapalat" w:cs="Calibri"/>
                <w:sz w:val="20"/>
                <w:szCs w:val="20"/>
              </w:rPr>
            </w:pPr>
            <w:proofErr w:type="spellStart"/>
            <w:r w:rsidRPr="00F15B9F">
              <w:rPr>
                <w:rFonts w:ascii="GHEA Grapalat" w:eastAsia="Calibri" w:hAnsi="GHEA Grapalat" w:cs="Calibri"/>
                <w:sz w:val="20"/>
                <w:szCs w:val="20"/>
              </w:rPr>
              <w:t>Տուգանք</w:t>
            </w:r>
            <w:proofErr w:type="spellEnd"/>
          </w:p>
          <w:p w14:paraId="2E632E23" w14:textId="4024D343" w:rsidR="00D66F4C" w:rsidRPr="006766E5" w:rsidRDefault="00D66F4C" w:rsidP="00D66F4C">
            <w:pPr>
              <w:jc w:val="center"/>
              <w:rPr>
                <w:rFonts w:ascii="GHEA Grapalat" w:hAnsi="GHEA Grapalat"/>
                <w:sz w:val="18"/>
                <w:szCs w:val="18"/>
                <w:lang w:val="hy-AM"/>
              </w:rPr>
            </w:pPr>
            <w:proofErr w:type="spellStart"/>
            <w:r w:rsidRPr="00F15B9F">
              <w:rPr>
                <w:rFonts w:ascii="GHEA Grapalat" w:eastAsia="Calibri" w:hAnsi="GHEA Grapalat" w:cs="Calibri"/>
                <w:sz w:val="20"/>
                <w:szCs w:val="20"/>
              </w:rPr>
              <w:t>պայմանագրային</w:t>
            </w:r>
            <w:proofErr w:type="spellEnd"/>
            <w:r w:rsidRPr="00F15B9F">
              <w:rPr>
                <w:rFonts w:ascii="GHEA Grapalat" w:eastAsia="Calibri" w:hAnsi="GHEA Grapalat" w:cs="Calibri"/>
                <w:sz w:val="20"/>
                <w:szCs w:val="20"/>
              </w:rPr>
              <w:t xml:space="preserve"> </w:t>
            </w:r>
            <w:proofErr w:type="spellStart"/>
            <w:r w:rsidRPr="00F15B9F">
              <w:rPr>
                <w:rFonts w:ascii="GHEA Grapalat" w:eastAsia="Calibri" w:hAnsi="GHEA Grapalat" w:cs="Calibri"/>
                <w:sz w:val="20"/>
                <w:szCs w:val="20"/>
              </w:rPr>
              <w:t>գնի</w:t>
            </w:r>
            <w:proofErr w:type="spellEnd"/>
          </w:p>
        </w:tc>
        <w:tc>
          <w:tcPr>
            <w:tcW w:w="1710" w:type="dxa"/>
            <w:tcBorders>
              <w:top w:val="single" w:sz="4" w:space="0" w:color="auto"/>
              <w:left w:val="single" w:sz="4" w:space="0" w:color="auto"/>
              <w:bottom w:val="single" w:sz="4" w:space="0" w:color="auto"/>
              <w:right w:val="single" w:sz="4" w:space="0" w:color="auto"/>
            </w:tcBorders>
            <w:vAlign w:val="center"/>
          </w:tcPr>
          <w:p w14:paraId="5058C253" w14:textId="49060646" w:rsidR="00D66F4C" w:rsidRPr="006766E5" w:rsidRDefault="00D66F4C" w:rsidP="00D66F4C">
            <w:pPr>
              <w:jc w:val="center"/>
              <w:rPr>
                <w:rFonts w:ascii="GHEA Grapalat" w:hAnsi="GHEA Grapalat"/>
                <w:sz w:val="18"/>
                <w:szCs w:val="18"/>
                <w:lang w:val="hy-AM"/>
              </w:rPr>
            </w:pPr>
            <w:r w:rsidRPr="00F15B9F">
              <w:rPr>
                <w:rFonts w:ascii="GHEA Grapalat" w:eastAsia="Calibri" w:hAnsi="GHEA Grapalat" w:cs="Calibri"/>
                <w:sz w:val="20"/>
                <w:szCs w:val="20"/>
              </w:rPr>
              <w:t>0.5</w:t>
            </w:r>
          </w:p>
        </w:tc>
      </w:tr>
    </w:tbl>
    <w:p w14:paraId="0D6772EE" w14:textId="113EB318" w:rsidR="00993BA8" w:rsidRPr="00A4798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rPr>
      </w:pPr>
    </w:p>
    <w:p w14:paraId="62A3A3F3"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6.6</w:t>
      </w:r>
      <w:r w:rsidRPr="00FB1EC7">
        <w:rPr>
          <w:rFonts w:ascii="GHEA Grapalat" w:hAnsi="GHEA Grapalat"/>
          <w:sz w:val="20"/>
          <w:szCs w:val="20"/>
          <w:lang w:val="hy-AM"/>
        </w:rPr>
        <w:tab/>
        <w:t>Պ</w:t>
      </w:r>
      <w:r w:rsidRPr="00FB1EC7">
        <w:rPr>
          <w:rFonts w:ascii="GHEA Grapalat" w:hAnsi="GHEA Grapalat" w:cs="Sylfaen"/>
          <w:sz w:val="20"/>
          <w:szCs w:val="20"/>
          <w:lang w:val="hy-AM"/>
        </w:rPr>
        <w:t>այամանագրով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չնախատեսված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դեպքերում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ոչ</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պատշաճ</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օրենսդրությամբ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սահմանված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կարգով</w:t>
      </w:r>
      <w:r w:rsidRPr="00FB1EC7">
        <w:rPr>
          <w:rFonts w:ascii="GHEA Grapalat" w:hAnsi="GHEA Grapalat" w:cs="Tahoma"/>
          <w:sz w:val="20"/>
          <w:szCs w:val="20"/>
          <w:lang w:val="hy-AM"/>
        </w:rPr>
        <w:t>։</w:t>
      </w:r>
    </w:p>
    <w:p w14:paraId="3AD58D79"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6.7</w:t>
      </w:r>
      <w:r w:rsidRPr="00FB1EC7">
        <w:rPr>
          <w:rFonts w:ascii="GHEA Grapalat" w:hAnsi="GHEA Grapalat"/>
          <w:sz w:val="20"/>
          <w:szCs w:val="20"/>
          <w:lang w:val="hy-AM"/>
        </w:rPr>
        <w:tab/>
      </w:r>
      <w:r w:rsidRPr="00FB1EC7">
        <w:rPr>
          <w:rFonts w:ascii="GHEA Grapalat" w:hAnsi="GHEA Grapalat" w:cs="Sylfaen"/>
          <w:sz w:val="20"/>
          <w:szCs w:val="20"/>
          <w:lang w:val="hy-AM"/>
        </w:rPr>
        <w:t>Տույժերի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Arial"/>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տուգանքների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իրենց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կատարելուց</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sz w:val="20"/>
          <w:szCs w:val="20"/>
          <w:lang w:val="hy-AM"/>
        </w:rPr>
        <w:tab/>
      </w:r>
    </w:p>
    <w:p w14:paraId="1E1CB4A5" w14:textId="77777777" w:rsidR="00F02279" w:rsidRPr="00FB1EC7" w:rsidRDefault="00F02279" w:rsidP="00F02279">
      <w:pPr>
        <w:tabs>
          <w:tab w:val="left" w:pos="1276"/>
        </w:tabs>
        <w:ind w:firstLine="720"/>
        <w:jc w:val="both"/>
        <w:rPr>
          <w:rFonts w:ascii="GHEA Grapalat" w:hAnsi="GHEA Grapalat"/>
          <w:b/>
          <w:sz w:val="20"/>
          <w:szCs w:val="20"/>
          <w:lang w:val="hy-AM"/>
        </w:rPr>
      </w:pPr>
      <w:r w:rsidRPr="00FB1EC7">
        <w:rPr>
          <w:rFonts w:ascii="GHEA Grapalat" w:hAnsi="GHEA Grapalat"/>
          <w:b/>
          <w:sz w:val="20"/>
          <w:szCs w:val="20"/>
          <w:lang w:val="hy-AM"/>
        </w:rPr>
        <w:t xml:space="preserve">7. </w:t>
      </w:r>
      <w:r w:rsidRPr="00FB1EC7">
        <w:rPr>
          <w:rFonts w:ascii="GHEA Grapalat" w:hAnsi="GHEA Grapalat" w:cs="Sylfaen"/>
          <w:b/>
          <w:sz w:val="20"/>
          <w:szCs w:val="20"/>
          <w:lang w:val="hy-AM"/>
        </w:rPr>
        <w:t>ԱՆՀԱՂԹԱՀԱՐԵԼԻ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ՈՒԺԻ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ԱԶԴԵՑՈՒԹՅՈՒՆԸ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ՖՈՐՍ</w:t>
      </w:r>
      <w:r w:rsidRPr="00FB1EC7">
        <w:rPr>
          <w:rFonts w:ascii="GHEA Grapalat" w:hAnsi="GHEA Grapalat" w:cs="Times Armenian"/>
          <w:b/>
          <w:sz w:val="20"/>
          <w:szCs w:val="20"/>
          <w:lang w:val="hy-AM"/>
        </w:rPr>
        <w:t>-</w:t>
      </w:r>
      <w:r w:rsidRPr="00FB1EC7">
        <w:rPr>
          <w:rFonts w:ascii="GHEA Grapalat" w:hAnsi="GHEA Grapalat" w:cs="Sylfaen"/>
          <w:b/>
          <w:sz w:val="20"/>
          <w:szCs w:val="20"/>
          <w:lang w:val="hy-AM"/>
        </w:rPr>
        <w:t>ՄԱԺՈՐ</w:t>
      </w:r>
      <w:r w:rsidRPr="00FB1EC7">
        <w:rPr>
          <w:rFonts w:ascii="GHEA Grapalat" w:hAnsi="GHEA Grapalat" w:cs="Times Armenian"/>
          <w:b/>
          <w:sz w:val="20"/>
          <w:szCs w:val="20"/>
          <w:lang w:val="hy-AM"/>
        </w:rPr>
        <w:t>)</w:t>
      </w:r>
    </w:p>
    <w:p w14:paraId="4E4AD4DD" w14:textId="77777777" w:rsidR="00F02279" w:rsidRPr="00FB1EC7" w:rsidRDefault="00F02279" w:rsidP="00F02279">
      <w:pPr>
        <w:tabs>
          <w:tab w:val="left" w:pos="1276"/>
        </w:tabs>
        <w:ind w:firstLine="720"/>
        <w:jc w:val="both"/>
        <w:rPr>
          <w:rFonts w:ascii="GHEA Grapalat" w:hAnsi="GHEA Grapalat"/>
          <w:sz w:val="20"/>
          <w:szCs w:val="20"/>
          <w:lang w:val="hy-AM"/>
        </w:rPr>
      </w:pP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ամբողջությամբ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մասնակիորեն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չկատարելու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ազատվում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պատասխանատվությունից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եղել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անհաղթահարելի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հետևանքով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հետո</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չէին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կանխատեսել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կանխարգելել</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Այդպիսի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իրավիճակներ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երկրաշարժը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ջրհեղեղը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հրդեհը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պատերազմը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ռազմական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դրություն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հայտարարելը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քաղաքական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հուզումները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գործադուլները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հաղորդակցության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աշխատանքի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դադարեցումը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պետական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մարմինների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ակտերը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անհնարին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դարձնում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սույն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Եթե</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արտակարգ</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ազդեցությունը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շարունակվում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3 (</w:t>
      </w:r>
      <w:r w:rsidRPr="00FB1EC7">
        <w:rPr>
          <w:rFonts w:ascii="GHEA Grapalat" w:hAnsi="GHEA Grapalat" w:cs="Sylfaen"/>
          <w:sz w:val="20"/>
          <w:szCs w:val="20"/>
          <w:lang w:val="hy-AM"/>
        </w:rPr>
        <w:t>երեք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ամսից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ավելի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ապա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յուրաքանչյուրն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լուծել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պայմանագիրը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նախապես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տեղյակ</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պահելով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մյուս</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կողմին</w:t>
      </w:r>
      <w:r w:rsidRPr="00FB1EC7">
        <w:rPr>
          <w:rFonts w:ascii="GHEA Grapalat" w:hAnsi="GHEA Grapalat" w:cs="Tahoma"/>
          <w:sz w:val="20"/>
          <w:szCs w:val="20"/>
          <w:lang w:val="hy-AM"/>
        </w:rPr>
        <w:t>։</w:t>
      </w:r>
    </w:p>
    <w:p w14:paraId="31AAFFDB" w14:textId="768C1E8F" w:rsidR="00F02279" w:rsidRPr="00FB1EC7" w:rsidRDefault="00F02279" w:rsidP="00F02279">
      <w:pPr>
        <w:tabs>
          <w:tab w:val="left" w:pos="1276"/>
        </w:tabs>
        <w:ind w:firstLine="720"/>
        <w:jc w:val="both"/>
        <w:rPr>
          <w:rFonts w:ascii="GHEA Grapalat" w:hAnsi="GHEA Grapalat" w:cs="Sylfaen"/>
          <w:b/>
          <w:sz w:val="20"/>
          <w:szCs w:val="20"/>
          <w:lang w:val="hy-AM"/>
        </w:rPr>
      </w:pPr>
      <w:r w:rsidRPr="00FB1EC7">
        <w:rPr>
          <w:rFonts w:ascii="GHEA Grapalat" w:hAnsi="GHEA Grapalat"/>
          <w:sz w:val="20"/>
          <w:szCs w:val="20"/>
          <w:lang w:val="hy-AM"/>
        </w:rPr>
        <w:tab/>
      </w:r>
      <w:r w:rsidRPr="00FB1EC7">
        <w:rPr>
          <w:rFonts w:ascii="GHEA Grapalat" w:hAnsi="GHEA Grapalat"/>
          <w:b/>
          <w:sz w:val="20"/>
          <w:szCs w:val="20"/>
          <w:lang w:val="hy-AM"/>
        </w:rPr>
        <w:t xml:space="preserve">8. </w:t>
      </w:r>
      <w:r w:rsidRPr="00FB1EC7">
        <w:rPr>
          <w:rFonts w:ascii="GHEA Grapalat" w:hAnsi="GHEA Grapalat" w:cs="Sylfaen"/>
          <w:b/>
          <w:sz w:val="20"/>
          <w:szCs w:val="20"/>
          <w:lang w:val="hy-AM"/>
        </w:rPr>
        <w:t>ԱՅԼ</w:t>
      </w:r>
      <w:r w:rsidRPr="00FB1EC7">
        <w:rPr>
          <w:rFonts w:ascii="GHEA Grapalat" w:hAnsi="GHEA Grapalat" w:cs="Arial"/>
          <w:b/>
          <w:sz w:val="20"/>
          <w:szCs w:val="20"/>
          <w:lang w:val="hy-AM"/>
        </w:rPr>
        <w:t xml:space="preserve"> </w:t>
      </w:r>
      <w:r w:rsidRPr="00FB1EC7">
        <w:rPr>
          <w:rFonts w:ascii="GHEA Grapalat" w:hAnsi="GHEA Grapalat" w:cs="Sylfaen"/>
          <w:b/>
          <w:sz w:val="20"/>
          <w:szCs w:val="20"/>
          <w:lang w:val="hy-AM"/>
        </w:rPr>
        <w:t>ՊԱՅՄԱՆՆԵՐ</w:t>
      </w:r>
    </w:p>
    <w:p w14:paraId="08265405"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8.1 Պ</w:t>
      </w:r>
      <w:r w:rsidRPr="00FB1EC7">
        <w:rPr>
          <w:rFonts w:ascii="GHEA Grapalat" w:hAnsi="GHEA Grapalat" w:cs="Sylfaen"/>
          <w:sz w:val="20"/>
          <w:szCs w:val="20"/>
          <w:lang w:val="hy-AM"/>
        </w:rPr>
        <w:t>այմանագիրն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ուժի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մեջ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մտնում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ստորագրման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պահից</w:t>
      </w:r>
      <w:r w:rsidRPr="00FB1EC7">
        <w:rPr>
          <w:rFonts w:ascii="GHEA Grapalat" w:hAnsi="GHEA Grapalat" w:cs="Arial"/>
          <w:sz w:val="20"/>
          <w:szCs w:val="20"/>
          <w:lang w:val="hy-AM"/>
        </w:rPr>
        <w:t xml:space="preserve"> </w:t>
      </w:r>
      <w:r w:rsidRPr="00FB1EC7">
        <w:rPr>
          <w:rFonts w:ascii="GHEA Grapalat" w:hAnsi="GHEA Grapalat" w:cs="Sylfaen"/>
          <w:sz w:val="20"/>
          <w:szCs w:val="20"/>
          <w:lang w:val="hy-AM"/>
        </w:rPr>
        <w:t>և գործում է մինչև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 պայմանագրով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ստանձնած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պարտավորությունների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ողջ</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ծավալով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կատարումը</w:t>
      </w:r>
      <w:r w:rsidRPr="00FB1EC7">
        <w:rPr>
          <w:rFonts w:ascii="GHEA Grapalat" w:hAnsi="GHEA Grapalat" w:cs="Tahoma"/>
          <w:sz w:val="20"/>
          <w:szCs w:val="20"/>
          <w:lang w:val="hy-AM"/>
        </w:rPr>
        <w:t>։</w:t>
      </w:r>
      <w:r w:rsidRPr="00FB1EC7">
        <w:rPr>
          <w:rFonts w:ascii="GHEA Grapalat" w:hAnsi="GHEA Grapalat"/>
          <w:sz w:val="20"/>
          <w:szCs w:val="20"/>
          <w:lang w:val="hy-AM"/>
        </w:rPr>
        <w:t xml:space="preserve"> </w:t>
      </w:r>
      <w:r w:rsidRPr="00FB1EC7">
        <w:rPr>
          <w:rFonts w:ascii="GHEA Grapalat" w:hAnsi="GHEA Grapalat" w:cs="Times Armenian"/>
          <w:sz w:val="20"/>
          <w:szCs w:val="20"/>
          <w:lang w:val="hy-AM"/>
        </w:rPr>
        <w:t xml:space="preserve"> </w:t>
      </w:r>
    </w:p>
    <w:p w14:paraId="4E846EC2"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cs="Sylfaen"/>
          <w:sz w:val="20"/>
          <w:szCs w:val="20"/>
          <w:lang w:val="hy-AM"/>
        </w:rPr>
        <w:t>8.2 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վճարային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պարտավորությունը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դադարել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հակընդդեմ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պարտավորության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հաշվանցով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կնիքով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հաստատված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lastRenderedPageBreak/>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Պ</w:t>
      </w:r>
      <w:r w:rsidRPr="00FB1EC7">
        <w:rPr>
          <w:rFonts w:ascii="GHEA Grapalat" w:hAnsi="GHEA Grapalat" w:cs="Sylfaen"/>
          <w:sz w:val="20"/>
          <w:szCs w:val="20"/>
          <w:lang w:val="hy-AM"/>
        </w:rPr>
        <w:t>այմանագրից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ծագած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պահանջի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իրավունքը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չի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փոխանցվել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այլ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անձի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առանց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պարտապան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գրավոր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4999F2CD"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sz w:val="20"/>
          <w:szCs w:val="20"/>
          <w:lang w:val="hy-AM"/>
        </w:rPr>
        <w:tab/>
        <w:t xml:space="preserve">8.3 </w:t>
      </w:r>
      <w:r w:rsidRPr="00FB1EC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B2068">
        <w:rPr>
          <w:rFonts w:ascii="GHEA Grapalat" w:hAnsi="GHEA Grapalat" w:cs="Sylfaen"/>
          <w:sz w:val="20"/>
          <w:szCs w:val="20"/>
          <w:lang w:val="hy-AM"/>
        </w:rPr>
        <w:t>մ է</w:t>
      </w:r>
      <w:r w:rsidRPr="00FB1EC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FB1EC7" w:rsidRDefault="00F02279" w:rsidP="00F02279">
      <w:pPr>
        <w:tabs>
          <w:tab w:val="left" w:pos="1276"/>
        </w:tabs>
        <w:jc w:val="both"/>
        <w:rPr>
          <w:rFonts w:ascii="GHEA Grapalat" w:hAnsi="GHEA Grapalat"/>
          <w:sz w:val="20"/>
          <w:szCs w:val="20"/>
          <w:lang w:val="hy-AM"/>
        </w:rPr>
      </w:pPr>
      <w:r w:rsidRPr="00FB1EC7">
        <w:rPr>
          <w:rFonts w:ascii="GHEA Grapalat" w:hAnsi="GHEA Grapalat"/>
          <w:sz w:val="20"/>
          <w:szCs w:val="20"/>
          <w:lang w:val="hy-AM"/>
        </w:rPr>
        <w:t xml:space="preserve">          8.4 Պ</w:t>
      </w:r>
      <w:r w:rsidRPr="00FB1EC7">
        <w:rPr>
          <w:rFonts w:ascii="GHEA Grapalat" w:hAnsi="GHEA Grapalat" w:cs="Sylfaen"/>
          <w:sz w:val="20"/>
          <w:szCs w:val="20"/>
          <w:lang w:val="hy-AM"/>
        </w:rPr>
        <w:t>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հետ</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կապված</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վեճերը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ենթակա</w:t>
      </w:r>
      <w:r w:rsidRPr="00FB1EC7">
        <w:rPr>
          <w:rFonts w:ascii="GHEA Grapalat" w:hAnsi="GHEA Grapalat"/>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քննության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Հայաստանի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Հանրապետության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դատարաններում</w:t>
      </w:r>
      <w:r w:rsidRPr="00FB1EC7">
        <w:rPr>
          <w:rFonts w:ascii="GHEA Grapalat" w:hAnsi="GHEA Grapalat" w:cs="Tahoma"/>
          <w:sz w:val="20"/>
          <w:szCs w:val="20"/>
          <w:lang w:val="hy-AM"/>
        </w:rPr>
        <w:t>։</w:t>
      </w:r>
    </w:p>
    <w:p w14:paraId="6FAF0B6A" w14:textId="77777777" w:rsidR="00F02279" w:rsidRPr="00FB1EC7" w:rsidRDefault="00F02279" w:rsidP="00F02279">
      <w:pPr>
        <w:tabs>
          <w:tab w:val="left" w:pos="1276"/>
        </w:tabs>
        <w:ind w:firstLine="720"/>
        <w:jc w:val="both"/>
        <w:rPr>
          <w:rFonts w:ascii="GHEA Grapalat" w:hAnsi="GHEA Grapalat" w:cs="Times Armenian"/>
          <w:sz w:val="20"/>
          <w:szCs w:val="20"/>
          <w:lang w:val="hy-AM"/>
        </w:rPr>
      </w:pPr>
      <w:r w:rsidRPr="00FB1EC7">
        <w:rPr>
          <w:rFonts w:ascii="GHEA Grapalat" w:hAnsi="GHEA Grapalat"/>
          <w:sz w:val="20"/>
          <w:szCs w:val="20"/>
          <w:lang w:val="hy-AM"/>
        </w:rPr>
        <w:t>8.5</w:t>
      </w:r>
      <w:r w:rsidRPr="00FB1EC7">
        <w:rPr>
          <w:rFonts w:ascii="GHEA Grapalat" w:hAnsi="GHEA Grapalat"/>
          <w:sz w:val="20"/>
          <w:szCs w:val="20"/>
          <w:lang w:val="hy-AM"/>
        </w:rPr>
        <w:tab/>
        <w:t>Պ</w:t>
      </w:r>
      <w:r w:rsidRPr="00FB1EC7">
        <w:rPr>
          <w:rFonts w:ascii="GHEA Grapalat" w:hAnsi="GHEA Grapalat" w:cs="Sylfaen"/>
          <w:sz w:val="20"/>
          <w:szCs w:val="20"/>
          <w:lang w:val="hy-AM"/>
        </w:rPr>
        <w:t>այմանագրում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փոփոխություններ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և</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լրացումներ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կարող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են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կատարվել</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միայն</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Կողմերի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փոխադարձ</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համաձայնությամբ</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համաձայնագիր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կնքելու</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միջոցով</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կհանդիսանա</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անբաժանելի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մասը</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p>
    <w:p w14:paraId="2955DBCB"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FB1EC7"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6892E59" w:rsidR="00F02279" w:rsidRPr="002A3726" w:rsidRDefault="00F02279" w:rsidP="002A3726">
      <w:pPr>
        <w:jc w:val="both"/>
        <w:rPr>
          <w:rFonts w:ascii="GHEA Grapalat" w:hAnsi="GHEA Grapalat"/>
          <w:b/>
          <w:sz w:val="20"/>
          <w:lang w:val="hy-AM"/>
        </w:rPr>
      </w:pPr>
      <w:r w:rsidRPr="00FB1EC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2A3726">
        <w:rPr>
          <w:rFonts w:ascii="GHEA Grapalat" w:hAnsi="GHEA Grapalat" w:cs="Sylfaen"/>
          <w:sz w:val="20"/>
          <w:szCs w:val="20"/>
          <w:lang w:val="hy-AM"/>
        </w:rPr>
        <w:t xml:space="preserve">: </w:t>
      </w:r>
      <w:r w:rsidR="002A3726" w:rsidRPr="002A3726">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002A3726" w:rsidRPr="002A3726">
        <w:rPr>
          <w:lang w:val="pt-BR"/>
        </w:rPr>
        <w:t xml:space="preserve"> </w:t>
      </w:r>
      <w:r w:rsidR="002A3726" w:rsidRPr="002A3726">
        <w:rPr>
          <w:rFonts w:ascii="GHEA Grapalat" w:hAnsi="GHEA Grapalat"/>
          <w:sz w:val="20"/>
          <w:lang w:val="pt-BR"/>
        </w:rPr>
        <w:t>ն 2-թդ կետի 2-րդ ենթակետով նախատեսված ցուցակում ներառված կազմակերպությունը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33</w:t>
      </w:r>
      <w:r w:rsidRPr="0085441B">
        <w:rPr>
          <w:rStyle w:val="FootnoteReference"/>
          <w:rFonts w:ascii="GHEA Grapalat" w:hAnsi="GHEA Grapalat" w:cs="Sylfaen"/>
          <w:color w:val="FFFFFF"/>
          <w:sz w:val="20"/>
          <w:szCs w:val="20"/>
          <w:lang w:val="hy-AM"/>
        </w:rPr>
        <w:footnoteReference w:id="11"/>
      </w:r>
    </w:p>
    <w:p w14:paraId="7BC4ECE2" w14:textId="77777777" w:rsidR="00F02279" w:rsidRPr="004B2068" w:rsidRDefault="00F02279" w:rsidP="00F02279">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B2068">
        <w:rPr>
          <w:rFonts w:ascii="GHEA Grapalat" w:hAnsi="GHEA Grapalat" w:cs="Sylfaen"/>
          <w:sz w:val="20"/>
          <w:szCs w:val="20"/>
          <w:lang w:val="hy-AM"/>
        </w:rPr>
        <w:t>:</w:t>
      </w:r>
      <w:r w:rsidR="0014555E" w:rsidRPr="0014555E">
        <w:rPr>
          <w:rFonts w:ascii="GHEA Grapalat" w:hAnsi="GHEA Grapalat" w:cs="Sylfaen"/>
          <w:sz w:val="20"/>
          <w:szCs w:val="20"/>
          <w:vertAlign w:val="superscript"/>
          <w:lang w:val="hy-AM"/>
        </w:rPr>
        <w:t>34</w:t>
      </w:r>
      <w:r w:rsidRPr="0085441B">
        <w:rPr>
          <w:rStyle w:val="FootnoteReference"/>
          <w:rFonts w:ascii="GHEA Grapalat" w:hAnsi="GHEA Grapalat"/>
          <w:color w:val="FFFFFF"/>
          <w:sz w:val="20"/>
          <w:szCs w:val="20"/>
          <w:lang w:val="hy-AM"/>
        </w:rPr>
        <w:footnoteReference w:id="12"/>
      </w:r>
    </w:p>
    <w:p w14:paraId="4CC0A6D1" w14:textId="231CF9DE" w:rsidR="00F02279" w:rsidRPr="00FB1EC7" w:rsidRDefault="00F02279" w:rsidP="00F02279">
      <w:pPr>
        <w:tabs>
          <w:tab w:val="left" w:pos="1276"/>
        </w:tabs>
        <w:ind w:firstLine="720"/>
        <w:jc w:val="both"/>
        <w:rPr>
          <w:rFonts w:ascii="GHEA Grapalat" w:hAnsi="GHEA Grapalat" w:cs="Sylfaen"/>
          <w:sz w:val="20"/>
          <w:szCs w:val="20"/>
          <w:lang w:val="pt-BR"/>
        </w:rPr>
      </w:pPr>
      <w:r w:rsidRPr="00FB1EC7">
        <w:rPr>
          <w:rFonts w:ascii="GHEA Grapalat" w:hAnsi="GHEA Grapalat" w:cs="Sylfaen"/>
          <w:sz w:val="20"/>
          <w:szCs w:val="20"/>
          <w:lang w:val="hy-AM"/>
        </w:rPr>
        <w:t>8.8</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B2068">
        <w:rPr>
          <w:rFonts w:ascii="GHEA Grapalat" w:hAnsi="GHEA Grapalat" w:cs="Sylfaen"/>
          <w:sz w:val="20"/>
          <w:szCs w:val="20"/>
          <w:lang w:val="hy-AM"/>
        </w:rPr>
        <w:t>,</w:t>
      </w:r>
      <w:r w:rsidRPr="004B2068">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D5ECD">
        <w:rPr>
          <w:rFonts w:ascii="GHEA Grapalat" w:hAnsi="GHEA Grapalat" w:cs="Sylfaen"/>
          <w:sz w:val="20"/>
          <w:lang w:val="hy-AM"/>
        </w:rPr>
        <w:t>7</w:t>
      </w:r>
      <w:r w:rsidR="002D5ECD" w:rsidRPr="002D5ECD">
        <w:rPr>
          <w:rFonts w:ascii="GHEA Grapalat" w:hAnsi="GHEA Grapalat" w:cs="Sylfaen"/>
          <w:sz w:val="20"/>
          <w:lang w:val="hy-AM"/>
        </w:rPr>
        <w:t xml:space="preserve"> </w:t>
      </w:r>
      <w:r w:rsidRPr="004B2068">
        <w:rPr>
          <w:rFonts w:ascii="GHEA Grapalat" w:hAnsi="GHEA Grapalat" w:cs="Sylfaen"/>
          <w:sz w:val="20"/>
          <w:lang w:val="hy-AM"/>
        </w:rPr>
        <w:t>օրացուցային օր առաջ</w:t>
      </w:r>
      <w:r w:rsidRPr="00FB1EC7">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FB1EC7" w:rsidRDefault="00F02279" w:rsidP="00F02279">
      <w:pPr>
        <w:tabs>
          <w:tab w:val="left" w:pos="720"/>
        </w:tabs>
        <w:jc w:val="both"/>
        <w:rPr>
          <w:rFonts w:ascii="GHEA Grapalat" w:hAnsi="GHEA Grapalat" w:cs="Times Armenian"/>
          <w:sz w:val="20"/>
          <w:szCs w:val="20"/>
          <w:lang w:val="hy-AM"/>
        </w:rPr>
      </w:pPr>
      <w:r w:rsidRPr="00FB1EC7">
        <w:rPr>
          <w:rFonts w:ascii="GHEA Grapalat" w:hAnsi="GHEA Grapalat"/>
          <w:sz w:val="20"/>
          <w:szCs w:val="20"/>
          <w:lang w:val="hy-AM"/>
        </w:rPr>
        <w:tab/>
        <w:t>8.9</w:t>
      </w:r>
      <w:r w:rsidRPr="00FB1EC7">
        <w:rPr>
          <w:rFonts w:ascii="GHEA Grapalat" w:hAnsi="GHEA Grapalat"/>
          <w:sz w:val="20"/>
          <w:szCs w:val="20"/>
          <w:lang w:val="hy-AM"/>
        </w:rPr>
        <w:tab/>
      </w:r>
      <w:r w:rsidRPr="00FB1EC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FB1EC7" w:rsidRDefault="00F02279" w:rsidP="00F02279">
      <w:pPr>
        <w:tabs>
          <w:tab w:val="left" w:pos="720"/>
        </w:tabs>
        <w:jc w:val="both"/>
        <w:rPr>
          <w:rFonts w:ascii="GHEA Grapalat" w:hAnsi="GHEA Grapalat"/>
          <w:sz w:val="20"/>
          <w:szCs w:val="20"/>
          <w:lang w:val="hy-AM"/>
        </w:rPr>
      </w:pPr>
      <w:r w:rsidRPr="00FB1EC7">
        <w:rPr>
          <w:rFonts w:ascii="GHEA Grapalat" w:hAnsi="GHEA Grapalat"/>
          <w:sz w:val="20"/>
          <w:szCs w:val="20"/>
          <w:lang w:val="hy-AM"/>
        </w:rPr>
        <w:t xml:space="preserve">         </w:t>
      </w:r>
      <w:r w:rsidRPr="00FB1EC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FB1EC7" w:rsidRDefault="00F02279" w:rsidP="00F02279">
      <w:pPr>
        <w:tabs>
          <w:tab w:val="left" w:pos="720"/>
        </w:tabs>
        <w:jc w:val="both"/>
        <w:rPr>
          <w:rFonts w:ascii="GHEA Grapalat" w:hAnsi="GHEA Grapalat" w:cs="Sylfaen"/>
          <w:sz w:val="20"/>
          <w:szCs w:val="20"/>
          <w:lang w:val="hy-AM"/>
        </w:rPr>
      </w:pPr>
      <w:r w:rsidRPr="00FB1EC7">
        <w:rPr>
          <w:rFonts w:ascii="GHEA Grapalat" w:hAnsi="GHEA Grapalat" w:cs="Sylfaen"/>
          <w:sz w:val="20"/>
          <w:szCs w:val="20"/>
          <w:lang w:val="hy-AM"/>
        </w:rPr>
        <w:tab/>
        <w:t>8.10 Պայմանագիրը չի կարող փոփոխվել կողմերի պարտա</w:t>
      </w:r>
      <w:r w:rsidRPr="00FB1EC7">
        <w:rPr>
          <w:rFonts w:ascii="GHEA Grapalat" w:hAnsi="GHEA Grapalat" w:cs="Sylfaen"/>
          <w:sz w:val="20"/>
          <w:szCs w:val="20"/>
          <w:lang w:val="hy-AM"/>
        </w:rPr>
        <w:softHyphen/>
        <w:t>վորու</w:t>
      </w:r>
      <w:r w:rsidRPr="00FB1EC7">
        <w:rPr>
          <w:rFonts w:ascii="GHEA Grapalat" w:hAnsi="GHEA Grapalat" w:cs="Sylfaen"/>
          <w:sz w:val="20"/>
          <w:szCs w:val="20"/>
          <w:lang w:val="hy-AM"/>
        </w:rPr>
        <w:softHyphen/>
        <w:t>թյունների մասնակի չկատարման հետևանքով</w:t>
      </w:r>
      <w:r w:rsidRPr="00FB1EC7" w:rsidDel="00591DE3">
        <w:rPr>
          <w:rFonts w:ascii="GHEA Grapalat" w:hAnsi="GHEA Grapalat" w:cs="Sylfaen"/>
          <w:sz w:val="20"/>
          <w:szCs w:val="20"/>
          <w:lang w:val="hy-AM"/>
        </w:rPr>
        <w:t xml:space="preserve"> </w:t>
      </w:r>
      <w:r w:rsidRPr="00FB1EC7">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w:t>
      </w:r>
      <w:r w:rsidRPr="00FB1EC7">
        <w:rPr>
          <w:rFonts w:ascii="GHEA Grapalat" w:hAnsi="GHEA Grapalat" w:cs="Sylfaen"/>
          <w:sz w:val="20"/>
          <w:szCs w:val="20"/>
          <w:lang w:val="hy-AM"/>
        </w:rPr>
        <w:lastRenderedPageBreak/>
        <w:t>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77777777" w:rsidR="004A1CC7" w:rsidRPr="004B2068" w:rsidRDefault="00F02279" w:rsidP="004A1CC7">
      <w:pPr>
        <w:ind w:firstLine="567"/>
        <w:jc w:val="both"/>
        <w:rPr>
          <w:rFonts w:ascii="GHEA Grapalat" w:hAnsi="GHEA Grapalat"/>
          <w:sz w:val="20"/>
          <w:szCs w:val="20"/>
          <w:lang w:val="hy-AM" w:eastAsia="ru-RU"/>
        </w:rPr>
      </w:pPr>
      <w:r w:rsidRPr="00FB1EC7">
        <w:rPr>
          <w:rFonts w:ascii="GHEA Grapalat" w:hAnsi="GHEA Grapalat" w:cs="Sylfaen"/>
          <w:sz w:val="20"/>
          <w:szCs w:val="20"/>
          <w:lang w:val="hy-AM"/>
        </w:rPr>
        <w:tab/>
        <w:t>8.11 Կապալառուի կողմից ստանձնած պարտավորությունները չկատա</w:t>
      </w:r>
      <w:r w:rsidRPr="00FB1EC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B2068">
        <w:rPr>
          <w:rFonts w:ascii="GHEA Grapalat" w:hAnsi="GHEA Grapalat" w:cs="Sylfaen"/>
          <w:sz w:val="20"/>
          <w:szCs w:val="20"/>
          <w:lang w:val="hy-AM"/>
        </w:rPr>
        <w:t xml:space="preserve"> </w:t>
      </w:r>
      <w:r w:rsidR="004A1CC7"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B2068">
        <w:rPr>
          <w:rFonts w:ascii="GHEA Grapalat" w:hAnsi="GHEA Grapalat"/>
          <w:sz w:val="20"/>
          <w:szCs w:val="20"/>
          <w:lang w:val="hy-AM" w:eastAsia="ru-RU"/>
        </w:rPr>
        <w:t xml:space="preserve">Պատվիրատուն այն </w:t>
      </w:r>
      <w:r w:rsidR="004A1CC7" w:rsidRPr="00264EF3">
        <w:rPr>
          <w:rFonts w:ascii="GHEA Grapalat" w:hAnsi="GHEA Grapalat"/>
          <w:sz w:val="20"/>
          <w:szCs w:val="20"/>
          <w:lang w:val="hy-AM" w:eastAsia="ru-RU"/>
        </w:rPr>
        <w:t xml:space="preserve">ուղարկվում է նաև </w:t>
      </w:r>
      <w:r w:rsidR="004A1CC7" w:rsidRPr="004B2068">
        <w:rPr>
          <w:rFonts w:ascii="GHEA Grapalat" w:hAnsi="GHEA Grapalat"/>
          <w:sz w:val="20"/>
          <w:szCs w:val="20"/>
          <w:lang w:val="hy-AM" w:eastAsia="ru-RU"/>
        </w:rPr>
        <w:t xml:space="preserve">Կապալառուի </w:t>
      </w:r>
      <w:r w:rsidR="004A1CC7" w:rsidRPr="00264EF3">
        <w:rPr>
          <w:rFonts w:ascii="GHEA Grapalat" w:hAnsi="GHEA Grapalat"/>
          <w:sz w:val="20"/>
          <w:szCs w:val="20"/>
          <w:lang w:val="hy-AM" w:eastAsia="ru-RU"/>
        </w:rPr>
        <w:t>էլեկտրոնային փոստին:</w:t>
      </w:r>
    </w:p>
    <w:p w14:paraId="77DFA157" w14:textId="77777777" w:rsidR="009C4358" w:rsidRDefault="009C4358" w:rsidP="009C4358">
      <w:pPr>
        <w:ind w:firstLine="567"/>
        <w:jc w:val="both"/>
        <w:rPr>
          <w:rFonts w:asciiTheme="minorHAnsi" w:hAnsiTheme="minorHAnsi"/>
          <w:sz w:val="20"/>
          <w:szCs w:val="20"/>
          <w:lang w:val="hy-AM" w:eastAsia="ru-RU"/>
        </w:rPr>
      </w:pPr>
      <w:r>
        <w:rPr>
          <w:rFonts w:ascii="GHEA Grapalat" w:hAnsi="GHEA Grapalat" w:cs="Sylfaen"/>
          <w:sz w:val="20"/>
          <w:szCs w:val="20"/>
          <w:lang w:val="hy-AM"/>
        </w:rPr>
        <w:t xml:space="preserve">8.12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13"/>
      </w:r>
    </w:p>
    <w:p w14:paraId="593D8528" w14:textId="77777777" w:rsidR="009C4358" w:rsidRDefault="009C4358" w:rsidP="009C4358">
      <w:pPr>
        <w:tabs>
          <w:tab w:val="left" w:pos="1276"/>
        </w:tabs>
        <w:ind w:firstLine="720"/>
        <w:jc w:val="both"/>
        <w:rPr>
          <w:rFonts w:ascii="GHEA Grapalat" w:hAnsi="GHEA Grapalat" w:cs="Times Armenian"/>
          <w:sz w:val="20"/>
          <w:szCs w:val="20"/>
          <w:lang w:val="hy-AM"/>
        </w:rPr>
      </w:pPr>
      <w:r>
        <w:rPr>
          <w:rFonts w:ascii="GHEA Grapalat" w:hAnsi="GHEA Grapalat"/>
          <w:sz w:val="20"/>
          <w:szCs w:val="20"/>
          <w:lang w:val="hy-AM"/>
        </w:rPr>
        <w:t>8.13</w:t>
      </w:r>
      <w:r>
        <w:rPr>
          <w:rFonts w:ascii="GHEA Grapalat" w:hAnsi="GHEA Grapalat"/>
          <w:sz w:val="20"/>
          <w:szCs w:val="20"/>
          <w:lang w:val="hy-AM"/>
        </w:rPr>
        <w:tab/>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կապակցությամբ</w:t>
      </w:r>
      <w:r>
        <w:rPr>
          <w:rFonts w:ascii="GHEA Grapalat" w:hAnsi="GHEA Grapalat" w:cs="Times Armenian"/>
          <w:sz w:val="20"/>
          <w:szCs w:val="20"/>
          <w:lang w:val="hy-AM"/>
        </w:rPr>
        <w:t xml:space="preserve"> </w:t>
      </w:r>
      <w:r>
        <w:rPr>
          <w:rFonts w:ascii="GHEA Grapalat" w:hAnsi="GHEA Grapalat" w:cs="Sylfaen"/>
          <w:sz w:val="20"/>
          <w:szCs w:val="20"/>
          <w:lang w:val="hy-AM"/>
        </w:rPr>
        <w:t>ծագած</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բանակցությունների</w:t>
      </w:r>
      <w:r>
        <w:rPr>
          <w:rFonts w:ascii="GHEA Grapalat" w:hAnsi="GHEA Grapalat" w:cs="Times Armenian"/>
          <w:sz w:val="20"/>
          <w:szCs w:val="20"/>
          <w:lang w:val="hy-AM"/>
        </w:rPr>
        <w:t xml:space="preserve"> </w:t>
      </w:r>
      <w:r>
        <w:rPr>
          <w:rFonts w:ascii="GHEA Grapalat" w:hAnsi="GHEA Grapalat" w:cs="Sylfaen"/>
          <w:sz w:val="20"/>
          <w:szCs w:val="20"/>
          <w:lang w:val="hy-AM"/>
        </w:rPr>
        <w:t>միջոցով</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Համաձայնություն</w:t>
      </w:r>
      <w:r>
        <w:rPr>
          <w:rFonts w:ascii="GHEA Grapalat" w:hAnsi="GHEA Grapalat" w:cs="Times Armenian"/>
          <w:sz w:val="20"/>
          <w:szCs w:val="20"/>
          <w:lang w:val="hy-AM"/>
        </w:rPr>
        <w:t xml:space="preserve"> </w:t>
      </w:r>
      <w:r>
        <w:rPr>
          <w:rFonts w:ascii="GHEA Grapalat" w:hAnsi="GHEA Grapalat" w:cs="Sylfaen"/>
          <w:sz w:val="20"/>
          <w:szCs w:val="20"/>
          <w:lang w:val="hy-AM"/>
        </w:rPr>
        <w:t>ձեռք</w:t>
      </w:r>
      <w:r>
        <w:rPr>
          <w:rFonts w:ascii="GHEA Grapalat" w:hAnsi="GHEA Grapalat" w:cs="Times Armenian"/>
          <w:sz w:val="20"/>
          <w:szCs w:val="20"/>
          <w:lang w:val="hy-AM"/>
        </w:rPr>
        <w:t xml:space="preserve"> </w:t>
      </w:r>
      <w:r>
        <w:rPr>
          <w:rFonts w:ascii="GHEA Grapalat" w:hAnsi="GHEA Grapalat" w:cs="Sylfaen"/>
          <w:sz w:val="20"/>
          <w:szCs w:val="20"/>
          <w:lang w:val="hy-AM"/>
        </w:rPr>
        <w:t>չբերելու</w:t>
      </w:r>
      <w:r>
        <w:rPr>
          <w:rFonts w:ascii="GHEA Grapalat" w:hAnsi="GHEA Grapalat" w:cs="Times Armenian"/>
          <w:sz w:val="20"/>
          <w:szCs w:val="20"/>
          <w:lang w:val="hy-AM"/>
        </w:rPr>
        <w:t xml:space="preserve"> </w:t>
      </w:r>
      <w:r>
        <w:rPr>
          <w:rFonts w:ascii="GHEA Grapalat" w:hAnsi="GHEA Grapalat" w:cs="Sylfaen"/>
          <w:sz w:val="20"/>
          <w:szCs w:val="20"/>
          <w:lang w:val="hy-AM"/>
        </w:rPr>
        <w:t>դեպքում</w:t>
      </w:r>
      <w:r>
        <w:rPr>
          <w:rFonts w:ascii="GHEA Grapalat" w:hAnsi="GHEA Grapalat" w:cs="Times Armenian"/>
          <w:sz w:val="20"/>
          <w:szCs w:val="20"/>
          <w:lang w:val="hy-AM"/>
        </w:rPr>
        <w:t xml:space="preserve"> </w:t>
      </w:r>
      <w:r>
        <w:rPr>
          <w:rFonts w:ascii="GHEA Grapalat" w:hAnsi="GHEA Grapalat" w:cs="Sylfaen"/>
          <w:sz w:val="20"/>
          <w:szCs w:val="20"/>
          <w:lang w:val="hy-AM"/>
        </w:rPr>
        <w:t>վեճերը</w:t>
      </w:r>
      <w:r>
        <w:rPr>
          <w:rFonts w:ascii="GHEA Grapalat" w:hAnsi="GHEA Grapalat" w:cs="Times Armenian"/>
          <w:sz w:val="20"/>
          <w:szCs w:val="20"/>
          <w:lang w:val="hy-AM"/>
        </w:rPr>
        <w:t xml:space="preserve"> </w:t>
      </w:r>
      <w:r>
        <w:rPr>
          <w:rFonts w:ascii="GHEA Grapalat" w:hAnsi="GHEA Grapalat" w:cs="Sylfaen"/>
          <w:sz w:val="20"/>
          <w:szCs w:val="20"/>
          <w:lang w:val="hy-AM"/>
        </w:rPr>
        <w:t>լուծվում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դատական</w:t>
      </w:r>
      <w:r>
        <w:rPr>
          <w:rFonts w:ascii="GHEA Grapalat" w:hAnsi="GHEA Grapalat" w:cs="Times Armenian"/>
          <w:sz w:val="20"/>
          <w:szCs w:val="20"/>
          <w:lang w:val="hy-AM"/>
        </w:rPr>
        <w:t xml:space="preserve"> </w:t>
      </w:r>
      <w:r>
        <w:rPr>
          <w:rFonts w:ascii="GHEA Grapalat" w:hAnsi="GHEA Grapalat" w:cs="Sylfaen"/>
          <w:sz w:val="20"/>
          <w:szCs w:val="20"/>
          <w:lang w:val="hy-AM"/>
        </w:rPr>
        <w:t>կարգով</w:t>
      </w:r>
      <w:r>
        <w:rPr>
          <w:rFonts w:ascii="GHEA Grapalat" w:hAnsi="GHEA Grapalat" w:cs="Tahoma"/>
          <w:sz w:val="20"/>
          <w:szCs w:val="20"/>
          <w:lang w:val="hy-AM"/>
        </w:rPr>
        <w:t>։</w:t>
      </w:r>
    </w:p>
    <w:p w14:paraId="282A47CB" w14:textId="77777777" w:rsidR="009C4358" w:rsidRDefault="009C4358" w:rsidP="009C4358">
      <w:pPr>
        <w:tabs>
          <w:tab w:val="left" w:pos="1276"/>
        </w:tabs>
        <w:ind w:firstLine="720"/>
        <w:jc w:val="both"/>
        <w:rPr>
          <w:rFonts w:ascii="GHEA Grapalat" w:hAnsi="GHEA Grapalat" w:cs="Tahoma"/>
          <w:sz w:val="20"/>
          <w:szCs w:val="20"/>
          <w:lang w:val="hy-AM"/>
        </w:rPr>
      </w:pPr>
      <w:r>
        <w:rPr>
          <w:rFonts w:ascii="GHEA Grapalat" w:hAnsi="GHEA Grapalat"/>
          <w:sz w:val="20"/>
          <w:szCs w:val="20"/>
          <w:lang w:val="hy-AM"/>
        </w:rPr>
        <w:t xml:space="preserve">8.14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պայմանագիրը</w:t>
      </w:r>
      <w:r>
        <w:rPr>
          <w:rFonts w:ascii="GHEA Grapalat" w:hAnsi="GHEA Grapalat" w:cs="Times Armenian"/>
          <w:sz w:val="20"/>
          <w:szCs w:val="20"/>
          <w:lang w:val="hy-AM"/>
        </w:rPr>
        <w:t xml:space="preserve"> </w:t>
      </w:r>
      <w:r>
        <w:rPr>
          <w:rFonts w:ascii="GHEA Grapalat" w:hAnsi="GHEA Grapalat" w:cs="Sylfaen"/>
          <w:sz w:val="20"/>
          <w:szCs w:val="20"/>
          <w:lang w:val="hy-AM"/>
        </w:rPr>
        <w:t>կազմված</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____ </w:t>
      </w:r>
      <w:r>
        <w:rPr>
          <w:rFonts w:ascii="GHEA Grapalat" w:hAnsi="GHEA Grapalat" w:cs="Sylfaen"/>
          <w:sz w:val="20"/>
          <w:szCs w:val="20"/>
          <w:lang w:val="hy-AM"/>
        </w:rPr>
        <w:t>էջից</w:t>
      </w:r>
      <w:r>
        <w:rPr>
          <w:rFonts w:ascii="GHEA Grapalat" w:hAnsi="GHEA Grapalat" w:cs="Times Armenian"/>
          <w:sz w:val="20"/>
          <w:szCs w:val="20"/>
          <w:lang w:val="hy-AM"/>
        </w:rPr>
        <w:t xml:space="preserve">, </w:t>
      </w:r>
      <w:r>
        <w:rPr>
          <w:rFonts w:ascii="GHEA Grapalat" w:hAnsi="GHEA Grapalat" w:cs="Sylfaen"/>
          <w:sz w:val="20"/>
          <w:szCs w:val="20"/>
          <w:lang w:val="hy-AM"/>
        </w:rPr>
        <w:t>կնքվում</w:t>
      </w:r>
      <w:r>
        <w:rPr>
          <w:rFonts w:ascii="GHEA Grapalat" w:hAnsi="GHEA Grapalat" w:cs="Times Armenian"/>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երկու</w:t>
      </w:r>
      <w:r>
        <w:rPr>
          <w:rFonts w:ascii="GHEA Grapalat" w:hAnsi="GHEA Grapalat" w:cs="Times Armenian"/>
          <w:sz w:val="20"/>
          <w:szCs w:val="20"/>
          <w:lang w:val="hy-AM"/>
        </w:rPr>
        <w:t xml:space="preserve"> </w:t>
      </w:r>
      <w:r>
        <w:rPr>
          <w:rFonts w:ascii="GHEA Grapalat" w:hAnsi="GHEA Grapalat" w:cs="Sylfaen"/>
          <w:sz w:val="20"/>
          <w:szCs w:val="20"/>
          <w:lang w:val="hy-AM"/>
        </w:rPr>
        <w:t>օրինակից</w:t>
      </w:r>
      <w:r>
        <w:rPr>
          <w:rFonts w:ascii="GHEA Grapalat" w:hAnsi="GHEA Grapalat" w:cs="Times Armenian"/>
          <w:sz w:val="20"/>
          <w:szCs w:val="20"/>
          <w:lang w:val="hy-AM"/>
        </w:rPr>
        <w:t xml:space="preserve">, </w:t>
      </w:r>
      <w:r>
        <w:rPr>
          <w:rFonts w:ascii="GHEA Grapalat" w:hAnsi="GHEA Grapalat" w:cs="Sylfaen"/>
          <w:sz w:val="20"/>
          <w:szCs w:val="20"/>
          <w:lang w:val="hy-AM"/>
        </w:rPr>
        <w:t>որոնք</w:t>
      </w:r>
      <w:r>
        <w:rPr>
          <w:rFonts w:ascii="GHEA Grapalat" w:hAnsi="GHEA Grapalat" w:cs="Times Armenian"/>
          <w:sz w:val="20"/>
          <w:szCs w:val="20"/>
          <w:lang w:val="hy-AM"/>
        </w:rPr>
        <w:t xml:space="preserve"> </w:t>
      </w:r>
      <w:r>
        <w:rPr>
          <w:rFonts w:ascii="GHEA Grapalat" w:hAnsi="GHEA Grapalat" w:cs="Sylfaen"/>
          <w:sz w:val="20"/>
          <w:szCs w:val="20"/>
          <w:lang w:val="hy-AM"/>
        </w:rPr>
        <w:t>ունեն</w:t>
      </w:r>
      <w:r>
        <w:rPr>
          <w:rFonts w:ascii="GHEA Grapalat" w:hAnsi="GHEA Grapalat" w:cs="Times Armenian"/>
          <w:sz w:val="20"/>
          <w:szCs w:val="20"/>
          <w:lang w:val="hy-AM"/>
        </w:rPr>
        <w:t xml:space="preserve"> </w:t>
      </w:r>
      <w:r>
        <w:rPr>
          <w:rFonts w:ascii="GHEA Grapalat" w:hAnsi="GHEA Grapalat" w:cs="Sylfaen"/>
          <w:sz w:val="20"/>
          <w:szCs w:val="20"/>
          <w:lang w:val="hy-AM"/>
        </w:rPr>
        <w:t>հավասարազոր</w:t>
      </w:r>
      <w:r>
        <w:rPr>
          <w:rFonts w:ascii="GHEA Grapalat" w:hAnsi="GHEA Grapalat" w:cs="Times Armenian"/>
          <w:sz w:val="20"/>
          <w:szCs w:val="20"/>
          <w:lang w:val="hy-AM"/>
        </w:rPr>
        <w:t xml:space="preserve"> </w:t>
      </w:r>
      <w:r>
        <w:rPr>
          <w:rFonts w:ascii="GHEA Grapalat" w:hAnsi="GHEA Grapalat" w:cs="Sylfaen"/>
          <w:sz w:val="20"/>
          <w:szCs w:val="20"/>
          <w:lang w:val="hy-AM"/>
        </w:rPr>
        <w:t>իրավաբանական</w:t>
      </w:r>
      <w:r>
        <w:rPr>
          <w:rFonts w:ascii="GHEA Grapalat" w:hAnsi="GHEA Grapalat" w:cs="Times Armenian"/>
          <w:sz w:val="20"/>
          <w:szCs w:val="20"/>
          <w:lang w:val="hy-AM"/>
        </w:rPr>
        <w:t xml:space="preserve"> </w:t>
      </w:r>
      <w:r>
        <w:rPr>
          <w:rFonts w:ascii="GHEA Grapalat" w:hAnsi="GHEA Grapalat" w:cs="Sylfaen"/>
          <w:sz w:val="20"/>
          <w:szCs w:val="20"/>
          <w:lang w:val="hy-AM"/>
        </w:rPr>
        <w:t>ուժ</w:t>
      </w:r>
      <w:r>
        <w:rPr>
          <w:rFonts w:ascii="GHEA Grapalat" w:hAnsi="GHEA Grapalat" w:cs="Times Armenian"/>
          <w:sz w:val="20"/>
          <w:szCs w:val="20"/>
          <w:lang w:val="hy-AM"/>
        </w:rPr>
        <w:t xml:space="preserve">, </w:t>
      </w:r>
      <w:r>
        <w:rPr>
          <w:rFonts w:ascii="GHEA Grapalat" w:hAnsi="GHEA Grapalat" w:cs="Sylfaen"/>
          <w:sz w:val="20"/>
          <w:szCs w:val="20"/>
          <w:lang w:val="hy-AM"/>
        </w:rPr>
        <w:t>յուրաքանչյուր</w:t>
      </w:r>
      <w:r>
        <w:rPr>
          <w:rFonts w:ascii="GHEA Grapalat" w:hAnsi="GHEA Grapalat" w:cs="Times Armenian"/>
          <w:sz w:val="20"/>
          <w:szCs w:val="20"/>
          <w:lang w:val="hy-AM"/>
        </w:rPr>
        <w:t xml:space="preserve"> </w:t>
      </w:r>
      <w:r>
        <w:rPr>
          <w:rFonts w:ascii="GHEA Grapalat" w:hAnsi="GHEA Grapalat" w:cs="Sylfaen"/>
          <w:sz w:val="20"/>
          <w:szCs w:val="20"/>
          <w:lang w:val="hy-AM"/>
        </w:rPr>
        <w:t>կողմին</w:t>
      </w:r>
      <w:r>
        <w:rPr>
          <w:rFonts w:ascii="GHEA Grapalat" w:hAnsi="GHEA Grapalat" w:cs="Times Armenian"/>
          <w:sz w:val="20"/>
          <w:szCs w:val="20"/>
          <w:lang w:val="hy-AM"/>
        </w:rPr>
        <w:t xml:space="preserve"> </w:t>
      </w:r>
      <w:r>
        <w:rPr>
          <w:rFonts w:ascii="GHEA Grapalat" w:hAnsi="GHEA Grapalat" w:cs="Sylfaen"/>
          <w:sz w:val="20"/>
          <w:szCs w:val="20"/>
          <w:lang w:val="hy-AM"/>
        </w:rPr>
        <w:t>տրվում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cs="Times Armenian"/>
          <w:sz w:val="20"/>
          <w:szCs w:val="20"/>
          <w:lang w:val="hy-AM"/>
        </w:rPr>
        <w:t xml:space="preserve"> </w:t>
      </w:r>
      <w:r>
        <w:rPr>
          <w:rFonts w:ascii="GHEA Grapalat" w:hAnsi="GHEA Grapalat" w:cs="Sylfaen"/>
          <w:sz w:val="20"/>
          <w:szCs w:val="20"/>
          <w:lang w:val="hy-AM"/>
        </w:rPr>
        <w:t>մեկական</w:t>
      </w:r>
      <w:r>
        <w:rPr>
          <w:rFonts w:ascii="GHEA Grapalat" w:hAnsi="GHEA Grapalat" w:cs="Times Armenian"/>
          <w:sz w:val="20"/>
          <w:szCs w:val="20"/>
          <w:lang w:val="hy-AM"/>
        </w:rPr>
        <w:t xml:space="preserve"> </w:t>
      </w:r>
      <w:r>
        <w:rPr>
          <w:rFonts w:ascii="GHEA Grapalat" w:hAnsi="GHEA Grapalat" w:cs="Sylfaen"/>
          <w:sz w:val="20"/>
          <w:szCs w:val="20"/>
          <w:lang w:val="hy-AM"/>
        </w:rPr>
        <w:t>օրինակ</w:t>
      </w:r>
      <w:r>
        <w:rPr>
          <w:rFonts w:ascii="GHEA Grapalat" w:hAnsi="GHEA Grapalat" w:cs="Tahoma"/>
          <w:sz w:val="20"/>
          <w:szCs w:val="20"/>
          <w:lang w:val="hy-AM"/>
        </w:rPr>
        <w:t>։</w:t>
      </w:r>
      <w:r>
        <w:rPr>
          <w:rFonts w:ascii="GHEA Grapalat" w:hAnsi="GHEA Grapalat" w:cs="Times Armenian"/>
          <w:sz w:val="20"/>
          <w:szCs w:val="20"/>
          <w:lang w:val="hy-AM"/>
        </w:rPr>
        <w:t xml:space="preserve"> </w:t>
      </w:r>
      <w:r>
        <w:rPr>
          <w:rFonts w:ascii="GHEA Grapalat" w:hAnsi="GHEA Grapalat" w:cs="Sylfaen"/>
          <w:sz w:val="20"/>
          <w:szCs w:val="20"/>
          <w:lang w:val="hy-AM"/>
        </w:rPr>
        <w:t>Սույն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N 1, N 2, N 3, </w:t>
      </w:r>
      <w:r>
        <w:rPr>
          <w:rFonts w:ascii="GHEA Grapalat" w:hAnsi="GHEA Grapalat" w:cs="Arial"/>
          <w:sz w:val="20"/>
          <w:szCs w:val="20"/>
          <w:lang w:val="hy-AM"/>
        </w:rPr>
        <w:t xml:space="preserve">N 4 ,N 4.1 և N 5 </w:t>
      </w:r>
      <w:r>
        <w:rPr>
          <w:rFonts w:ascii="GHEA Grapalat" w:hAnsi="GHEA Grapalat" w:cs="Sylfaen"/>
          <w:sz w:val="20"/>
          <w:szCs w:val="20"/>
          <w:lang w:val="hy-AM"/>
        </w:rPr>
        <w:t>հավելվածները</w:t>
      </w:r>
      <w:r>
        <w:rPr>
          <w:rFonts w:ascii="GHEA Grapalat" w:hAnsi="GHEA Grapalat" w:cs="Times Armenian"/>
          <w:sz w:val="20"/>
          <w:szCs w:val="20"/>
          <w:lang w:val="hy-AM"/>
        </w:rPr>
        <w:t xml:space="preserve">, </w:t>
      </w:r>
      <w:r>
        <w:rPr>
          <w:rFonts w:ascii="GHEA Grapalat" w:hAnsi="GHEA Grapalat" w:cs="Sylfaen"/>
          <w:sz w:val="20"/>
          <w:szCs w:val="20"/>
          <w:lang w:val="hy-AM"/>
        </w:rPr>
        <w:t>համարվում</w:t>
      </w:r>
      <w:r>
        <w:rPr>
          <w:rFonts w:ascii="GHEA Grapalat" w:hAnsi="GHEA Grapalat" w:cs="Times Armenian"/>
          <w:sz w:val="20"/>
          <w:szCs w:val="20"/>
          <w:lang w:val="hy-AM"/>
        </w:rPr>
        <w:t xml:space="preserve"> </w:t>
      </w:r>
      <w:r>
        <w:rPr>
          <w:rFonts w:ascii="GHEA Grapalat" w:hAnsi="GHEA Grapalat" w:cs="Sylfaen"/>
          <w:sz w:val="20"/>
          <w:szCs w:val="20"/>
          <w:lang w:val="hy-AM"/>
        </w:rPr>
        <w:t>են</w:t>
      </w:r>
      <w:r>
        <w:rPr>
          <w:rFonts w:ascii="GHEA Grapalat" w:hAnsi="GHEA Grapalat" w:cs="Times Armenian"/>
          <w:sz w:val="20"/>
          <w:szCs w:val="20"/>
          <w:lang w:val="hy-AM"/>
        </w:rPr>
        <w:t xml:space="preserve"> </w:t>
      </w:r>
      <w:r>
        <w:rPr>
          <w:rFonts w:ascii="GHEA Grapalat" w:hAnsi="GHEA Grapalat" w:cs="Sylfaen"/>
          <w:sz w:val="20"/>
          <w:szCs w:val="20"/>
          <w:lang w:val="hy-AM"/>
        </w:rPr>
        <w:t>պայմանագրի</w:t>
      </w:r>
      <w:r>
        <w:rPr>
          <w:rFonts w:ascii="GHEA Grapalat" w:hAnsi="GHEA Grapalat" w:cs="Times Armenian"/>
          <w:sz w:val="20"/>
          <w:szCs w:val="20"/>
          <w:lang w:val="hy-AM"/>
        </w:rPr>
        <w:t xml:space="preserve"> </w:t>
      </w:r>
      <w:r>
        <w:rPr>
          <w:rFonts w:ascii="GHEA Grapalat" w:hAnsi="GHEA Grapalat" w:cs="Sylfaen"/>
          <w:sz w:val="20"/>
          <w:szCs w:val="20"/>
          <w:lang w:val="hy-AM"/>
        </w:rPr>
        <w:t>անբաժանելի</w:t>
      </w:r>
      <w:r>
        <w:rPr>
          <w:rFonts w:ascii="GHEA Grapalat" w:hAnsi="GHEA Grapalat" w:cs="Times Armenian"/>
          <w:sz w:val="20"/>
          <w:szCs w:val="20"/>
          <w:lang w:val="hy-AM"/>
        </w:rPr>
        <w:t xml:space="preserve"> </w:t>
      </w:r>
      <w:r>
        <w:rPr>
          <w:rFonts w:ascii="GHEA Grapalat" w:hAnsi="GHEA Grapalat" w:cs="Sylfaen"/>
          <w:sz w:val="20"/>
          <w:szCs w:val="20"/>
          <w:lang w:val="hy-AM"/>
        </w:rPr>
        <w:t>մասը</w:t>
      </w:r>
      <w:r>
        <w:rPr>
          <w:rFonts w:ascii="GHEA Grapalat" w:hAnsi="GHEA Grapalat" w:cs="Tahoma"/>
          <w:sz w:val="20"/>
          <w:szCs w:val="20"/>
          <w:lang w:val="hy-AM"/>
        </w:rPr>
        <w:t>։</w:t>
      </w:r>
    </w:p>
    <w:p w14:paraId="65B14607" w14:textId="471DB63E" w:rsidR="009B6873" w:rsidRPr="00024765" w:rsidRDefault="009B6873" w:rsidP="009B6873">
      <w:pPr>
        <w:ind w:firstLine="708"/>
        <w:jc w:val="both"/>
        <w:rPr>
          <w:rFonts w:ascii="GHEA Grapalat" w:hAnsi="GHEA Grapalat" w:cs="Sylfaen"/>
          <w:b/>
          <w:color w:val="000000" w:themeColor="text1"/>
          <w:sz w:val="20"/>
          <w:szCs w:val="20"/>
          <w:lang w:val="hy-AM"/>
        </w:rPr>
      </w:pPr>
      <w:r w:rsidRPr="00A666A5">
        <w:rPr>
          <w:rFonts w:ascii="GHEA Grapalat" w:hAnsi="GHEA Grapalat" w:cs="Sylfaen"/>
          <w:sz w:val="20"/>
          <w:szCs w:val="20"/>
          <w:lang w:val="hy-AM"/>
        </w:rPr>
        <w:t xml:space="preserve">8.15 Սույն պայմանագրով նախատեսնված Պատվիրատուի իրավունքներն ու պարտականությունները </w:t>
      </w:r>
      <w:r w:rsidRPr="00024765">
        <w:rPr>
          <w:rFonts w:ascii="GHEA Grapalat" w:hAnsi="GHEA Grapalat" w:cs="Sylfaen"/>
          <w:color w:val="000000" w:themeColor="text1"/>
          <w:sz w:val="20"/>
          <w:szCs w:val="20"/>
          <w:lang w:val="hy-AM"/>
        </w:rPr>
        <w:t xml:space="preserve">իրականացնում է </w:t>
      </w:r>
      <w:r w:rsidR="00024765" w:rsidRPr="00024765">
        <w:rPr>
          <w:i/>
          <w:color w:val="000000" w:themeColor="text1"/>
          <w:lang w:val="af-ZA"/>
        </w:rPr>
        <w:t>&lt;&lt;</w:t>
      </w:r>
      <w:r w:rsidR="00024765" w:rsidRPr="00024765">
        <w:rPr>
          <w:rFonts w:ascii="Arial" w:hAnsi="Arial" w:cs="Arial"/>
          <w:i/>
          <w:color w:val="000000" w:themeColor="text1"/>
          <w:lang w:val="af-ZA"/>
        </w:rPr>
        <w:t>Էջմիածնի</w:t>
      </w:r>
      <w:r w:rsidR="00024765" w:rsidRPr="00024765">
        <w:rPr>
          <w:i/>
          <w:color w:val="000000" w:themeColor="text1"/>
          <w:lang w:val="af-ZA"/>
        </w:rPr>
        <w:t xml:space="preserve"> </w:t>
      </w:r>
      <w:r w:rsidR="00024765" w:rsidRPr="00024765">
        <w:rPr>
          <w:rFonts w:ascii="Arial" w:hAnsi="Arial" w:cs="Arial"/>
          <w:i/>
          <w:color w:val="000000" w:themeColor="text1"/>
          <w:lang w:val="af-ZA"/>
        </w:rPr>
        <w:t>Վ</w:t>
      </w:r>
      <w:r w:rsidR="00024765" w:rsidRPr="00024765">
        <w:rPr>
          <w:i/>
          <w:color w:val="000000" w:themeColor="text1"/>
          <w:lang w:val="af-ZA"/>
        </w:rPr>
        <w:t>.</w:t>
      </w:r>
      <w:r w:rsidR="00024765" w:rsidRPr="00024765">
        <w:rPr>
          <w:rFonts w:ascii="Arial" w:hAnsi="Arial" w:cs="Arial"/>
          <w:i/>
          <w:color w:val="000000" w:themeColor="text1"/>
          <w:lang w:val="af-ZA"/>
        </w:rPr>
        <w:t>Համազասպյանի</w:t>
      </w:r>
      <w:r w:rsidR="00024765" w:rsidRPr="00024765">
        <w:rPr>
          <w:i/>
          <w:color w:val="000000" w:themeColor="text1"/>
          <w:lang w:val="af-ZA"/>
        </w:rPr>
        <w:t xml:space="preserve"> </w:t>
      </w:r>
      <w:r w:rsidR="00024765" w:rsidRPr="00024765">
        <w:rPr>
          <w:rFonts w:ascii="Arial" w:hAnsi="Arial" w:cs="Arial"/>
          <w:i/>
          <w:color w:val="000000" w:themeColor="text1"/>
          <w:lang w:val="af-ZA"/>
        </w:rPr>
        <w:t>անվան</w:t>
      </w:r>
      <w:r w:rsidR="00024765" w:rsidRPr="00024765">
        <w:rPr>
          <w:i/>
          <w:color w:val="000000" w:themeColor="text1"/>
          <w:lang w:val="af-ZA"/>
        </w:rPr>
        <w:t xml:space="preserve"> </w:t>
      </w:r>
      <w:r w:rsidR="00024765" w:rsidRPr="00024765">
        <w:rPr>
          <w:rFonts w:ascii="Arial" w:hAnsi="Arial" w:cs="Arial"/>
          <w:i/>
          <w:color w:val="000000" w:themeColor="text1"/>
          <w:lang w:val="af-ZA"/>
        </w:rPr>
        <w:t>պետական</w:t>
      </w:r>
      <w:r w:rsidR="00024765" w:rsidRPr="00024765">
        <w:rPr>
          <w:i/>
          <w:color w:val="000000" w:themeColor="text1"/>
          <w:lang w:val="af-ZA"/>
        </w:rPr>
        <w:t xml:space="preserve"> </w:t>
      </w:r>
      <w:r w:rsidR="00024765" w:rsidRPr="00024765">
        <w:rPr>
          <w:rFonts w:ascii="Arial" w:hAnsi="Arial" w:cs="Arial"/>
          <w:i/>
          <w:color w:val="000000" w:themeColor="text1"/>
          <w:lang w:val="af-ZA"/>
        </w:rPr>
        <w:t>քոլեջ</w:t>
      </w:r>
      <w:r w:rsidR="00024765" w:rsidRPr="00024765">
        <w:rPr>
          <w:i/>
          <w:color w:val="000000" w:themeColor="text1"/>
          <w:lang w:val="af-ZA"/>
        </w:rPr>
        <w:t xml:space="preserve">&gt;&gt; </w:t>
      </w:r>
      <w:r w:rsidR="00024765" w:rsidRPr="00024765">
        <w:rPr>
          <w:rFonts w:ascii="Arial" w:hAnsi="Arial" w:cs="Arial"/>
          <w:i/>
          <w:color w:val="000000" w:themeColor="text1"/>
          <w:lang w:val="af-ZA"/>
        </w:rPr>
        <w:t xml:space="preserve">ՊՈԱԿ </w:t>
      </w:r>
      <w:r w:rsidRPr="00024765">
        <w:rPr>
          <w:rFonts w:ascii="GHEA Grapalat" w:hAnsi="GHEA Grapalat" w:cs="Sylfaen"/>
          <w:b/>
          <w:color w:val="000000" w:themeColor="text1"/>
          <w:sz w:val="20"/>
          <w:szCs w:val="20"/>
          <w:lang w:val="hy-AM"/>
        </w:rPr>
        <w:t>ղեկավարի աշխատակազմը:</w:t>
      </w:r>
    </w:p>
    <w:p w14:paraId="5CD87473" w14:textId="77777777" w:rsidR="009B6873" w:rsidRDefault="009B6873" w:rsidP="009B6873">
      <w:pPr>
        <w:ind w:firstLine="708"/>
        <w:jc w:val="both"/>
        <w:rPr>
          <w:rFonts w:ascii="GHEA Grapalat" w:hAnsi="GHEA Grapalat"/>
          <w:sz w:val="20"/>
          <w:szCs w:val="20"/>
          <w:vertAlign w:val="superscript"/>
          <w:lang w:val="hy-AM" w:eastAsia="ru-RU"/>
        </w:rPr>
      </w:pPr>
      <w:r w:rsidRPr="00024765">
        <w:rPr>
          <w:rFonts w:ascii="GHEA Grapalat" w:hAnsi="GHEA Grapalat"/>
          <w:color w:val="000000" w:themeColor="text1"/>
          <w:sz w:val="20"/>
          <w:szCs w:val="20"/>
          <w:lang w:val="hy-AM" w:eastAsia="ru-RU"/>
        </w:rPr>
        <w:t xml:space="preserve">8.16 Պայմանագրով նախատեսված աշխատանքների կատարումն </w:t>
      </w:r>
      <w:r w:rsidRPr="00FB1EC7">
        <w:rPr>
          <w:rFonts w:ascii="GHEA Grapalat" w:hAnsi="GHEA Grapalat"/>
          <w:sz w:val="20"/>
          <w:szCs w:val="20"/>
          <w:lang w:val="hy-AM" w:eastAsia="ru-RU"/>
        </w:rPr>
        <w:t xml:space="preserve">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14"/>
      </w:r>
    </w:p>
    <w:p w14:paraId="7F8DE698" w14:textId="77777777" w:rsidR="00A54C71" w:rsidRDefault="00A54C71" w:rsidP="00F02279">
      <w:pPr>
        <w:ind w:firstLine="708"/>
        <w:jc w:val="both"/>
        <w:rPr>
          <w:rFonts w:ascii="GHEA Grapalat" w:hAnsi="GHEA Grapalat"/>
          <w:sz w:val="20"/>
          <w:szCs w:val="20"/>
          <w:vertAlign w:val="superscript"/>
          <w:lang w:val="hy-AM" w:eastAsia="ru-RU"/>
        </w:rPr>
      </w:pPr>
    </w:p>
    <w:p w14:paraId="4734E190" w14:textId="6D6CBCA5" w:rsidR="00F02279" w:rsidRDefault="00F02279" w:rsidP="00F02279">
      <w:pPr>
        <w:ind w:firstLine="708"/>
        <w:jc w:val="both"/>
        <w:rPr>
          <w:rFonts w:ascii="GHEA Grapalat" w:hAnsi="GHEA Grapalat"/>
          <w:sz w:val="20"/>
          <w:szCs w:val="20"/>
          <w:vertAlign w:val="superscript"/>
          <w:lang w:val="hy-AM" w:eastAsia="ru-RU"/>
        </w:rPr>
      </w:pPr>
      <w:r w:rsidRPr="005D36B1">
        <w:rPr>
          <w:rStyle w:val="FootnoteReference"/>
          <w:rFonts w:ascii="GHEA Grapalat" w:hAnsi="GHEA Grapalat"/>
          <w:color w:val="FFFFFF"/>
          <w:sz w:val="20"/>
          <w:szCs w:val="20"/>
          <w:lang w:val="hy-AM" w:eastAsia="ru-RU"/>
        </w:rPr>
        <w:lastRenderedPageBreak/>
        <w:footnoteReference w:id="15"/>
      </w:r>
    </w:p>
    <w:p w14:paraId="1A4C889F" w14:textId="77777777" w:rsidR="00F02279" w:rsidRPr="00FB1EC7" w:rsidRDefault="00F02279" w:rsidP="00F02279">
      <w:pPr>
        <w:ind w:firstLine="709"/>
        <w:jc w:val="both"/>
        <w:rPr>
          <w:rFonts w:ascii="GHEA Grapalat" w:hAnsi="GHEA Grapalat" w:cs="Sylfaen"/>
          <w:b/>
          <w:sz w:val="20"/>
          <w:szCs w:val="20"/>
          <w:lang w:val="hy-AM"/>
        </w:rPr>
      </w:pPr>
      <w:r w:rsidRPr="00FB1EC7">
        <w:rPr>
          <w:rFonts w:ascii="GHEA Grapalat" w:hAnsi="GHEA Grapalat"/>
          <w:b/>
          <w:sz w:val="20"/>
          <w:szCs w:val="20"/>
          <w:lang w:val="hy-AM"/>
        </w:rPr>
        <w:t xml:space="preserve">9. </w:t>
      </w:r>
      <w:r w:rsidRPr="00FB1EC7">
        <w:rPr>
          <w:rFonts w:ascii="GHEA Grapalat" w:hAnsi="GHEA Grapalat" w:cs="Sylfaen"/>
          <w:b/>
          <w:sz w:val="20"/>
          <w:szCs w:val="20"/>
          <w:lang w:val="hy-AM"/>
        </w:rPr>
        <w:t>ԿՈՂՄԵՐԻ</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ՀԱՍՑԵՆԵՐԸ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ԲԱՆԿԱՅԻՆ</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ՎԱՎԵՐԱՊԱՅՄԱՆՆԵՐԸ</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ԵՎ</w:t>
      </w:r>
      <w:r w:rsidRPr="00FB1EC7">
        <w:rPr>
          <w:rFonts w:ascii="GHEA Grapalat" w:hAnsi="GHEA Grapalat" w:cs="Times Armenian"/>
          <w:b/>
          <w:sz w:val="20"/>
          <w:szCs w:val="20"/>
          <w:lang w:val="hy-AM"/>
        </w:rPr>
        <w:t xml:space="preserve"> </w:t>
      </w:r>
      <w:r w:rsidRPr="00FB1EC7">
        <w:rPr>
          <w:rFonts w:ascii="GHEA Grapalat" w:hAnsi="GHEA Grapalat" w:cs="Sylfaen"/>
          <w:b/>
          <w:sz w:val="20"/>
          <w:szCs w:val="20"/>
          <w:lang w:val="hy-AM"/>
        </w:rPr>
        <w:t>ՍՏՈՐԱԳՐՈՒԹՅՈՒՆՆԵՐԸ</w:t>
      </w:r>
    </w:p>
    <w:p w14:paraId="0658F57E" w14:textId="77777777" w:rsidR="00F02279" w:rsidRPr="00FB1EC7"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028B956B" w14:textId="77777777" w:rsidTr="00545BDE">
        <w:trPr>
          <w:jc w:val="center"/>
        </w:trPr>
        <w:tc>
          <w:tcPr>
            <w:tcW w:w="4536" w:type="dxa"/>
          </w:tcPr>
          <w:p w14:paraId="1DCEA35D" w14:textId="77777777" w:rsidR="00F02279" w:rsidRPr="00FB1EC7" w:rsidRDefault="00F02279" w:rsidP="00545BDE">
            <w:pPr>
              <w:spacing w:line="360" w:lineRule="auto"/>
              <w:jc w:val="center"/>
              <w:rPr>
                <w:rFonts w:ascii="GHEA Grapalat" w:hAnsi="GHEA Grapalat" w:cs="Sylfaen"/>
                <w:b/>
                <w:bCs/>
                <w:sz w:val="20"/>
                <w:szCs w:val="20"/>
                <w:lang w:val="nb-NO"/>
              </w:rPr>
            </w:pPr>
            <w:r w:rsidRPr="00FB1EC7">
              <w:rPr>
                <w:rFonts w:ascii="GHEA Grapalat" w:hAnsi="GHEA Grapalat" w:cs="Sylfaen"/>
                <w:b/>
                <w:bCs/>
                <w:sz w:val="20"/>
                <w:szCs w:val="20"/>
                <w:lang w:val="nb-NO"/>
              </w:rPr>
              <w:t>ՊԱՏՎԻՐԱՏՈՒ</w:t>
            </w:r>
          </w:p>
          <w:p w14:paraId="6882FE55"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463F29A"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95EAAC2"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FC9796B" w14:textId="77777777" w:rsidR="00F02279" w:rsidRPr="00FB1EC7" w:rsidRDefault="00F02279" w:rsidP="00545BDE">
            <w:pPr>
              <w:spacing w:line="360" w:lineRule="auto"/>
              <w:jc w:val="center"/>
              <w:rPr>
                <w:rFonts w:ascii="GHEA Grapalat" w:hAnsi="GHEA Grapalat"/>
                <w:lang w:val="ru-RU"/>
              </w:rPr>
            </w:pPr>
          </w:p>
        </w:tc>
        <w:tc>
          <w:tcPr>
            <w:tcW w:w="4343" w:type="dxa"/>
          </w:tcPr>
          <w:p w14:paraId="3F43C667" w14:textId="77777777" w:rsidR="00F02279" w:rsidRPr="00FB1EC7" w:rsidRDefault="00F02279" w:rsidP="00545BDE">
            <w:pPr>
              <w:spacing w:line="360" w:lineRule="auto"/>
              <w:jc w:val="center"/>
              <w:rPr>
                <w:rFonts w:ascii="GHEA Grapalat" w:hAnsi="GHEA Grapalat" w:cs="Sylfaen"/>
                <w:b/>
                <w:bCs/>
                <w:sz w:val="20"/>
                <w:szCs w:val="20"/>
                <w:lang w:val="ru-RU"/>
              </w:rPr>
            </w:pPr>
            <w:r w:rsidRPr="00FB1EC7">
              <w:rPr>
                <w:rFonts w:ascii="GHEA Grapalat" w:hAnsi="GHEA Grapalat" w:cs="Sylfaen"/>
                <w:b/>
                <w:bCs/>
                <w:sz w:val="20"/>
                <w:szCs w:val="20"/>
                <w:lang w:val="pt-BR"/>
              </w:rPr>
              <w:t>ԿԱՊԱԼԱՌՈՒ</w:t>
            </w:r>
          </w:p>
          <w:p w14:paraId="6C2C4350"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791F4E0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101F11C"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E0685CF"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42793CD9" w14:textId="77777777" w:rsidR="001A4C4B" w:rsidRDefault="001A4C4B" w:rsidP="00A921FD">
      <w:pPr>
        <w:ind w:firstLine="567"/>
        <w:jc w:val="right"/>
        <w:rPr>
          <w:rFonts w:ascii="GHEA Grapalat" w:hAnsi="GHEA Grapalat" w:cs="Sylfaen"/>
          <w:i/>
          <w:sz w:val="20"/>
          <w:szCs w:val="20"/>
          <w:lang w:val="hy-AM"/>
        </w:rPr>
      </w:pPr>
    </w:p>
    <w:p w14:paraId="2D009AEF" w14:textId="77777777" w:rsidR="001A4C4B" w:rsidRDefault="001A4C4B" w:rsidP="00A921FD">
      <w:pPr>
        <w:ind w:firstLine="567"/>
        <w:jc w:val="right"/>
        <w:rPr>
          <w:rFonts w:ascii="GHEA Grapalat" w:hAnsi="GHEA Grapalat" w:cs="Sylfaen"/>
          <w:i/>
          <w:sz w:val="20"/>
          <w:szCs w:val="20"/>
          <w:lang w:val="hy-AM"/>
        </w:rPr>
      </w:pPr>
    </w:p>
    <w:p w14:paraId="601E8FBE" w14:textId="72A6211E" w:rsidR="001A4C4B" w:rsidRDefault="001A4C4B" w:rsidP="00A921FD">
      <w:pPr>
        <w:ind w:firstLine="567"/>
        <w:jc w:val="right"/>
        <w:rPr>
          <w:rFonts w:ascii="GHEA Grapalat" w:hAnsi="GHEA Grapalat" w:cs="Sylfaen"/>
          <w:i/>
          <w:sz w:val="20"/>
          <w:szCs w:val="20"/>
          <w:lang w:val="hy-AM"/>
        </w:rPr>
      </w:pPr>
    </w:p>
    <w:p w14:paraId="6A517ECC" w14:textId="537A3E89" w:rsidR="006C4169" w:rsidRDefault="006C4169" w:rsidP="00A921FD">
      <w:pPr>
        <w:ind w:firstLine="567"/>
        <w:jc w:val="right"/>
        <w:rPr>
          <w:rFonts w:ascii="GHEA Grapalat" w:hAnsi="GHEA Grapalat" w:cs="Sylfaen"/>
          <w:i/>
          <w:sz w:val="20"/>
          <w:szCs w:val="20"/>
          <w:lang w:val="hy-AM"/>
        </w:rPr>
      </w:pPr>
    </w:p>
    <w:p w14:paraId="7D1741C5" w14:textId="77777777" w:rsidR="006C4169" w:rsidRDefault="006C4169" w:rsidP="00A921FD">
      <w:pPr>
        <w:ind w:firstLine="567"/>
        <w:jc w:val="right"/>
        <w:rPr>
          <w:rFonts w:ascii="GHEA Grapalat" w:hAnsi="GHEA Grapalat" w:cs="Sylfaen"/>
          <w:i/>
          <w:sz w:val="20"/>
          <w:szCs w:val="20"/>
          <w:lang w:val="hy-AM"/>
        </w:rPr>
      </w:pPr>
    </w:p>
    <w:p w14:paraId="7111EE8D" w14:textId="77777777" w:rsidR="00EE3057" w:rsidRDefault="00EE3057" w:rsidP="00A921FD">
      <w:pPr>
        <w:ind w:firstLine="567"/>
        <w:jc w:val="right"/>
        <w:rPr>
          <w:rFonts w:ascii="GHEA Grapalat" w:hAnsi="GHEA Grapalat" w:cs="Sylfaen"/>
          <w:i/>
          <w:sz w:val="20"/>
          <w:szCs w:val="20"/>
          <w:lang w:val="hy-AM"/>
        </w:rPr>
      </w:pPr>
    </w:p>
    <w:p w14:paraId="1C0DCF8A" w14:textId="77777777" w:rsidR="00EE3057" w:rsidRDefault="00EE3057" w:rsidP="00A921FD">
      <w:pPr>
        <w:ind w:firstLine="567"/>
        <w:jc w:val="right"/>
        <w:rPr>
          <w:rFonts w:ascii="GHEA Grapalat" w:hAnsi="GHEA Grapalat" w:cs="Sylfaen"/>
          <w:i/>
          <w:sz w:val="20"/>
          <w:szCs w:val="20"/>
          <w:lang w:val="hy-AM"/>
        </w:rPr>
      </w:pPr>
    </w:p>
    <w:p w14:paraId="150FCDF1" w14:textId="521F3EE4" w:rsidR="00EE3057" w:rsidRDefault="00EE3057" w:rsidP="00A921FD">
      <w:pPr>
        <w:ind w:firstLine="567"/>
        <w:jc w:val="right"/>
        <w:rPr>
          <w:rFonts w:ascii="GHEA Grapalat" w:hAnsi="GHEA Grapalat" w:cs="Sylfaen"/>
          <w:i/>
          <w:sz w:val="20"/>
          <w:szCs w:val="20"/>
          <w:lang w:val="hy-AM"/>
        </w:rPr>
      </w:pPr>
    </w:p>
    <w:p w14:paraId="13BC8F64" w14:textId="43D5ABA5" w:rsidR="00CE3C01" w:rsidRDefault="00CE3C01" w:rsidP="00A921FD">
      <w:pPr>
        <w:ind w:firstLine="567"/>
        <w:jc w:val="right"/>
        <w:rPr>
          <w:rFonts w:ascii="GHEA Grapalat" w:hAnsi="GHEA Grapalat" w:cs="Sylfaen"/>
          <w:i/>
          <w:sz w:val="20"/>
          <w:szCs w:val="20"/>
          <w:lang w:val="hy-AM"/>
        </w:rPr>
      </w:pPr>
    </w:p>
    <w:p w14:paraId="7726BB3F" w14:textId="23EA45B7" w:rsidR="00CE3C01" w:rsidRDefault="00CE3C01" w:rsidP="00A921FD">
      <w:pPr>
        <w:ind w:firstLine="567"/>
        <w:jc w:val="right"/>
        <w:rPr>
          <w:rFonts w:ascii="GHEA Grapalat" w:hAnsi="GHEA Grapalat" w:cs="Sylfaen"/>
          <w:i/>
          <w:sz w:val="20"/>
          <w:szCs w:val="20"/>
          <w:lang w:val="hy-AM"/>
        </w:rPr>
      </w:pPr>
    </w:p>
    <w:p w14:paraId="6D81519F" w14:textId="1525404B" w:rsidR="00CE3C01" w:rsidRDefault="00CE3C01" w:rsidP="00A921FD">
      <w:pPr>
        <w:ind w:firstLine="567"/>
        <w:jc w:val="right"/>
        <w:rPr>
          <w:rFonts w:ascii="GHEA Grapalat" w:hAnsi="GHEA Grapalat" w:cs="Sylfaen"/>
          <w:i/>
          <w:sz w:val="20"/>
          <w:szCs w:val="20"/>
          <w:lang w:val="hy-AM"/>
        </w:rPr>
      </w:pPr>
    </w:p>
    <w:p w14:paraId="512036B7" w14:textId="5BDFF088" w:rsidR="00CE3C01" w:rsidRDefault="00CE3C01" w:rsidP="00A921FD">
      <w:pPr>
        <w:ind w:firstLine="567"/>
        <w:jc w:val="right"/>
        <w:rPr>
          <w:rFonts w:ascii="GHEA Grapalat" w:hAnsi="GHEA Grapalat" w:cs="Sylfaen"/>
          <w:i/>
          <w:sz w:val="20"/>
          <w:szCs w:val="20"/>
          <w:lang w:val="hy-AM"/>
        </w:rPr>
      </w:pPr>
    </w:p>
    <w:p w14:paraId="391B7A62" w14:textId="6E32C76F" w:rsidR="00CE3C01" w:rsidRDefault="00CE3C01" w:rsidP="00A921FD">
      <w:pPr>
        <w:ind w:firstLine="567"/>
        <w:jc w:val="right"/>
        <w:rPr>
          <w:rFonts w:ascii="GHEA Grapalat" w:hAnsi="GHEA Grapalat" w:cs="Sylfaen"/>
          <w:i/>
          <w:sz w:val="20"/>
          <w:szCs w:val="20"/>
          <w:lang w:val="hy-AM"/>
        </w:rPr>
      </w:pPr>
    </w:p>
    <w:p w14:paraId="2D19D241" w14:textId="52A3D4DD" w:rsidR="00CE3C01" w:rsidRDefault="00CE3C01" w:rsidP="00A921FD">
      <w:pPr>
        <w:ind w:firstLine="567"/>
        <w:jc w:val="right"/>
        <w:rPr>
          <w:rFonts w:ascii="GHEA Grapalat" w:hAnsi="GHEA Grapalat" w:cs="Sylfaen"/>
          <w:i/>
          <w:sz w:val="20"/>
          <w:szCs w:val="20"/>
          <w:lang w:val="hy-AM"/>
        </w:rPr>
      </w:pPr>
    </w:p>
    <w:p w14:paraId="722A0689" w14:textId="5149B752" w:rsidR="00CE3C01" w:rsidRDefault="00CE3C01" w:rsidP="00A921FD">
      <w:pPr>
        <w:ind w:firstLine="567"/>
        <w:jc w:val="right"/>
        <w:rPr>
          <w:rFonts w:ascii="GHEA Grapalat" w:hAnsi="GHEA Grapalat" w:cs="Sylfaen"/>
          <w:i/>
          <w:sz w:val="20"/>
          <w:szCs w:val="20"/>
          <w:lang w:val="hy-AM"/>
        </w:rPr>
      </w:pPr>
    </w:p>
    <w:p w14:paraId="140AA0E1" w14:textId="76CA9447" w:rsidR="00CE3C01" w:rsidRDefault="00CE3C01" w:rsidP="00A921FD">
      <w:pPr>
        <w:ind w:firstLine="567"/>
        <w:jc w:val="right"/>
        <w:rPr>
          <w:rFonts w:ascii="GHEA Grapalat" w:hAnsi="GHEA Grapalat" w:cs="Sylfaen"/>
          <w:i/>
          <w:sz w:val="20"/>
          <w:szCs w:val="20"/>
          <w:lang w:val="hy-AM"/>
        </w:rPr>
      </w:pPr>
    </w:p>
    <w:p w14:paraId="54A75F01" w14:textId="33F482E7" w:rsidR="00CE3C01" w:rsidRDefault="00CE3C01" w:rsidP="00A921FD">
      <w:pPr>
        <w:ind w:firstLine="567"/>
        <w:jc w:val="right"/>
        <w:rPr>
          <w:rFonts w:ascii="GHEA Grapalat" w:hAnsi="GHEA Grapalat" w:cs="Sylfaen"/>
          <w:i/>
          <w:sz w:val="20"/>
          <w:szCs w:val="20"/>
          <w:lang w:val="hy-AM"/>
        </w:rPr>
      </w:pPr>
    </w:p>
    <w:p w14:paraId="464EB414" w14:textId="545F4D23" w:rsidR="00CE3C01" w:rsidRDefault="00CE3C01" w:rsidP="00A921FD">
      <w:pPr>
        <w:ind w:firstLine="567"/>
        <w:jc w:val="right"/>
        <w:rPr>
          <w:rFonts w:ascii="GHEA Grapalat" w:hAnsi="GHEA Grapalat" w:cs="Sylfaen"/>
          <w:i/>
          <w:sz w:val="20"/>
          <w:szCs w:val="20"/>
          <w:lang w:val="hy-AM"/>
        </w:rPr>
      </w:pPr>
    </w:p>
    <w:p w14:paraId="671F2ACD" w14:textId="31B9FAAD" w:rsidR="00CE3C01" w:rsidRDefault="00CE3C01" w:rsidP="00A921FD">
      <w:pPr>
        <w:ind w:firstLine="567"/>
        <w:jc w:val="right"/>
        <w:rPr>
          <w:rFonts w:ascii="GHEA Grapalat" w:hAnsi="GHEA Grapalat" w:cs="Sylfaen"/>
          <w:i/>
          <w:sz w:val="20"/>
          <w:szCs w:val="20"/>
          <w:lang w:val="hy-AM"/>
        </w:rPr>
      </w:pPr>
    </w:p>
    <w:p w14:paraId="46D29085" w14:textId="16FF17B5" w:rsidR="00CE3C01" w:rsidRDefault="00CE3C01" w:rsidP="00A921FD">
      <w:pPr>
        <w:ind w:firstLine="567"/>
        <w:jc w:val="right"/>
        <w:rPr>
          <w:rFonts w:ascii="GHEA Grapalat" w:hAnsi="GHEA Grapalat" w:cs="Sylfaen"/>
          <w:i/>
          <w:sz w:val="20"/>
          <w:szCs w:val="20"/>
          <w:lang w:val="hy-AM"/>
        </w:rPr>
      </w:pPr>
    </w:p>
    <w:p w14:paraId="533D48FA" w14:textId="712590EF" w:rsidR="00CE3C01" w:rsidRDefault="00CE3C01" w:rsidP="00A921FD">
      <w:pPr>
        <w:ind w:firstLine="567"/>
        <w:jc w:val="right"/>
        <w:rPr>
          <w:rFonts w:ascii="GHEA Grapalat" w:hAnsi="GHEA Grapalat" w:cs="Sylfaen"/>
          <w:i/>
          <w:sz w:val="20"/>
          <w:szCs w:val="20"/>
          <w:lang w:val="hy-AM"/>
        </w:rPr>
      </w:pPr>
    </w:p>
    <w:p w14:paraId="4936132A" w14:textId="3A8A134A" w:rsidR="00CE3C01" w:rsidRDefault="00CE3C01" w:rsidP="00A921FD">
      <w:pPr>
        <w:ind w:firstLine="567"/>
        <w:jc w:val="right"/>
        <w:rPr>
          <w:rFonts w:ascii="GHEA Grapalat" w:hAnsi="GHEA Grapalat" w:cs="Sylfaen"/>
          <w:i/>
          <w:sz w:val="20"/>
          <w:szCs w:val="20"/>
          <w:lang w:val="hy-AM"/>
        </w:rPr>
      </w:pPr>
    </w:p>
    <w:p w14:paraId="5E12E056" w14:textId="15353702" w:rsidR="00CE3C01" w:rsidRDefault="00CE3C01" w:rsidP="00A921FD">
      <w:pPr>
        <w:ind w:firstLine="567"/>
        <w:jc w:val="right"/>
        <w:rPr>
          <w:rFonts w:ascii="GHEA Grapalat" w:hAnsi="GHEA Grapalat" w:cs="Sylfaen"/>
          <w:i/>
          <w:sz w:val="20"/>
          <w:szCs w:val="20"/>
          <w:lang w:val="hy-AM"/>
        </w:rPr>
      </w:pPr>
    </w:p>
    <w:p w14:paraId="358C138E" w14:textId="59D70188" w:rsidR="00CE3C01" w:rsidRDefault="00CE3C01" w:rsidP="00A921FD">
      <w:pPr>
        <w:ind w:firstLine="567"/>
        <w:jc w:val="right"/>
        <w:rPr>
          <w:rFonts w:ascii="GHEA Grapalat" w:hAnsi="GHEA Grapalat" w:cs="Sylfaen"/>
          <w:i/>
          <w:sz w:val="20"/>
          <w:szCs w:val="20"/>
          <w:lang w:val="hy-AM"/>
        </w:rPr>
      </w:pPr>
    </w:p>
    <w:p w14:paraId="28629B2B" w14:textId="69E79583" w:rsidR="00CE3C01" w:rsidRDefault="00CE3C01" w:rsidP="00A921FD">
      <w:pPr>
        <w:ind w:firstLine="567"/>
        <w:jc w:val="right"/>
        <w:rPr>
          <w:rFonts w:ascii="GHEA Grapalat" w:hAnsi="GHEA Grapalat" w:cs="Sylfaen"/>
          <w:i/>
          <w:sz w:val="20"/>
          <w:szCs w:val="20"/>
          <w:lang w:val="hy-AM"/>
        </w:rPr>
      </w:pPr>
    </w:p>
    <w:p w14:paraId="745FBB12" w14:textId="1798A4BE" w:rsidR="00CE3C01" w:rsidRDefault="00CE3C01" w:rsidP="00A921FD">
      <w:pPr>
        <w:ind w:firstLine="567"/>
        <w:jc w:val="right"/>
        <w:rPr>
          <w:rFonts w:ascii="GHEA Grapalat" w:hAnsi="GHEA Grapalat" w:cs="Sylfaen"/>
          <w:i/>
          <w:sz w:val="20"/>
          <w:szCs w:val="20"/>
          <w:lang w:val="hy-AM"/>
        </w:rPr>
      </w:pPr>
    </w:p>
    <w:p w14:paraId="55F4C299" w14:textId="29DA3C8D" w:rsidR="00CE3C01" w:rsidRDefault="00CE3C01" w:rsidP="00A921FD">
      <w:pPr>
        <w:ind w:firstLine="567"/>
        <w:jc w:val="right"/>
        <w:rPr>
          <w:rFonts w:ascii="GHEA Grapalat" w:hAnsi="GHEA Grapalat" w:cs="Sylfaen"/>
          <w:i/>
          <w:sz w:val="20"/>
          <w:szCs w:val="20"/>
          <w:lang w:val="hy-AM"/>
        </w:rPr>
      </w:pPr>
    </w:p>
    <w:p w14:paraId="3451C650" w14:textId="4031C3C7" w:rsidR="00CE3C01" w:rsidRDefault="00CE3C01" w:rsidP="00A921FD">
      <w:pPr>
        <w:ind w:firstLine="567"/>
        <w:jc w:val="right"/>
        <w:rPr>
          <w:rFonts w:ascii="GHEA Grapalat" w:hAnsi="GHEA Grapalat" w:cs="Sylfaen"/>
          <w:i/>
          <w:sz w:val="20"/>
          <w:szCs w:val="20"/>
          <w:lang w:val="hy-AM"/>
        </w:rPr>
      </w:pPr>
    </w:p>
    <w:p w14:paraId="50308587" w14:textId="707F7CE2" w:rsidR="00CE3C01" w:rsidRDefault="00CE3C01" w:rsidP="00A921FD">
      <w:pPr>
        <w:ind w:firstLine="567"/>
        <w:jc w:val="right"/>
        <w:rPr>
          <w:rFonts w:ascii="GHEA Grapalat" w:hAnsi="GHEA Grapalat" w:cs="Sylfaen"/>
          <w:i/>
          <w:sz w:val="20"/>
          <w:szCs w:val="20"/>
          <w:lang w:val="hy-AM"/>
        </w:rPr>
      </w:pPr>
    </w:p>
    <w:p w14:paraId="65E6D912" w14:textId="642261D3" w:rsidR="00CE3C01" w:rsidRDefault="00CE3C01" w:rsidP="00A921FD">
      <w:pPr>
        <w:ind w:firstLine="567"/>
        <w:jc w:val="right"/>
        <w:rPr>
          <w:rFonts w:ascii="GHEA Grapalat" w:hAnsi="GHEA Grapalat" w:cs="Sylfaen"/>
          <w:i/>
          <w:sz w:val="20"/>
          <w:szCs w:val="20"/>
          <w:lang w:val="hy-AM"/>
        </w:rPr>
      </w:pPr>
    </w:p>
    <w:p w14:paraId="160FD723" w14:textId="78BD1A60" w:rsidR="00CE3C01" w:rsidRDefault="00CE3C01" w:rsidP="00A921FD">
      <w:pPr>
        <w:ind w:firstLine="567"/>
        <w:jc w:val="right"/>
        <w:rPr>
          <w:rFonts w:ascii="GHEA Grapalat" w:hAnsi="GHEA Grapalat" w:cs="Sylfaen"/>
          <w:i/>
          <w:sz w:val="20"/>
          <w:szCs w:val="20"/>
          <w:lang w:val="hy-AM"/>
        </w:rPr>
      </w:pPr>
    </w:p>
    <w:p w14:paraId="09A9CBB7" w14:textId="51F8E241" w:rsidR="00CE3C01" w:rsidRDefault="00CE3C01" w:rsidP="00A921FD">
      <w:pPr>
        <w:ind w:firstLine="567"/>
        <w:jc w:val="right"/>
        <w:rPr>
          <w:rFonts w:ascii="GHEA Grapalat" w:hAnsi="GHEA Grapalat" w:cs="Sylfaen"/>
          <w:i/>
          <w:sz w:val="20"/>
          <w:szCs w:val="20"/>
          <w:lang w:val="hy-AM"/>
        </w:rPr>
      </w:pPr>
    </w:p>
    <w:p w14:paraId="540CA8FC" w14:textId="04BBAF6E" w:rsidR="00CE3C01" w:rsidRDefault="00CE3C01" w:rsidP="00A921FD">
      <w:pPr>
        <w:ind w:firstLine="567"/>
        <w:jc w:val="right"/>
        <w:rPr>
          <w:rFonts w:ascii="GHEA Grapalat" w:hAnsi="GHEA Grapalat" w:cs="Sylfaen"/>
          <w:i/>
          <w:sz w:val="20"/>
          <w:szCs w:val="20"/>
          <w:lang w:val="hy-AM"/>
        </w:rPr>
      </w:pPr>
    </w:p>
    <w:p w14:paraId="2F45C74F" w14:textId="22FBEBF5" w:rsidR="00CE3C01" w:rsidRDefault="00CE3C01" w:rsidP="00A921FD">
      <w:pPr>
        <w:ind w:firstLine="567"/>
        <w:jc w:val="right"/>
        <w:rPr>
          <w:rFonts w:ascii="GHEA Grapalat" w:hAnsi="GHEA Grapalat" w:cs="Sylfaen"/>
          <w:i/>
          <w:sz w:val="20"/>
          <w:szCs w:val="20"/>
          <w:lang w:val="hy-AM"/>
        </w:rPr>
      </w:pPr>
    </w:p>
    <w:p w14:paraId="3597C9B5" w14:textId="1B21E4F8" w:rsidR="00CE3C01" w:rsidRDefault="00CE3C01" w:rsidP="00A921FD">
      <w:pPr>
        <w:ind w:firstLine="567"/>
        <w:jc w:val="right"/>
        <w:rPr>
          <w:rFonts w:ascii="GHEA Grapalat" w:hAnsi="GHEA Grapalat" w:cs="Sylfaen"/>
          <w:i/>
          <w:sz w:val="20"/>
          <w:szCs w:val="20"/>
          <w:lang w:val="hy-AM"/>
        </w:rPr>
      </w:pPr>
    </w:p>
    <w:p w14:paraId="7E59CB1E" w14:textId="55D2339C" w:rsidR="00CE3C01" w:rsidRDefault="00CE3C01" w:rsidP="00A921FD">
      <w:pPr>
        <w:ind w:firstLine="567"/>
        <w:jc w:val="right"/>
        <w:rPr>
          <w:rFonts w:ascii="GHEA Grapalat" w:hAnsi="GHEA Grapalat" w:cs="Sylfaen"/>
          <w:i/>
          <w:sz w:val="20"/>
          <w:szCs w:val="20"/>
          <w:lang w:val="hy-AM"/>
        </w:rPr>
      </w:pPr>
    </w:p>
    <w:p w14:paraId="7C12CF4B" w14:textId="78A77876" w:rsidR="00CE3C01" w:rsidRDefault="00CE3C01" w:rsidP="00A921FD">
      <w:pPr>
        <w:ind w:firstLine="567"/>
        <w:jc w:val="right"/>
        <w:rPr>
          <w:rFonts w:ascii="GHEA Grapalat" w:hAnsi="GHEA Grapalat" w:cs="Sylfaen"/>
          <w:i/>
          <w:sz w:val="20"/>
          <w:szCs w:val="20"/>
          <w:lang w:val="hy-AM"/>
        </w:rPr>
      </w:pPr>
    </w:p>
    <w:p w14:paraId="4BC54FC3" w14:textId="6B91C048" w:rsidR="00CE3C01" w:rsidRDefault="00CE3C01" w:rsidP="00A921FD">
      <w:pPr>
        <w:ind w:firstLine="567"/>
        <w:jc w:val="right"/>
        <w:rPr>
          <w:rFonts w:ascii="GHEA Grapalat" w:hAnsi="GHEA Grapalat" w:cs="Sylfaen"/>
          <w:i/>
          <w:sz w:val="20"/>
          <w:szCs w:val="20"/>
          <w:lang w:val="hy-AM"/>
        </w:rPr>
      </w:pPr>
    </w:p>
    <w:p w14:paraId="518A7F32" w14:textId="493E7083" w:rsidR="00CE3C01" w:rsidRDefault="00CE3C01" w:rsidP="00A921FD">
      <w:pPr>
        <w:ind w:firstLine="567"/>
        <w:jc w:val="right"/>
        <w:rPr>
          <w:rFonts w:ascii="GHEA Grapalat" w:hAnsi="GHEA Grapalat" w:cs="Sylfaen"/>
          <w:i/>
          <w:sz w:val="20"/>
          <w:szCs w:val="20"/>
          <w:lang w:val="hy-AM"/>
        </w:rPr>
      </w:pPr>
    </w:p>
    <w:p w14:paraId="7B6F3923" w14:textId="74EFF4F7" w:rsidR="00CE3C01" w:rsidRDefault="00CE3C01" w:rsidP="00A921FD">
      <w:pPr>
        <w:ind w:firstLine="567"/>
        <w:jc w:val="right"/>
        <w:rPr>
          <w:rFonts w:ascii="GHEA Grapalat" w:hAnsi="GHEA Grapalat" w:cs="Sylfaen"/>
          <w:i/>
          <w:sz w:val="20"/>
          <w:szCs w:val="20"/>
          <w:lang w:val="hy-AM"/>
        </w:rPr>
      </w:pPr>
    </w:p>
    <w:p w14:paraId="34958E4F" w14:textId="688139CC" w:rsidR="00CE3C01" w:rsidRDefault="00CE3C01" w:rsidP="00A921FD">
      <w:pPr>
        <w:ind w:firstLine="567"/>
        <w:jc w:val="right"/>
        <w:rPr>
          <w:rFonts w:ascii="GHEA Grapalat" w:hAnsi="GHEA Grapalat" w:cs="Sylfaen"/>
          <w:i/>
          <w:sz w:val="20"/>
          <w:szCs w:val="20"/>
          <w:lang w:val="hy-AM"/>
        </w:rPr>
      </w:pPr>
    </w:p>
    <w:p w14:paraId="409343CA" w14:textId="6C9C7FCF" w:rsidR="00CE3C01" w:rsidRDefault="00CE3C01" w:rsidP="00A921FD">
      <w:pPr>
        <w:ind w:firstLine="567"/>
        <w:jc w:val="right"/>
        <w:rPr>
          <w:rFonts w:ascii="GHEA Grapalat" w:hAnsi="GHEA Grapalat" w:cs="Sylfaen"/>
          <w:i/>
          <w:sz w:val="20"/>
          <w:szCs w:val="20"/>
          <w:lang w:val="hy-AM"/>
        </w:rPr>
      </w:pPr>
    </w:p>
    <w:p w14:paraId="4AE029D3" w14:textId="14B166C9" w:rsidR="00CE3C01" w:rsidRDefault="00CE3C01" w:rsidP="00A921FD">
      <w:pPr>
        <w:ind w:firstLine="567"/>
        <w:jc w:val="right"/>
        <w:rPr>
          <w:rFonts w:ascii="GHEA Grapalat" w:hAnsi="GHEA Grapalat" w:cs="Sylfaen"/>
          <w:i/>
          <w:sz w:val="20"/>
          <w:szCs w:val="20"/>
          <w:lang w:val="hy-AM"/>
        </w:rPr>
      </w:pPr>
    </w:p>
    <w:p w14:paraId="26873560" w14:textId="77777777" w:rsidR="00823FA6" w:rsidRDefault="00823FA6" w:rsidP="00A921FD">
      <w:pPr>
        <w:ind w:firstLine="567"/>
        <w:jc w:val="right"/>
        <w:rPr>
          <w:rFonts w:ascii="GHEA Grapalat" w:hAnsi="GHEA Grapalat" w:cs="Sylfaen"/>
          <w:i/>
          <w:sz w:val="20"/>
          <w:szCs w:val="20"/>
          <w:lang w:val="hy-AM"/>
        </w:rPr>
        <w:sectPr w:rsidR="00823FA6" w:rsidSect="009E402F">
          <w:footnotePr>
            <w:pos w:val="beneathText"/>
          </w:footnotePr>
          <w:pgSz w:w="11906" w:h="16838" w:code="9"/>
          <w:pgMar w:top="540" w:right="707" w:bottom="540" w:left="663" w:header="561" w:footer="561" w:gutter="0"/>
          <w:cols w:space="720"/>
        </w:sectPr>
      </w:pPr>
    </w:p>
    <w:p w14:paraId="74C0EC68" w14:textId="1B15987A" w:rsidR="00CE3C01" w:rsidRDefault="00CE3C01" w:rsidP="00A921FD">
      <w:pPr>
        <w:ind w:firstLine="567"/>
        <w:jc w:val="right"/>
        <w:rPr>
          <w:rFonts w:ascii="GHEA Grapalat" w:hAnsi="GHEA Grapalat" w:cs="Sylfaen"/>
          <w:i/>
          <w:sz w:val="20"/>
          <w:szCs w:val="20"/>
          <w:lang w:val="hy-AM"/>
        </w:rPr>
      </w:pPr>
    </w:p>
    <w:p w14:paraId="5A9BE8A1" w14:textId="77777777" w:rsidR="00B67E95" w:rsidRPr="00A66779" w:rsidRDefault="00B67E95" w:rsidP="00B67E95">
      <w:pPr>
        <w:jc w:val="right"/>
        <w:rPr>
          <w:rFonts w:ascii="Arial LatArm" w:hAnsi="Arial LatArm"/>
          <w:i/>
          <w:sz w:val="18"/>
          <w:lang w:val="hy-AM"/>
        </w:rPr>
      </w:pPr>
      <w:r w:rsidRPr="00A66779">
        <w:rPr>
          <w:rFonts w:ascii="Arial LatArm" w:hAnsi="Arial LatArm"/>
          <w:i/>
          <w:sz w:val="18"/>
          <w:lang w:val="hy-AM"/>
        </w:rPr>
        <w:t>«         »              2</w:t>
      </w:r>
      <w:r>
        <w:rPr>
          <w:rFonts w:ascii="Arial LatArm" w:hAnsi="Arial LatArm"/>
          <w:i/>
          <w:sz w:val="18"/>
        </w:rPr>
        <w:t>0</w:t>
      </w:r>
      <w:r w:rsidRPr="00A66779">
        <w:rPr>
          <w:rFonts w:ascii="Arial LatArm" w:hAnsi="Arial LatArm"/>
          <w:i/>
          <w:sz w:val="18"/>
          <w:lang w:val="hy-AM"/>
        </w:rPr>
        <w:t xml:space="preserve"> </w:t>
      </w:r>
      <w:r w:rsidRPr="00A66779">
        <w:rPr>
          <w:rFonts w:ascii="Arial" w:hAnsi="Arial" w:cs="Arial"/>
          <w:i/>
          <w:sz w:val="18"/>
          <w:lang w:val="hy-AM"/>
        </w:rPr>
        <w:t>թ</w:t>
      </w:r>
      <w:r w:rsidRPr="00A66779">
        <w:rPr>
          <w:rFonts w:ascii="Arial LatArm" w:hAnsi="Arial LatArm"/>
          <w:i/>
          <w:sz w:val="18"/>
          <w:lang w:val="hy-AM"/>
        </w:rPr>
        <w:t xml:space="preserve">. </w:t>
      </w:r>
      <w:r w:rsidRPr="00A66779">
        <w:rPr>
          <w:rFonts w:ascii="Arial" w:hAnsi="Arial" w:cs="Arial"/>
          <w:i/>
          <w:sz w:val="18"/>
          <w:lang w:val="hy-AM"/>
        </w:rPr>
        <w:t>կնքված</w:t>
      </w:r>
      <w:r w:rsidRPr="00A66779">
        <w:rPr>
          <w:rFonts w:ascii="Arial LatArm" w:hAnsi="Arial LatArm"/>
          <w:i/>
          <w:sz w:val="18"/>
          <w:lang w:val="hy-AM"/>
        </w:rPr>
        <w:t xml:space="preserve"> </w:t>
      </w:r>
    </w:p>
    <w:p w14:paraId="2A385F8D" w14:textId="77777777" w:rsidR="00B67E95" w:rsidRPr="00A66779" w:rsidRDefault="00B67E95" w:rsidP="00B67E95">
      <w:pPr>
        <w:jc w:val="right"/>
        <w:rPr>
          <w:rFonts w:ascii="Arial LatArm" w:hAnsi="Arial LatArm"/>
          <w:i/>
          <w:sz w:val="18"/>
          <w:lang w:val="hy-AM"/>
        </w:rPr>
      </w:pPr>
      <w:r w:rsidRPr="00A66779">
        <w:rPr>
          <w:rFonts w:ascii="Arial LatArm" w:hAnsi="Arial LatArm"/>
          <w:i/>
          <w:sz w:val="18"/>
          <w:lang w:val="hy-AM"/>
        </w:rPr>
        <w:t xml:space="preserve">                      </w:t>
      </w:r>
      <w:r w:rsidRPr="00A66779">
        <w:rPr>
          <w:rFonts w:ascii="Arial" w:hAnsi="Arial" w:cs="Arial"/>
          <w:i/>
          <w:sz w:val="18"/>
          <w:lang w:val="hy-AM"/>
        </w:rPr>
        <w:t>ծածկագրով</w:t>
      </w:r>
      <w:r w:rsidRPr="00A66779">
        <w:rPr>
          <w:rFonts w:ascii="Arial LatArm" w:hAnsi="Arial LatArm"/>
          <w:i/>
          <w:sz w:val="18"/>
          <w:lang w:val="hy-AM"/>
        </w:rPr>
        <w:t xml:space="preserve"> </w:t>
      </w:r>
      <w:r w:rsidRPr="00A66779">
        <w:rPr>
          <w:rFonts w:ascii="Arial" w:hAnsi="Arial" w:cs="Arial"/>
          <w:i/>
          <w:sz w:val="18"/>
          <w:lang w:val="hy-AM"/>
        </w:rPr>
        <w:t>պայմանագրի</w:t>
      </w:r>
    </w:p>
    <w:p w14:paraId="4FB66FC0" w14:textId="77777777" w:rsidR="00B67E95" w:rsidRPr="00A66779" w:rsidRDefault="00B67E95" w:rsidP="00B67E95">
      <w:pPr>
        <w:jc w:val="center"/>
        <w:rPr>
          <w:rFonts w:ascii="Arial LatArm" w:hAnsi="Arial LatArm"/>
          <w:sz w:val="18"/>
          <w:lang w:val="hy-AM"/>
        </w:rPr>
      </w:pPr>
    </w:p>
    <w:tbl>
      <w:tblPr>
        <w:tblpPr w:leftFromText="180" w:rightFromText="180" w:vertAnchor="text" w:horzAnchor="margin" w:tblpY="75"/>
        <w:tblW w:w="159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4"/>
        <w:gridCol w:w="1264"/>
        <w:gridCol w:w="896"/>
        <w:gridCol w:w="1080"/>
        <w:gridCol w:w="4770"/>
        <w:gridCol w:w="630"/>
        <w:gridCol w:w="900"/>
        <w:gridCol w:w="990"/>
        <w:gridCol w:w="540"/>
        <w:gridCol w:w="1170"/>
        <w:gridCol w:w="970"/>
        <w:gridCol w:w="851"/>
        <w:gridCol w:w="1092"/>
      </w:tblGrid>
      <w:tr w:rsidR="00B67E95" w:rsidRPr="007D1425" w14:paraId="3E965652" w14:textId="77777777" w:rsidTr="00051C13">
        <w:tc>
          <w:tcPr>
            <w:tcW w:w="15977" w:type="dxa"/>
            <w:gridSpan w:val="13"/>
          </w:tcPr>
          <w:p w14:paraId="24E9F630"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Ապրանքի</w:t>
            </w:r>
            <w:proofErr w:type="spellEnd"/>
          </w:p>
        </w:tc>
      </w:tr>
      <w:tr w:rsidR="00B67E95" w:rsidRPr="007D1425" w14:paraId="5CE31004" w14:textId="77777777" w:rsidTr="00051C13">
        <w:trPr>
          <w:trHeight w:val="219"/>
        </w:trPr>
        <w:tc>
          <w:tcPr>
            <w:tcW w:w="824" w:type="dxa"/>
            <w:vMerge w:val="restart"/>
            <w:vAlign w:val="center"/>
          </w:tcPr>
          <w:p w14:paraId="287A5B30"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հրավերով</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նախատեսված</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չափաբաժնի</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համարը</w:t>
            </w:r>
            <w:proofErr w:type="spellEnd"/>
          </w:p>
        </w:tc>
        <w:tc>
          <w:tcPr>
            <w:tcW w:w="1264" w:type="dxa"/>
            <w:vMerge w:val="restart"/>
            <w:vAlign w:val="center"/>
          </w:tcPr>
          <w:p w14:paraId="7908FA47"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գնումների</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պլանով</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նախատեսված</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միջանցիկ</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ծածկագիրը</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ըստ</w:t>
            </w:r>
            <w:proofErr w:type="spellEnd"/>
            <w:r w:rsidRPr="007D1425">
              <w:rPr>
                <w:rFonts w:ascii="Arial LatArm" w:hAnsi="Arial LatArm"/>
                <w:sz w:val="16"/>
                <w:szCs w:val="16"/>
              </w:rPr>
              <w:t xml:space="preserve"> </w:t>
            </w:r>
            <w:r w:rsidRPr="007D1425">
              <w:rPr>
                <w:rFonts w:ascii="Arial" w:hAnsi="Arial" w:cs="Arial"/>
                <w:sz w:val="16"/>
                <w:szCs w:val="16"/>
              </w:rPr>
              <w:t>ԳՄԱ</w:t>
            </w:r>
            <w:r w:rsidRPr="007D1425">
              <w:rPr>
                <w:rFonts w:ascii="Arial LatArm" w:hAnsi="Arial LatArm"/>
                <w:sz w:val="16"/>
                <w:szCs w:val="16"/>
              </w:rPr>
              <w:t xml:space="preserve"> </w:t>
            </w:r>
            <w:proofErr w:type="spellStart"/>
            <w:r w:rsidRPr="007D1425">
              <w:rPr>
                <w:rFonts w:ascii="Arial" w:hAnsi="Arial" w:cs="Arial"/>
                <w:sz w:val="16"/>
                <w:szCs w:val="16"/>
              </w:rPr>
              <w:t>դասակարգման</w:t>
            </w:r>
            <w:proofErr w:type="spellEnd"/>
            <w:r w:rsidRPr="007D1425">
              <w:rPr>
                <w:rFonts w:ascii="Arial LatArm" w:hAnsi="Arial LatArm"/>
                <w:sz w:val="16"/>
                <w:szCs w:val="16"/>
              </w:rPr>
              <w:t xml:space="preserve"> (CPV)</w:t>
            </w:r>
          </w:p>
        </w:tc>
        <w:tc>
          <w:tcPr>
            <w:tcW w:w="896" w:type="dxa"/>
            <w:vMerge w:val="restart"/>
            <w:vAlign w:val="center"/>
          </w:tcPr>
          <w:p w14:paraId="68767EAF"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անվանումը</w:t>
            </w:r>
            <w:proofErr w:type="spellEnd"/>
            <w:r w:rsidRPr="007D1425">
              <w:rPr>
                <w:rFonts w:ascii="Arial LatArm" w:hAnsi="Arial LatArm"/>
                <w:sz w:val="16"/>
                <w:szCs w:val="16"/>
              </w:rPr>
              <w:t xml:space="preserve"> </w:t>
            </w:r>
          </w:p>
        </w:tc>
        <w:tc>
          <w:tcPr>
            <w:tcW w:w="1080" w:type="dxa"/>
            <w:vMerge w:val="restart"/>
            <w:vAlign w:val="center"/>
          </w:tcPr>
          <w:p w14:paraId="24E6FA62"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ապրանքային</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նշանը</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մակիշը</w:t>
            </w:r>
            <w:proofErr w:type="spellEnd"/>
            <w:r w:rsidRPr="007D1425">
              <w:rPr>
                <w:rFonts w:ascii="Arial LatArm" w:hAnsi="Arial LatArm"/>
                <w:sz w:val="16"/>
                <w:szCs w:val="16"/>
              </w:rPr>
              <w:t xml:space="preserve"> </w:t>
            </w:r>
            <w:r w:rsidRPr="007D1425">
              <w:rPr>
                <w:rFonts w:ascii="Arial" w:hAnsi="Arial" w:cs="Arial"/>
                <w:sz w:val="16"/>
                <w:szCs w:val="16"/>
              </w:rPr>
              <w:t>և</w:t>
            </w:r>
            <w:r w:rsidRPr="007D1425">
              <w:rPr>
                <w:rFonts w:ascii="Arial LatArm" w:hAnsi="Arial LatArm"/>
                <w:sz w:val="16"/>
                <w:szCs w:val="16"/>
              </w:rPr>
              <w:t xml:space="preserve"> </w:t>
            </w:r>
            <w:proofErr w:type="spellStart"/>
            <w:r w:rsidRPr="007D1425">
              <w:rPr>
                <w:rFonts w:ascii="Arial" w:hAnsi="Arial" w:cs="Arial"/>
                <w:sz w:val="16"/>
                <w:szCs w:val="16"/>
              </w:rPr>
              <w:t>արտադրողի</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անվանումը</w:t>
            </w:r>
            <w:proofErr w:type="spellEnd"/>
            <w:r w:rsidRPr="007D1425">
              <w:rPr>
                <w:rFonts w:ascii="Arial LatArm" w:hAnsi="Arial LatArm"/>
                <w:sz w:val="16"/>
                <w:szCs w:val="16"/>
              </w:rPr>
              <w:t xml:space="preserve"> **</w:t>
            </w:r>
          </w:p>
        </w:tc>
        <w:tc>
          <w:tcPr>
            <w:tcW w:w="4770" w:type="dxa"/>
            <w:vMerge w:val="restart"/>
            <w:vAlign w:val="center"/>
          </w:tcPr>
          <w:p w14:paraId="4C205047"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տեխնիկական</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բնութագիրը</w:t>
            </w:r>
            <w:proofErr w:type="spellEnd"/>
          </w:p>
        </w:tc>
        <w:tc>
          <w:tcPr>
            <w:tcW w:w="630" w:type="dxa"/>
            <w:vMerge w:val="restart"/>
            <w:vAlign w:val="center"/>
          </w:tcPr>
          <w:p w14:paraId="0EB482FF"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չափման</w:t>
            </w:r>
            <w:proofErr w:type="spellEnd"/>
            <w:r w:rsidRPr="007D1425">
              <w:rPr>
                <w:rFonts w:ascii="Arial LatArm" w:hAnsi="Arial LatArm"/>
                <w:sz w:val="16"/>
                <w:szCs w:val="16"/>
              </w:rPr>
              <w:t xml:space="preserve"> </w:t>
            </w:r>
            <w:proofErr w:type="spellStart"/>
            <w:r w:rsidRPr="007D1425">
              <w:rPr>
                <w:rFonts w:ascii="Arial" w:hAnsi="Arial" w:cs="Arial"/>
                <w:sz w:val="16"/>
                <w:szCs w:val="16"/>
              </w:rPr>
              <w:t>միավորը</w:t>
            </w:r>
            <w:proofErr w:type="spellEnd"/>
          </w:p>
        </w:tc>
        <w:tc>
          <w:tcPr>
            <w:tcW w:w="900" w:type="dxa"/>
            <w:vMerge w:val="restart"/>
            <w:vAlign w:val="center"/>
          </w:tcPr>
          <w:p w14:paraId="3E1223E3" w14:textId="77777777" w:rsidR="00B67E95" w:rsidRPr="007D1425" w:rsidRDefault="00B67E95" w:rsidP="00051C13">
            <w:pPr>
              <w:jc w:val="center"/>
              <w:rPr>
                <w:rFonts w:ascii="Arial LatArm" w:hAnsi="Arial LatArm"/>
                <w:sz w:val="16"/>
                <w:szCs w:val="16"/>
              </w:rPr>
            </w:pPr>
            <w:proofErr w:type="spellStart"/>
            <w:r w:rsidRPr="007D1425">
              <w:rPr>
                <w:rFonts w:ascii="Sylfaen" w:hAnsi="Sylfaen"/>
                <w:color w:val="1F497D"/>
                <w:sz w:val="16"/>
                <w:szCs w:val="16"/>
                <w:shd w:val="clear" w:color="auto" w:fill="FFFFFF"/>
              </w:rPr>
              <w:t>նախահաշվային</w:t>
            </w:r>
            <w:proofErr w:type="spellEnd"/>
            <w:r w:rsidRPr="007D1425">
              <w:rPr>
                <w:rFonts w:ascii="Sylfaen" w:hAnsi="Sylfaen"/>
                <w:color w:val="1F497D"/>
                <w:sz w:val="16"/>
                <w:szCs w:val="16"/>
                <w:shd w:val="clear" w:color="auto" w:fill="FFFFFF"/>
              </w:rPr>
              <w:t xml:space="preserve"> </w:t>
            </w:r>
            <w:proofErr w:type="spellStart"/>
            <w:r w:rsidRPr="007D1425">
              <w:rPr>
                <w:rFonts w:ascii="Sylfaen" w:hAnsi="Sylfaen"/>
                <w:color w:val="1F497D"/>
                <w:sz w:val="16"/>
                <w:szCs w:val="16"/>
                <w:shd w:val="clear" w:color="auto" w:fill="FFFFFF"/>
              </w:rPr>
              <w:t>գին</w:t>
            </w:r>
            <w:proofErr w:type="spellEnd"/>
            <w:r w:rsidRPr="007D1425">
              <w:rPr>
                <w:rFonts w:ascii="Arial LatArm" w:hAnsi="Arial LatArm"/>
                <w:sz w:val="16"/>
                <w:szCs w:val="16"/>
              </w:rPr>
              <w:t>/</w:t>
            </w:r>
            <w:r w:rsidRPr="007D1425">
              <w:rPr>
                <w:rFonts w:ascii="Arial" w:hAnsi="Arial" w:cs="Arial"/>
                <w:sz w:val="16"/>
                <w:szCs w:val="16"/>
              </w:rPr>
              <w:t>ՀՀ</w:t>
            </w:r>
            <w:r w:rsidRPr="007D1425">
              <w:rPr>
                <w:rFonts w:ascii="Arial LatArm" w:hAnsi="Arial LatArm"/>
                <w:sz w:val="16"/>
                <w:szCs w:val="16"/>
              </w:rPr>
              <w:t xml:space="preserve"> </w:t>
            </w:r>
            <w:proofErr w:type="spellStart"/>
            <w:r w:rsidRPr="007D1425">
              <w:rPr>
                <w:rFonts w:ascii="Arial" w:hAnsi="Arial" w:cs="Arial"/>
                <w:sz w:val="16"/>
                <w:szCs w:val="16"/>
              </w:rPr>
              <w:t>դրամ</w:t>
            </w:r>
            <w:proofErr w:type="spellEnd"/>
          </w:p>
        </w:tc>
        <w:tc>
          <w:tcPr>
            <w:tcW w:w="990" w:type="dxa"/>
            <w:vMerge w:val="restart"/>
            <w:vAlign w:val="center"/>
          </w:tcPr>
          <w:p w14:paraId="58F79E98"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ընդհանուր</w:t>
            </w:r>
            <w:proofErr w:type="spellEnd"/>
            <w:r w:rsidRPr="007D1425">
              <w:rPr>
                <w:rFonts w:ascii="Arial LatArm" w:hAnsi="Arial LatArm"/>
                <w:sz w:val="16"/>
                <w:szCs w:val="16"/>
              </w:rPr>
              <w:t xml:space="preserve"> </w:t>
            </w:r>
            <w:proofErr w:type="spellStart"/>
            <w:r w:rsidRPr="007D1425">
              <w:rPr>
                <w:rFonts w:ascii="Sylfaen" w:hAnsi="Sylfaen"/>
                <w:color w:val="1F497D"/>
                <w:sz w:val="16"/>
                <w:szCs w:val="16"/>
                <w:shd w:val="clear" w:color="auto" w:fill="FFFFFF"/>
              </w:rPr>
              <w:t>նախահաշվային</w:t>
            </w:r>
            <w:proofErr w:type="spellEnd"/>
            <w:r w:rsidRPr="007D1425">
              <w:rPr>
                <w:rFonts w:ascii="Sylfaen" w:hAnsi="Sylfaen"/>
                <w:color w:val="1F497D"/>
                <w:sz w:val="16"/>
                <w:szCs w:val="16"/>
                <w:shd w:val="clear" w:color="auto" w:fill="FFFFFF"/>
              </w:rPr>
              <w:t xml:space="preserve"> </w:t>
            </w:r>
            <w:proofErr w:type="spellStart"/>
            <w:r w:rsidRPr="007D1425">
              <w:rPr>
                <w:rFonts w:ascii="Sylfaen" w:hAnsi="Sylfaen"/>
                <w:color w:val="1F497D"/>
                <w:sz w:val="16"/>
                <w:szCs w:val="16"/>
                <w:shd w:val="clear" w:color="auto" w:fill="FFFFFF"/>
              </w:rPr>
              <w:t>գին</w:t>
            </w:r>
            <w:r w:rsidRPr="007D1425">
              <w:rPr>
                <w:rFonts w:ascii="Arial" w:hAnsi="Arial" w:cs="Arial"/>
                <w:sz w:val="16"/>
                <w:szCs w:val="16"/>
              </w:rPr>
              <w:t>ը</w:t>
            </w:r>
            <w:proofErr w:type="spellEnd"/>
            <w:r w:rsidRPr="007D1425">
              <w:rPr>
                <w:rFonts w:ascii="Arial LatArm" w:hAnsi="Arial LatArm"/>
                <w:sz w:val="16"/>
                <w:szCs w:val="16"/>
              </w:rPr>
              <w:t>/</w:t>
            </w:r>
            <w:r w:rsidRPr="007D1425">
              <w:rPr>
                <w:rFonts w:ascii="Arial" w:hAnsi="Arial" w:cs="Arial"/>
                <w:sz w:val="16"/>
                <w:szCs w:val="16"/>
              </w:rPr>
              <w:t>ՀՀ</w:t>
            </w:r>
            <w:r w:rsidRPr="007D1425">
              <w:rPr>
                <w:rFonts w:ascii="Arial LatArm" w:hAnsi="Arial LatArm"/>
                <w:sz w:val="16"/>
                <w:szCs w:val="16"/>
              </w:rPr>
              <w:t xml:space="preserve"> </w:t>
            </w:r>
            <w:proofErr w:type="spellStart"/>
            <w:r w:rsidRPr="007D1425">
              <w:rPr>
                <w:rFonts w:ascii="Arial" w:hAnsi="Arial" w:cs="Arial"/>
                <w:sz w:val="16"/>
                <w:szCs w:val="16"/>
              </w:rPr>
              <w:t>դրամ</w:t>
            </w:r>
            <w:proofErr w:type="spellEnd"/>
          </w:p>
        </w:tc>
        <w:tc>
          <w:tcPr>
            <w:tcW w:w="540" w:type="dxa"/>
            <w:vMerge w:val="restart"/>
            <w:vAlign w:val="center"/>
          </w:tcPr>
          <w:p w14:paraId="2E8C12F9" w14:textId="77777777" w:rsidR="00B67E95" w:rsidRPr="007D1425" w:rsidRDefault="00B67E95" w:rsidP="00051C13">
            <w:pPr>
              <w:rPr>
                <w:rFonts w:ascii="Arial LatArm" w:hAnsi="Arial LatArm"/>
                <w:sz w:val="16"/>
                <w:szCs w:val="16"/>
              </w:rPr>
            </w:pPr>
            <w:proofErr w:type="spellStart"/>
            <w:r w:rsidRPr="007D1425">
              <w:rPr>
                <w:rFonts w:ascii="Arial" w:hAnsi="Arial" w:cs="Arial"/>
                <w:sz w:val="16"/>
                <w:szCs w:val="16"/>
              </w:rPr>
              <w:t>ընդհանուր</w:t>
            </w:r>
            <w:proofErr w:type="spellEnd"/>
            <w:r w:rsidRPr="007D1425">
              <w:rPr>
                <w:rFonts w:ascii="Arial LatArm" w:hAnsi="Arial LatArm"/>
                <w:sz w:val="16"/>
                <w:szCs w:val="16"/>
              </w:rPr>
              <w:t xml:space="preserve"> </w:t>
            </w:r>
            <w:proofErr w:type="spellStart"/>
            <w:r w:rsidRPr="007D1425">
              <w:rPr>
                <w:rFonts w:ascii="Arial" w:hAnsi="Arial" w:cs="Arial"/>
                <w:sz w:val="16"/>
                <w:szCs w:val="16"/>
              </w:rPr>
              <w:t>քանակը</w:t>
            </w:r>
            <w:proofErr w:type="spellEnd"/>
          </w:p>
        </w:tc>
        <w:tc>
          <w:tcPr>
            <w:tcW w:w="1170" w:type="dxa"/>
            <w:vMerge w:val="restart"/>
            <w:vAlign w:val="center"/>
          </w:tcPr>
          <w:p w14:paraId="4EC0A78F" w14:textId="77777777" w:rsidR="00B67E95" w:rsidRPr="007D1425" w:rsidRDefault="00B67E95" w:rsidP="00051C13">
            <w:pPr>
              <w:rPr>
                <w:rFonts w:ascii="Arial LatArm" w:hAnsi="Arial LatArm"/>
                <w:sz w:val="16"/>
                <w:szCs w:val="16"/>
              </w:rPr>
            </w:pPr>
          </w:p>
          <w:p w14:paraId="4FE8EF44" w14:textId="77777777" w:rsidR="00B67E95" w:rsidRPr="007D1425" w:rsidRDefault="00B67E95" w:rsidP="00051C13">
            <w:pPr>
              <w:spacing w:after="200" w:line="276" w:lineRule="auto"/>
              <w:rPr>
                <w:rFonts w:ascii="Sylfaen" w:hAnsi="Sylfaen"/>
                <w:sz w:val="16"/>
                <w:szCs w:val="16"/>
              </w:rPr>
            </w:pPr>
          </w:p>
          <w:p w14:paraId="362FE722" w14:textId="77777777" w:rsidR="00B67E95" w:rsidRPr="007D1425" w:rsidRDefault="00B67E95" w:rsidP="00051C13">
            <w:pPr>
              <w:rPr>
                <w:rFonts w:ascii="Arial LatArm" w:hAnsi="Arial LatArm"/>
                <w:sz w:val="16"/>
                <w:szCs w:val="16"/>
              </w:rPr>
            </w:pPr>
            <w:proofErr w:type="spellStart"/>
            <w:r w:rsidRPr="007D1425">
              <w:rPr>
                <w:rFonts w:ascii="Sylfaen" w:hAnsi="Sylfaen"/>
                <w:sz w:val="16"/>
                <w:szCs w:val="16"/>
              </w:rPr>
              <w:t>Երաշխիքային</w:t>
            </w:r>
            <w:proofErr w:type="spellEnd"/>
            <w:r w:rsidRPr="007D1425">
              <w:rPr>
                <w:rFonts w:ascii="Sylfaen" w:hAnsi="Sylfaen"/>
                <w:sz w:val="16"/>
                <w:szCs w:val="16"/>
              </w:rPr>
              <w:t xml:space="preserve"> </w:t>
            </w:r>
            <w:proofErr w:type="spellStart"/>
            <w:r w:rsidRPr="007D1425">
              <w:rPr>
                <w:rFonts w:ascii="Sylfaen" w:hAnsi="Sylfaen"/>
                <w:sz w:val="16"/>
                <w:szCs w:val="16"/>
              </w:rPr>
              <w:t>սպասարկում</w:t>
            </w:r>
            <w:proofErr w:type="spellEnd"/>
          </w:p>
        </w:tc>
        <w:tc>
          <w:tcPr>
            <w:tcW w:w="2913" w:type="dxa"/>
            <w:gridSpan w:val="3"/>
            <w:vAlign w:val="center"/>
          </w:tcPr>
          <w:p w14:paraId="66C2DE9D"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մատակարարման</w:t>
            </w:r>
            <w:proofErr w:type="spellEnd"/>
          </w:p>
        </w:tc>
      </w:tr>
      <w:tr w:rsidR="00B67E95" w:rsidRPr="007D1425" w14:paraId="763E17B7" w14:textId="77777777" w:rsidTr="00051C13">
        <w:trPr>
          <w:trHeight w:val="1360"/>
        </w:trPr>
        <w:tc>
          <w:tcPr>
            <w:tcW w:w="824" w:type="dxa"/>
            <w:vMerge/>
            <w:vAlign w:val="center"/>
          </w:tcPr>
          <w:p w14:paraId="0DEA4146" w14:textId="77777777" w:rsidR="00B67E95" w:rsidRPr="007D1425" w:rsidRDefault="00B67E95" w:rsidP="00051C13">
            <w:pPr>
              <w:jc w:val="center"/>
              <w:rPr>
                <w:rFonts w:ascii="Arial LatArm" w:hAnsi="Arial LatArm"/>
                <w:sz w:val="16"/>
                <w:szCs w:val="16"/>
              </w:rPr>
            </w:pPr>
          </w:p>
        </w:tc>
        <w:tc>
          <w:tcPr>
            <w:tcW w:w="1264" w:type="dxa"/>
            <w:vMerge/>
            <w:vAlign w:val="center"/>
          </w:tcPr>
          <w:p w14:paraId="6ED6C968" w14:textId="77777777" w:rsidR="00B67E95" w:rsidRPr="007D1425" w:rsidRDefault="00B67E95" w:rsidP="00051C13">
            <w:pPr>
              <w:jc w:val="center"/>
              <w:rPr>
                <w:rFonts w:ascii="Arial LatArm" w:hAnsi="Arial LatArm"/>
                <w:sz w:val="16"/>
                <w:szCs w:val="16"/>
              </w:rPr>
            </w:pPr>
          </w:p>
        </w:tc>
        <w:tc>
          <w:tcPr>
            <w:tcW w:w="896" w:type="dxa"/>
            <w:vMerge/>
            <w:vAlign w:val="center"/>
          </w:tcPr>
          <w:p w14:paraId="40F996B7" w14:textId="77777777" w:rsidR="00B67E95" w:rsidRPr="007D1425" w:rsidRDefault="00B67E95" w:rsidP="00051C13">
            <w:pPr>
              <w:jc w:val="center"/>
              <w:rPr>
                <w:rFonts w:ascii="Arial LatArm" w:hAnsi="Arial LatArm"/>
                <w:sz w:val="16"/>
                <w:szCs w:val="16"/>
              </w:rPr>
            </w:pPr>
          </w:p>
        </w:tc>
        <w:tc>
          <w:tcPr>
            <w:tcW w:w="1080" w:type="dxa"/>
            <w:vMerge/>
            <w:vAlign w:val="center"/>
          </w:tcPr>
          <w:p w14:paraId="4217AEBE" w14:textId="77777777" w:rsidR="00B67E95" w:rsidRPr="007D1425" w:rsidRDefault="00B67E95" w:rsidP="00051C13">
            <w:pPr>
              <w:jc w:val="center"/>
              <w:rPr>
                <w:rFonts w:ascii="Arial LatArm" w:hAnsi="Arial LatArm"/>
                <w:sz w:val="16"/>
                <w:szCs w:val="16"/>
              </w:rPr>
            </w:pPr>
          </w:p>
        </w:tc>
        <w:tc>
          <w:tcPr>
            <w:tcW w:w="4770" w:type="dxa"/>
            <w:vMerge/>
            <w:vAlign w:val="center"/>
          </w:tcPr>
          <w:p w14:paraId="219774B5" w14:textId="77777777" w:rsidR="00B67E95" w:rsidRPr="007D1425" w:rsidRDefault="00B67E95" w:rsidP="00051C13">
            <w:pPr>
              <w:jc w:val="center"/>
              <w:rPr>
                <w:rFonts w:ascii="Arial LatArm" w:hAnsi="Arial LatArm"/>
                <w:sz w:val="16"/>
                <w:szCs w:val="16"/>
              </w:rPr>
            </w:pPr>
          </w:p>
        </w:tc>
        <w:tc>
          <w:tcPr>
            <w:tcW w:w="630" w:type="dxa"/>
            <w:vMerge/>
            <w:vAlign w:val="center"/>
          </w:tcPr>
          <w:p w14:paraId="4A651ABF" w14:textId="77777777" w:rsidR="00B67E95" w:rsidRPr="007D1425" w:rsidRDefault="00B67E95" w:rsidP="00051C13">
            <w:pPr>
              <w:jc w:val="center"/>
              <w:rPr>
                <w:rFonts w:ascii="Arial LatArm" w:hAnsi="Arial LatArm"/>
                <w:sz w:val="16"/>
                <w:szCs w:val="16"/>
              </w:rPr>
            </w:pPr>
          </w:p>
        </w:tc>
        <w:tc>
          <w:tcPr>
            <w:tcW w:w="900" w:type="dxa"/>
            <w:vMerge/>
            <w:vAlign w:val="center"/>
          </w:tcPr>
          <w:p w14:paraId="23BFE6CF" w14:textId="77777777" w:rsidR="00B67E95" w:rsidRPr="007D1425" w:rsidRDefault="00B67E95" w:rsidP="00051C13">
            <w:pPr>
              <w:jc w:val="center"/>
              <w:rPr>
                <w:rFonts w:ascii="Arial LatArm" w:hAnsi="Arial LatArm"/>
                <w:sz w:val="16"/>
                <w:szCs w:val="16"/>
              </w:rPr>
            </w:pPr>
          </w:p>
        </w:tc>
        <w:tc>
          <w:tcPr>
            <w:tcW w:w="990" w:type="dxa"/>
            <w:vMerge/>
            <w:vAlign w:val="center"/>
          </w:tcPr>
          <w:p w14:paraId="14064960" w14:textId="77777777" w:rsidR="00B67E95" w:rsidRPr="007D1425" w:rsidRDefault="00B67E95" w:rsidP="00051C13">
            <w:pPr>
              <w:jc w:val="center"/>
              <w:rPr>
                <w:rFonts w:ascii="Arial LatArm" w:hAnsi="Arial LatArm"/>
                <w:sz w:val="16"/>
                <w:szCs w:val="16"/>
              </w:rPr>
            </w:pPr>
          </w:p>
        </w:tc>
        <w:tc>
          <w:tcPr>
            <w:tcW w:w="540" w:type="dxa"/>
            <w:vMerge/>
            <w:vAlign w:val="center"/>
          </w:tcPr>
          <w:p w14:paraId="5039A7DD" w14:textId="77777777" w:rsidR="00B67E95" w:rsidRPr="007D1425" w:rsidRDefault="00B67E95" w:rsidP="00051C13">
            <w:pPr>
              <w:jc w:val="center"/>
              <w:rPr>
                <w:rFonts w:ascii="Arial LatArm" w:hAnsi="Arial LatArm"/>
                <w:sz w:val="16"/>
                <w:szCs w:val="16"/>
              </w:rPr>
            </w:pPr>
          </w:p>
        </w:tc>
        <w:tc>
          <w:tcPr>
            <w:tcW w:w="1170" w:type="dxa"/>
            <w:vMerge/>
            <w:vAlign w:val="center"/>
          </w:tcPr>
          <w:p w14:paraId="4EE9A7C5" w14:textId="77777777" w:rsidR="00B67E95" w:rsidRPr="007D1425" w:rsidRDefault="00B67E95" w:rsidP="00051C13">
            <w:pPr>
              <w:jc w:val="center"/>
              <w:rPr>
                <w:rFonts w:ascii="Arial LatArm" w:hAnsi="Arial LatArm"/>
                <w:sz w:val="16"/>
                <w:szCs w:val="16"/>
              </w:rPr>
            </w:pPr>
          </w:p>
        </w:tc>
        <w:tc>
          <w:tcPr>
            <w:tcW w:w="970" w:type="dxa"/>
            <w:vAlign w:val="center"/>
          </w:tcPr>
          <w:p w14:paraId="74D60C47"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հասցեն</w:t>
            </w:r>
            <w:proofErr w:type="spellEnd"/>
          </w:p>
        </w:tc>
        <w:tc>
          <w:tcPr>
            <w:tcW w:w="851" w:type="dxa"/>
            <w:vAlign w:val="center"/>
          </w:tcPr>
          <w:p w14:paraId="52A1E638"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ենթակա</w:t>
            </w:r>
            <w:proofErr w:type="spellEnd"/>
            <w:r w:rsidRPr="007D1425">
              <w:rPr>
                <w:rFonts w:ascii="Arial LatArm" w:hAnsi="Arial LatArm"/>
                <w:sz w:val="16"/>
                <w:szCs w:val="16"/>
              </w:rPr>
              <w:t xml:space="preserve"> </w:t>
            </w:r>
            <w:proofErr w:type="spellStart"/>
            <w:r w:rsidRPr="007D1425">
              <w:rPr>
                <w:rFonts w:ascii="Arial" w:hAnsi="Arial" w:cs="Arial"/>
                <w:sz w:val="16"/>
                <w:szCs w:val="16"/>
              </w:rPr>
              <w:t>քանակը</w:t>
            </w:r>
            <w:proofErr w:type="spellEnd"/>
          </w:p>
        </w:tc>
        <w:tc>
          <w:tcPr>
            <w:tcW w:w="1092" w:type="dxa"/>
            <w:vAlign w:val="center"/>
          </w:tcPr>
          <w:p w14:paraId="2809D7E0" w14:textId="77777777" w:rsidR="00B67E95" w:rsidRPr="007D1425" w:rsidRDefault="00B67E95" w:rsidP="00051C13">
            <w:pPr>
              <w:jc w:val="center"/>
              <w:rPr>
                <w:rFonts w:ascii="Arial LatArm" w:hAnsi="Arial LatArm"/>
                <w:sz w:val="16"/>
                <w:szCs w:val="16"/>
              </w:rPr>
            </w:pPr>
            <w:proofErr w:type="spellStart"/>
            <w:r w:rsidRPr="007D1425">
              <w:rPr>
                <w:rFonts w:ascii="Arial" w:hAnsi="Arial" w:cs="Arial"/>
                <w:sz w:val="16"/>
                <w:szCs w:val="16"/>
              </w:rPr>
              <w:t>Ժամկետը</w:t>
            </w:r>
            <w:proofErr w:type="spellEnd"/>
            <w:r w:rsidRPr="007D1425">
              <w:rPr>
                <w:rFonts w:ascii="Arial LatArm" w:hAnsi="Arial LatArm"/>
                <w:sz w:val="16"/>
                <w:szCs w:val="16"/>
              </w:rPr>
              <w:t>***</w:t>
            </w:r>
          </w:p>
          <w:p w14:paraId="1CAB6493" w14:textId="77777777" w:rsidR="00B67E95" w:rsidRPr="007D1425" w:rsidRDefault="00B67E95" w:rsidP="00051C13">
            <w:pPr>
              <w:jc w:val="center"/>
              <w:rPr>
                <w:rFonts w:ascii="Arial LatArm" w:hAnsi="Arial LatArm"/>
                <w:sz w:val="16"/>
                <w:szCs w:val="16"/>
              </w:rPr>
            </w:pPr>
          </w:p>
        </w:tc>
      </w:tr>
      <w:tr w:rsidR="00B67E95" w:rsidRPr="007D1425" w14:paraId="4640EDFA" w14:textId="77777777" w:rsidTr="00051C13">
        <w:trPr>
          <w:trHeight w:val="125"/>
        </w:trPr>
        <w:tc>
          <w:tcPr>
            <w:tcW w:w="824" w:type="dxa"/>
          </w:tcPr>
          <w:p w14:paraId="4720D026" w14:textId="77777777" w:rsidR="00B67E95" w:rsidRPr="007D1425" w:rsidRDefault="00B67E95" w:rsidP="00051C13">
            <w:pPr>
              <w:jc w:val="center"/>
              <w:rPr>
                <w:rFonts w:ascii="Arial LatArm" w:hAnsi="Arial LatArm"/>
                <w:sz w:val="16"/>
                <w:szCs w:val="16"/>
              </w:rPr>
            </w:pPr>
          </w:p>
        </w:tc>
        <w:tc>
          <w:tcPr>
            <w:tcW w:w="1264" w:type="dxa"/>
          </w:tcPr>
          <w:p w14:paraId="50DE27A2" w14:textId="77777777" w:rsidR="00B67E95" w:rsidRPr="007D1425" w:rsidRDefault="00B67E95" w:rsidP="00051C13">
            <w:pPr>
              <w:jc w:val="center"/>
              <w:rPr>
                <w:rFonts w:ascii="Arial LatArm" w:hAnsi="Arial LatArm"/>
                <w:sz w:val="16"/>
                <w:szCs w:val="16"/>
              </w:rPr>
            </w:pPr>
          </w:p>
        </w:tc>
        <w:tc>
          <w:tcPr>
            <w:tcW w:w="896" w:type="dxa"/>
          </w:tcPr>
          <w:p w14:paraId="75A345EB" w14:textId="77777777" w:rsidR="00B67E95" w:rsidRPr="007D1425" w:rsidRDefault="00B67E95" w:rsidP="00051C13">
            <w:pPr>
              <w:jc w:val="center"/>
              <w:rPr>
                <w:rFonts w:ascii="Arial LatArm" w:hAnsi="Arial LatArm"/>
                <w:sz w:val="16"/>
                <w:szCs w:val="16"/>
              </w:rPr>
            </w:pPr>
          </w:p>
        </w:tc>
        <w:tc>
          <w:tcPr>
            <w:tcW w:w="1080" w:type="dxa"/>
          </w:tcPr>
          <w:p w14:paraId="13BE40EF" w14:textId="77777777" w:rsidR="00B67E95" w:rsidRPr="007D1425" w:rsidRDefault="00B67E95" w:rsidP="00051C13">
            <w:pPr>
              <w:jc w:val="center"/>
              <w:rPr>
                <w:rFonts w:ascii="Arial LatArm" w:hAnsi="Arial LatArm"/>
                <w:sz w:val="16"/>
                <w:szCs w:val="16"/>
              </w:rPr>
            </w:pPr>
          </w:p>
        </w:tc>
        <w:tc>
          <w:tcPr>
            <w:tcW w:w="4770" w:type="dxa"/>
          </w:tcPr>
          <w:p w14:paraId="04CDCE58" w14:textId="77777777" w:rsidR="00B67E95" w:rsidRPr="007D1425" w:rsidRDefault="00B67E95" w:rsidP="00051C13">
            <w:pPr>
              <w:jc w:val="center"/>
              <w:rPr>
                <w:rFonts w:ascii="Arial LatArm" w:hAnsi="Arial LatArm"/>
                <w:sz w:val="16"/>
                <w:szCs w:val="16"/>
                <w:lang w:val="hy-AM"/>
              </w:rPr>
            </w:pPr>
          </w:p>
        </w:tc>
        <w:tc>
          <w:tcPr>
            <w:tcW w:w="630" w:type="dxa"/>
          </w:tcPr>
          <w:p w14:paraId="6671BE50" w14:textId="77777777" w:rsidR="00B67E95" w:rsidRPr="007D1425" w:rsidRDefault="00B67E95" w:rsidP="00051C13">
            <w:pPr>
              <w:jc w:val="center"/>
              <w:rPr>
                <w:rFonts w:ascii="Arial" w:hAnsi="Arial" w:cs="Arial"/>
                <w:sz w:val="16"/>
                <w:szCs w:val="16"/>
              </w:rPr>
            </w:pPr>
          </w:p>
        </w:tc>
        <w:tc>
          <w:tcPr>
            <w:tcW w:w="900" w:type="dxa"/>
          </w:tcPr>
          <w:p w14:paraId="349EF3AE" w14:textId="77777777" w:rsidR="00B67E95" w:rsidRPr="007D1425" w:rsidRDefault="00B67E95" w:rsidP="00051C13">
            <w:pPr>
              <w:jc w:val="center"/>
              <w:rPr>
                <w:rFonts w:ascii="Arial LatArm" w:hAnsi="Arial LatArm"/>
                <w:sz w:val="16"/>
                <w:szCs w:val="16"/>
              </w:rPr>
            </w:pPr>
          </w:p>
        </w:tc>
        <w:tc>
          <w:tcPr>
            <w:tcW w:w="990" w:type="dxa"/>
          </w:tcPr>
          <w:p w14:paraId="50F73446" w14:textId="77777777" w:rsidR="00B67E95" w:rsidRPr="007D1425" w:rsidRDefault="00B67E95" w:rsidP="00051C13">
            <w:pPr>
              <w:jc w:val="center"/>
              <w:rPr>
                <w:rFonts w:ascii="Arial LatArm" w:hAnsi="Arial LatArm"/>
                <w:sz w:val="16"/>
                <w:szCs w:val="16"/>
              </w:rPr>
            </w:pPr>
          </w:p>
        </w:tc>
        <w:tc>
          <w:tcPr>
            <w:tcW w:w="540" w:type="dxa"/>
          </w:tcPr>
          <w:p w14:paraId="369D4802" w14:textId="77777777" w:rsidR="00B67E95" w:rsidRPr="007D1425" w:rsidRDefault="00B67E95" w:rsidP="00051C13">
            <w:pPr>
              <w:jc w:val="center"/>
              <w:rPr>
                <w:rFonts w:ascii="Arial LatArm" w:hAnsi="Arial LatArm"/>
                <w:sz w:val="16"/>
                <w:szCs w:val="16"/>
              </w:rPr>
            </w:pPr>
          </w:p>
        </w:tc>
        <w:tc>
          <w:tcPr>
            <w:tcW w:w="1170" w:type="dxa"/>
            <w:tcBorders>
              <w:bottom w:val="single" w:sz="4" w:space="0" w:color="auto"/>
            </w:tcBorders>
          </w:tcPr>
          <w:p w14:paraId="4AE041C1" w14:textId="77777777" w:rsidR="00B67E95" w:rsidRPr="007D1425" w:rsidRDefault="00B67E95" w:rsidP="00051C13">
            <w:pPr>
              <w:jc w:val="center"/>
              <w:rPr>
                <w:rFonts w:ascii="Arial" w:hAnsi="Arial" w:cs="Arial"/>
                <w:sz w:val="16"/>
                <w:szCs w:val="16"/>
              </w:rPr>
            </w:pPr>
          </w:p>
        </w:tc>
        <w:tc>
          <w:tcPr>
            <w:tcW w:w="970" w:type="dxa"/>
          </w:tcPr>
          <w:p w14:paraId="18475877" w14:textId="77777777" w:rsidR="00B67E95" w:rsidRPr="007D1425" w:rsidRDefault="00B67E95" w:rsidP="00051C13">
            <w:pPr>
              <w:jc w:val="center"/>
              <w:rPr>
                <w:rFonts w:ascii="Arial LatArm" w:hAnsi="Arial LatArm"/>
                <w:sz w:val="16"/>
                <w:szCs w:val="16"/>
              </w:rPr>
            </w:pPr>
          </w:p>
        </w:tc>
        <w:tc>
          <w:tcPr>
            <w:tcW w:w="851" w:type="dxa"/>
          </w:tcPr>
          <w:p w14:paraId="04198E6C" w14:textId="77777777" w:rsidR="00B67E95" w:rsidRPr="007D1425" w:rsidRDefault="00B67E95" w:rsidP="00051C13">
            <w:pPr>
              <w:jc w:val="center"/>
              <w:rPr>
                <w:rFonts w:ascii="Arial LatArm" w:hAnsi="Arial LatArm"/>
                <w:sz w:val="16"/>
                <w:szCs w:val="16"/>
              </w:rPr>
            </w:pPr>
          </w:p>
        </w:tc>
        <w:tc>
          <w:tcPr>
            <w:tcW w:w="1092" w:type="dxa"/>
          </w:tcPr>
          <w:p w14:paraId="637979C2" w14:textId="77777777" w:rsidR="00B67E95" w:rsidRPr="007D1425" w:rsidRDefault="00B67E95" w:rsidP="00051C13">
            <w:pPr>
              <w:jc w:val="center"/>
              <w:rPr>
                <w:rFonts w:ascii="Arial LatArm" w:hAnsi="Arial LatArm"/>
                <w:sz w:val="16"/>
                <w:szCs w:val="16"/>
              </w:rPr>
            </w:pPr>
          </w:p>
        </w:tc>
      </w:tr>
      <w:tr w:rsidR="00B67E95" w:rsidRPr="00051C13" w14:paraId="20035844" w14:textId="77777777" w:rsidTr="00051C13">
        <w:trPr>
          <w:trHeight w:val="1424"/>
        </w:trPr>
        <w:tc>
          <w:tcPr>
            <w:tcW w:w="824" w:type="dxa"/>
          </w:tcPr>
          <w:p w14:paraId="43F67C3E" w14:textId="77777777" w:rsidR="00B67E95" w:rsidRPr="007D1425" w:rsidRDefault="00B67E95" w:rsidP="00051C13">
            <w:pPr>
              <w:jc w:val="center"/>
              <w:rPr>
                <w:rFonts w:ascii="Arial LatArm" w:hAnsi="Arial LatArm"/>
                <w:sz w:val="16"/>
                <w:szCs w:val="16"/>
              </w:rPr>
            </w:pPr>
            <w:r>
              <w:rPr>
                <w:rFonts w:ascii="Arial LatArm" w:hAnsi="Arial LatArm"/>
                <w:sz w:val="16"/>
                <w:szCs w:val="16"/>
              </w:rPr>
              <w:t>1</w:t>
            </w:r>
          </w:p>
        </w:tc>
        <w:tc>
          <w:tcPr>
            <w:tcW w:w="1264" w:type="dxa"/>
          </w:tcPr>
          <w:p w14:paraId="149CDC74" w14:textId="657A609E" w:rsidR="00B67E95" w:rsidRDefault="001E66BB" w:rsidP="00051C13">
            <w:pPr>
              <w:jc w:val="center"/>
              <w:rPr>
                <w:rFonts w:ascii="Arial LatArm" w:hAnsi="Arial LatArm" w:cs="GHEA Grapalat"/>
                <w:color w:val="000000"/>
                <w:sz w:val="20"/>
                <w:szCs w:val="20"/>
              </w:rPr>
            </w:pPr>
            <w:r w:rsidRPr="00CD6CCD">
              <w:t>45400000</w:t>
            </w:r>
          </w:p>
          <w:p w14:paraId="60C2062F" w14:textId="77777777" w:rsidR="00B67E95" w:rsidRPr="00ED6312" w:rsidRDefault="00B67E95" w:rsidP="00051C13">
            <w:pPr>
              <w:jc w:val="center"/>
              <w:rPr>
                <w:rFonts w:ascii="Arial" w:hAnsi="Arial" w:cs="Arial"/>
                <w:color w:val="000000"/>
                <w:sz w:val="20"/>
                <w:szCs w:val="20"/>
              </w:rPr>
            </w:pPr>
          </w:p>
        </w:tc>
        <w:tc>
          <w:tcPr>
            <w:tcW w:w="896" w:type="dxa"/>
          </w:tcPr>
          <w:p w14:paraId="51A3D00E" w14:textId="564911E4" w:rsidR="00B67E95" w:rsidRPr="00ED6312" w:rsidRDefault="00A812A7" w:rsidP="00051C13">
            <w:pPr>
              <w:jc w:val="center"/>
              <w:rPr>
                <w:rFonts w:ascii="Arial" w:hAnsi="Arial" w:cs="Arial"/>
                <w:sz w:val="16"/>
                <w:szCs w:val="16"/>
              </w:rPr>
            </w:pPr>
            <w:r w:rsidRPr="008F1108">
              <w:rPr>
                <w:rFonts w:ascii="Arial" w:hAnsi="Arial" w:cs="Arial"/>
                <w:i/>
                <w:color w:val="000000" w:themeColor="text1"/>
                <w:lang w:val="af-ZA"/>
              </w:rPr>
              <w:t>Երկրորդ ելքի վերանորոգման աշխատանքներ</w:t>
            </w:r>
          </w:p>
        </w:tc>
        <w:tc>
          <w:tcPr>
            <w:tcW w:w="1080" w:type="dxa"/>
          </w:tcPr>
          <w:p w14:paraId="14718434" w14:textId="77777777" w:rsidR="00B67E95" w:rsidRPr="007D1425" w:rsidRDefault="00B67E95" w:rsidP="00051C13">
            <w:pPr>
              <w:jc w:val="center"/>
              <w:rPr>
                <w:rFonts w:ascii="Arial LatArm" w:hAnsi="Arial LatArm"/>
                <w:sz w:val="16"/>
                <w:szCs w:val="16"/>
              </w:rPr>
            </w:pPr>
          </w:p>
        </w:tc>
        <w:tc>
          <w:tcPr>
            <w:tcW w:w="4770" w:type="dxa"/>
          </w:tcPr>
          <w:p w14:paraId="281645AE" w14:textId="5FCCEA18" w:rsidR="00B67E95" w:rsidRPr="00A812A7" w:rsidRDefault="00B67E95" w:rsidP="00051C13">
            <w:pPr>
              <w:ind w:left="-4"/>
              <w:rPr>
                <w:rFonts w:ascii="Arial" w:hAnsi="Arial" w:cs="Arial"/>
                <w:sz w:val="16"/>
                <w:szCs w:val="16"/>
              </w:rPr>
            </w:pPr>
          </w:p>
          <w:p w14:paraId="797BDA75" w14:textId="6D3A6DC9" w:rsidR="00B67E95" w:rsidRPr="00A812A7" w:rsidRDefault="00A812A7" w:rsidP="00051C13">
            <w:pPr>
              <w:shd w:val="clear" w:color="auto" w:fill="FFFFFF"/>
              <w:outlineLvl w:val="0"/>
              <w:rPr>
                <w:rFonts w:ascii="Arial" w:hAnsi="Arial" w:cs="Arial"/>
                <w:sz w:val="28"/>
                <w:szCs w:val="28"/>
              </w:rPr>
            </w:pPr>
            <w:proofErr w:type="spellStart"/>
            <w:r w:rsidRPr="00A812A7">
              <w:rPr>
                <w:rFonts w:ascii="Arial" w:hAnsi="Arial" w:cs="Arial"/>
                <w:color w:val="C00000"/>
                <w:sz w:val="28"/>
                <w:szCs w:val="28"/>
              </w:rPr>
              <w:t>Նախահա</w:t>
            </w:r>
            <w:r w:rsidR="00F37DBB">
              <w:rPr>
                <w:rFonts w:ascii="Arial" w:hAnsi="Arial" w:cs="Arial"/>
                <w:color w:val="C00000"/>
                <w:sz w:val="28"/>
                <w:szCs w:val="28"/>
              </w:rPr>
              <w:t>շ</w:t>
            </w:r>
            <w:r w:rsidRPr="00A812A7">
              <w:rPr>
                <w:rFonts w:ascii="Arial" w:hAnsi="Arial" w:cs="Arial"/>
                <w:color w:val="C00000"/>
                <w:sz w:val="28"/>
                <w:szCs w:val="28"/>
              </w:rPr>
              <w:t>իվը</w:t>
            </w:r>
            <w:proofErr w:type="spellEnd"/>
            <w:r w:rsidRPr="00A812A7">
              <w:rPr>
                <w:rFonts w:ascii="Arial" w:hAnsi="Arial" w:cs="Arial"/>
                <w:color w:val="C00000"/>
                <w:sz w:val="28"/>
                <w:szCs w:val="28"/>
              </w:rPr>
              <w:t xml:space="preserve"> </w:t>
            </w:r>
            <w:proofErr w:type="spellStart"/>
            <w:r w:rsidRPr="00A812A7">
              <w:rPr>
                <w:rFonts w:ascii="Arial" w:hAnsi="Arial" w:cs="Arial"/>
                <w:color w:val="C00000"/>
                <w:sz w:val="28"/>
                <w:szCs w:val="28"/>
              </w:rPr>
              <w:t>կցվում</w:t>
            </w:r>
            <w:proofErr w:type="spellEnd"/>
            <w:r w:rsidRPr="00A812A7">
              <w:rPr>
                <w:rFonts w:ascii="Arial" w:hAnsi="Arial" w:cs="Arial"/>
                <w:color w:val="C00000"/>
                <w:sz w:val="28"/>
                <w:szCs w:val="28"/>
              </w:rPr>
              <w:t xml:space="preserve"> է</w:t>
            </w:r>
          </w:p>
        </w:tc>
        <w:tc>
          <w:tcPr>
            <w:tcW w:w="630" w:type="dxa"/>
          </w:tcPr>
          <w:p w14:paraId="1F78A7D4" w14:textId="77777777" w:rsidR="00B67E95" w:rsidRPr="007D1425" w:rsidRDefault="00B67E95" w:rsidP="00051C13">
            <w:pPr>
              <w:jc w:val="center"/>
              <w:rPr>
                <w:rFonts w:ascii="Arial" w:hAnsi="Arial" w:cs="Arial"/>
                <w:sz w:val="16"/>
                <w:szCs w:val="16"/>
              </w:rPr>
            </w:pPr>
            <w:proofErr w:type="spellStart"/>
            <w:r>
              <w:rPr>
                <w:rFonts w:ascii="Arial" w:hAnsi="Arial" w:cs="Arial"/>
                <w:sz w:val="16"/>
                <w:szCs w:val="16"/>
              </w:rPr>
              <w:t>հատ</w:t>
            </w:r>
            <w:proofErr w:type="spellEnd"/>
          </w:p>
        </w:tc>
        <w:tc>
          <w:tcPr>
            <w:tcW w:w="900" w:type="dxa"/>
          </w:tcPr>
          <w:p w14:paraId="72CB2417" w14:textId="4022AC36" w:rsidR="00B67E95" w:rsidRPr="007D1425" w:rsidRDefault="00A812A7" w:rsidP="00051C13">
            <w:pPr>
              <w:jc w:val="center"/>
              <w:rPr>
                <w:rFonts w:ascii="Arial LatRus" w:hAnsi="Arial LatRus" w:cs="Calibri"/>
                <w:sz w:val="16"/>
                <w:szCs w:val="16"/>
              </w:rPr>
            </w:pPr>
            <w:r>
              <w:rPr>
                <w:rFonts w:ascii="Arial LatRus" w:hAnsi="Arial LatRus" w:cs="Calibri"/>
                <w:sz w:val="16"/>
                <w:szCs w:val="16"/>
              </w:rPr>
              <w:t>1</w:t>
            </w:r>
          </w:p>
        </w:tc>
        <w:tc>
          <w:tcPr>
            <w:tcW w:w="990" w:type="dxa"/>
          </w:tcPr>
          <w:p w14:paraId="76346968" w14:textId="278C40B5" w:rsidR="00B67E95" w:rsidRPr="007D1425" w:rsidRDefault="00A812A7" w:rsidP="00051C13">
            <w:pPr>
              <w:jc w:val="center"/>
              <w:rPr>
                <w:rFonts w:ascii="Arial LatRus" w:hAnsi="Arial LatRus" w:cs="Calibri"/>
                <w:sz w:val="16"/>
                <w:szCs w:val="16"/>
              </w:rPr>
            </w:pPr>
            <w:r>
              <w:rPr>
                <w:rFonts w:ascii="GHEA Grapalat" w:hAnsi="GHEA Grapalat" w:cs="Arial"/>
                <w:color w:val="000000"/>
              </w:rPr>
              <w:t>1158630</w:t>
            </w:r>
          </w:p>
        </w:tc>
        <w:tc>
          <w:tcPr>
            <w:tcW w:w="540" w:type="dxa"/>
          </w:tcPr>
          <w:p w14:paraId="53BCC014" w14:textId="02130977" w:rsidR="00B67E95" w:rsidRPr="007D1425" w:rsidRDefault="001E66BB" w:rsidP="00051C13">
            <w:pPr>
              <w:jc w:val="center"/>
              <w:rPr>
                <w:rFonts w:ascii="Arial LatArm" w:hAnsi="Arial LatArm"/>
                <w:sz w:val="16"/>
                <w:szCs w:val="16"/>
              </w:rPr>
            </w:pPr>
            <w:r>
              <w:rPr>
                <w:rFonts w:ascii="Arial LatArm" w:hAnsi="Arial LatArm"/>
                <w:sz w:val="16"/>
                <w:szCs w:val="16"/>
              </w:rPr>
              <w:t>1</w:t>
            </w:r>
          </w:p>
        </w:tc>
        <w:tc>
          <w:tcPr>
            <w:tcW w:w="1170" w:type="dxa"/>
          </w:tcPr>
          <w:p w14:paraId="0B219E81" w14:textId="226B6AB7" w:rsidR="00895990" w:rsidRPr="00051C13" w:rsidRDefault="00895990" w:rsidP="00051C13">
            <w:pPr>
              <w:jc w:val="center"/>
              <w:rPr>
                <w:rFonts w:ascii="Arial" w:hAnsi="Arial" w:cs="Arial"/>
                <w:sz w:val="16"/>
                <w:szCs w:val="16"/>
              </w:rPr>
            </w:pPr>
            <w:r w:rsidRPr="00051C13">
              <w:rPr>
                <w:rFonts w:ascii="Arial" w:hAnsi="Arial" w:cs="Arial"/>
                <w:sz w:val="16"/>
                <w:szCs w:val="16"/>
              </w:rPr>
              <w:t xml:space="preserve">365 </w:t>
            </w:r>
            <w:proofErr w:type="spellStart"/>
            <w:r w:rsidRPr="00051C13">
              <w:rPr>
                <w:rFonts w:ascii="Arial" w:hAnsi="Arial" w:cs="Arial"/>
                <w:sz w:val="16"/>
                <w:szCs w:val="16"/>
              </w:rPr>
              <w:t>օր</w:t>
            </w:r>
            <w:proofErr w:type="spellEnd"/>
          </w:p>
          <w:p w14:paraId="23CA692C" w14:textId="7A0BA922" w:rsidR="00B67E95" w:rsidRPr="00051C13" w:rsidRDefault="00B67E95" w:rsidP="00051C13">
            <w:pPr>
              <w:jc w:val="center"/>
              <w:rPr>
                <w:rFonts w:ascii="Arial" w:hAnsi="Arial" w:cs="Arial"/>
                <w:sz w:val="16"/>
                <w:szCs w:val="16"/>
                <w:lang w:val="hy-AM"/>
              </w:rPr>
            </w:pPr>
          </w:p>
        </w:tc>
        <w:tc>
          <w:tcPr>
            <w:tcW w:w="970" w:type="dxa"/>
          </w:tcPr>
          <w:p w14:paraId="27317A34" w14:textId="77777777" w:rsidR="00B67E95" w:rsidRPr="00051C13" w:rsidRDefault="00B67E95" w:rsidP="00051C13">
            <w:pPr>
              <w:jc w:val="center"/>
              <w:rPr>
                <w:rFonts w:ascii="Sylfaen" w:hAnsi="Sylfaen"/>
                <w:sz w:val="16"/>
                <w:szCs w:val="16"/>
                <w:lang w:val="af-ZA"/>
              </w:rPr>
            </w:pPr>
            <w:r w:rsidRPr="00051C13">
              <w:rPr>
                <w:rFonts w:ascii="Sylfaen" w:hAnsi="Sylfaen"/>
                <w:sz w:val="16"/>
                <w:szCs w:val="16"/>
                <w:lang w:val="af-ZA"/>
              </w:rPr>
              <w:t>Վաղարշապատ , Սուրբ Մովսես Խորենաց1ա</w:t>
            </w:r>
          </w:p>
        </w:tc>
        <w:tc>
          <w:tcPr>
            <w:tcW w:w="851" w:type="dxa"/>
          </w:tcPr>
          <w:p w14:paraId="3029DFBA" w14:textId="77777777" w:rsidR="00B67E95" w:rsidRPr="00051C13" w:rsidRDefault="00B67E95" w:rsidP="00051C13">
            <w:pPr>
              <w:jc w:val="center"/>
              <w:rPr>
                <w:rFonts w:ascii="Arial LatArm" w:hAnsi="Arial LatArm"/>
                <w:sz w:val="16"/>
                <w:szCs w:val="16"/>
              </w:rPr>
            </w:pPr>
            <w:r w:rsidRPr="00051C13">
              <w:rPr>
                <w:rFonts w:ascii="Arial LatArm" w:hAnsi="Arial LatArm"/>
                <w:sz w:val="16"/>
                <w:szCs w:val="16"/>
              </w:rPr>
              <w:t>1</w:t>
            </w:r>
          </w:p>
        </w:tc>
        <w:tc>
          <w:tcPr>
            <w:tcW w:w="1092" w:type="dxa"/>
          </w:tcPr>
          <w:p w14:paraId="5178BD4F" w14:textId="550D1E20" w:rsidR="00B67E95" w:rsidRPr="00051C13" w:rsidRDefault="00B67E95" w:rsidP="00051C13">
            <w:pPr>
              <w:jc w:val="center"/>
              <w:rPr>
                <w:rFonts w:ascii="Sylfaen" w:hAnsi="Sylfaen"/>
                <w:sz w:val="16"/>
                <w:szCs w:val="16"/>
                <w:lang w:val="hy-AM"/>
              </w:rPr>
            </w:pPr>
            <w:r w:rsidRPr="00051C13">
              <w:rPr>
                <w:rFonts w:ascii="Sylfaen" w:hAnsi="Sylfaen"/>
                <w:sz w:val="16"/>
                <w:szCs w:val="16"/>
                <w:lang w:val="hy-AM"/>
              </w:rPr>
              <w:t xml:space="preserve">Պայմանագիրը ուժի մեջ մտնելուց հետո մեկ </w:t>
            </w:r>
            <w:r w:rsidR="00895990" w:rsidRPr="00051C13">
              <w:rPr>
                <w:rFonts w:ascii="Sylfaen" w:hAnsi="Sylfaen"/>
                <w:sz w:val="16"/>
                <w:szCs w:val="16"/>
              </w:rPr>
              <w:t>35</w:t>
            </w:r>
            <w:r w:rsidRPr="00051C13">
              <w:rPr>
                <w:rFonts w:ascii="Sylfaen" w:hAnsi="Sylfaen"/>
                <w:sz w:val="16"/>
                <w:szCs w:val="16"/>
                <w:lang w:val="hy-AM"/>
              </w:rPr>
              <w:t xml:space="preserve"> օրաց</w:t>
            </w:r>
            <w:r w:rsidRPr="00051C13">
              <w:rPr>
                <w:rFonts w:eastAsia="MS Mincho"/>
                <w:sz w:val="16"/>
                <w:szCs w:val="16"/>
                <w:lang w:val="hy-AM"/>
              </w:rPr>
              <w:t>․</w:t>
            </w:r>
            <w:r w:rsidRPr="00051C13">
              <w:rPr>
                <w:rFonts w:ascii="Sylfaen" w:eastAsia="MS Mincho" w:hAnsi="Sylfaen" w:cs="MS Mincho"/>
                <w:sz w:val="16"/>
                <w:szCs w:val="16"/>
                <w:lang w:val="hy-AM"/>
              </w:rPr>
              <w:t xml:space="preserve"> </w:t>
            </w:r>
            <w:r w:rsidRPr="00051C13">
              <w:rPr>
                <w:rFonts w:ascii="Sylfaen" w:hAnsi="Sylfaen" w:cs="Sylfaen"/>
                <w:sz w:val="16"/>
                <w:szCs w:val="16"/>
                <w:lang w:val="hy-AM"/>
              </w:rPr>
              <w:t>օրերը։</w:t>
            </w:r>
            <w:r w:rsidRPr="00051C13">
              <w:rPr>
                <w:rFonts w:ascii="Sylfaen" w:hAnsi="Sylfaen"/>
                <w:sz w:val="16"/>
                <w:szCs w:val="16"/>
                <w:lang w:val="hy-AM"/>
              </w:rPr>
              <w:t>,</w:t>
            </w:r>
          </w:p>
        </w:tc>
      </w:tr>
      <w:tr w:rsidR="00B67E95" w:rsidRPr="00893DA3" w14:paraId="7E4CEA5B" w14:textId="77777777" w:rsidTr="00051C13">
        <w:trPr>
          <w:trHeight w:val="2786"/>
        </w:trPr>
        <w:tc>
          <w:tcPr>
            <w:tcW w:w="824" w:type="dxa"/>
          </w:tcPr>
          <w:p w14:paraId="3B5DF701" w14:textId="77777777" w:rsidR="00B67E95" w:rsidRDefault="00B67E95" w:rsidP="00051C13">
            <w:pPr>
              <w:jc w:val="center"/>
              <w:rPr>
                <w:rFonts w:ascii="Arial LatArm" w:hAnsi="Arial LatArm"/>
                <w:sz w:val="16"/>
                <w:szCs w:val="16"/>
              </w:rPr>
            </w:pPr>
            <w:r>
              <w:rPr>
                <w:rFonts w:ascii="Arial LatArm" w:hAnsi="Arial LatArm"/>
                <w:sz w:val="16"/>
                <w:szCs w:val="16"/>
              </w:rPr>
              <w:t>2</w:t>
            </w:r>
          </w:p>
        </w:tc>
        <w:tc>
          <w:tcPr>
            <w:tcW w:w="1264" w:type="dxa"/>
          </w:tcPr>
          <w:p w14:paraId="20DE77DA" w14:textId="3B2DFD19" w:rsidR="00B67E95" w:rsidRPr="004A5C69" w:rsidRDefault="001E66BB" w:rsidP="00051C13">
            <w:pPr>
              <w:jc w:val="center"/>
              <w:rPr>
                <w:rFonts w:ascii="Arial LatArm" w:hAnsi="Arial LatArm" w:cs="GHEA Grapalat"/>
                <w:color w:val="000000"/>
                <w:sz w:val="20"/>
                <w:szCs w:val="20"/>
                <w:lang w:val="hy-AM"/>
              </w:rPr>
            </w:pPr>
            <w:r w:rsidRPr="00CD6CCD">
              <w:rPr>
                <w:rFonts w:ascii="GHEA Grapalat" w:hAnsi="GHEA Grapalat"/>
                <w:sz w:val="20"/>
                <w:szCs w:val="20"/>
                <w:lang w:val="hy-AM"/>
              </w:rPr>
              <w:t>39160000</w:t>
            </w:r>
          </w:p>
        </w:tc>
        <w:tc>
          <w:tcPr>
            <w:tcW w:w="896" w:type="dxa"/>
          </w:tcPr>
          <w:p w14:paraId="0D38C05B" w14:textId="1B9EA415" w:rsidR="00B67E95" w:rsidRPr="004A5C69" w:rsidRDefault="001E66BB" w:rsidP="00051C13">
            <w:pPr>
              <w:jc w:val="center"/>
              <w:rPr>
                <w:rFonts w:ascii="Arial" w:hAnsi="Arial" w:cs="Arial"/>
                <w:iCs/>
                <w:color w:val="000000"/>
                <w:sz w:val="20"/>
                <w:szCs w:val="20"/>
                <w:lang w:val="hy-AM"/>
              </w:rPr>
            </w:pPr>
            <w:proofErr w:type="spellStart"/>
            <w:r w:rsidRPr="008F1108">
              <w:rPr>
                <w:rFonts w:ascii="GHEA Grapalat" w:hAnsi="GHEA Grapalat" w:cs="Sylfaen"/>
                <w:color w:val="000000" w:themeColor="text1"/>
              </w:rPr>
              <w:t>Ուսանողական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t>աթոռներ</w:t>
            </w:r>
            <w:proofErr w:type="spellEnd"/>
          </w:p>
        </w:tc>
        <w:tc>
          <w:tcPr>
            <w:tcW w:w="1080" w:type="dxa"/>
          </w:tcPr>
          <w:p w14:paraId="55382418" w14:textId="77777777" w:rsidR="00B67E95" w:rsidRPr="007D1425" w:rsidRDefault="00B67E95" w:rsidP="00051C13">
            <w:pPr>
              <w:jc w:val="center"/>
              <w:rPr>
                <w:rFonts w:ascii="Arial LatArm" w:hAnsi="Arial LatArm"/>
                <w:sz w:val="16"/>
                <w:szCs w:val="16"/>
              </w:rPr>
            </w:pPr>
          </w:p>
        </w:tc>
        <w:tc>
          <w:tcPr>
            <w:tcW w:w="4770" w:type="dxa"/>
          </w:tcPr>
          <w:p w14:paraId="61881955" w14:textId="035EAD11" w:rsidR="00B67E95" w:rsidRPr="0065256A" w:rsidRDefault="0065256A" w:rsidP="00051C13">
            <w:pPr>
              <w:shd w:val="clear" w:color="auto" w:fill="FFFFFF"/>
              <w:spacing w:before="100" w:beforeAutospacing="1" w:after="100" w:afterAutospacing="1"/>
              <w:rPr>
                <w:rFonts w:ascii="OpenSans" w:hAnsi="OpenSans"/>
                <w:color w:val="212529"/>
              </w:rPr>
            </w:pPr>
            <w:proofErr w:type="spellStart"/>
            <w:r>
              <w:rPr>
                <w:rFonts w:ascii="OpenSans" w:hAnsi="OpenSans"/>
                <w:color w:val="212529"/>
              </w:rPr>
              <w:t>Ուսանողական</w:t>
            </w:r>
            <w:proofErr w:type="spellEnd"/>
            <w:r>
              <w:rPr>
                <w:rFonts w:ascii="OpenSans" w:hAnsi="OpenSans"/>
                <w:color w:val="212529"/>
              </w:rPr>
              <w:t xml:space="preserve"> </w:t>
            </w:r>
            <w:proofErr w:type="spellStart"/>
            <w:r>
              <w:rPr>
                <w:rFonts w:ascii="OpenSans" w:hAnsi="OpenSans"/>
                <w:color w:val="212529"/>
              </w:rPr>
              <w:t>աթոռ</w:t>
            </w:r>
            <w:proofErr w:type="spellEnd"/>
            <w:r>
              <w:rPr>
                <w:rFonts w:ascii="OpenSans" w:hAnsi="OpenSans"/>
                <w:color w:val="212529"/>
              </w:rPr>
              <w:t xml:space="preserve"> </w:t>
            </w:r>
            <w:proofErr w:type="spellStart"/>
            <w:r>
              <w:rPr>
                <w:rFonts w:ascii="OpenSans" w:hAnsi="OpenSans"/>
                <w:color w:val="212529"/>
              </w:rPr>
              <w:t>միաձույլ</w:t>
            </w:r>
            <w:proofErr w:type="spellEnd"/>
            <w:r>
              <w:rPr>
                <w:rFonts w:ascii="OpenSans" w:hAnsi="OpenSans"/>
                <w:color w:val="212529"/>
              </w:rPr>
              <w:t xml:space="preserve"> </w:t>
            </w:r>
            <w:proofErr w:type="spellStart"/>
            <w:r>
              <w:rPr>
                <w:rFonts w:ascii="OpenSans" w:hAnsi="OpenSans"/>
                <w:color w:val="212529"/>
              </w:rPr>
              <w:t>երկաթյան</w:t>
            </w:r>
            <w:proofErr w:type="spellEnd"/>
            <w:r>
              <w:rPr>
                <w:rFonts w:ascii="OpenSans" w:hAnsi="OpenSans"/>
                <w:color w:val="212529"/>
              </w:rPr>
              <w:t xml:space="preserve"> </w:t>
            </w:r>
            <w:proofErr w:type="spellStart"/>
            <w:r>
              <w:rPr>
                <w:rFonts w:ascii="OpenSans" w:hAnsi="OpenSans"/>
                <w:color w:val="212529"/>
              </w:rPr>
              <w:t>խաղովակների</w:t>
            </w:r>
            <w:proofErr w:type="spellEnd"/>
            <w:r w:rsidR="00F37DBB">
              <w:rPr>
                <w:rFonts w:ascii="OpenSans" w:hAnsi="OpenSans"/>
                <w:color w:val="212529"/>
              </w:rPr>
              <w:t xml:space="preserve"> (</w:t>
            </w:r>
            <w:proofErr w:type="spellStart"/>
            <w:r w:rsidR="00F37DBB">
              <w:rPr>
                <w:rFonts w:ascii="Sylfaen" w:hAnsi="Sylfaen"/>
                <w:color w:val="212529"/>
              </w:rPr>
              <w:t>կվադրատ</w:t>
            </w:r>
            <w:proofErr w:type="spellEnd"/>
            <w:r w:rsidR="00F37DBB">
              <w:rPr>
                <w:rFonts w:ascii="OpenSans" w:hAnsi="OpenSans"/>
                <w:color w:val="212529"/>
              </w:rPr>
              <w:t>)</w:t>
            </w:r>
            <w:r>
              <w:rPr>
                <w:rFonts w:ascii="OpenSans" w:hAnsi="OpenSans"/>
                <w:color w:val="212529"/>
              </w:rPr>
              <w:t xml:space="preserve"> </w:t>
            </w:r>
            <w:r w:rsidR="004370D6">
              <w:rPr>
                <w:rFonts w:ascii="OpenSans" w:hAnsi="OpenSans"/>
                <w:color w:val="212529"/>
              </w:rPr>
              <w:t xml:space="preserve">20x20 </w:t>
            </w:r>
            <w:proofErr w:type="spellStart"/>
            <w:r w:rsidR="004370D6">
              <w:rPr>
                <w:rFonts w:ascii="OpenSans" w:hAnsi="OpenSans"/>
                <w:color w:val="212529"/>
              </w:rPr>
              <w:t>մմ</w:t>
            </w:r>
            <w:proofErr w:type="spellEnd"/>
            <w:r w:rsidR="004370D6">
              <w:rPr>
                <w:rFonts w:ascii="OpenSans" w:hAnsi="OpenSans"/>
                <w:color w:val="212529"/>
              </w:rPr>
              <w:t xml:space="preserve"> </w:t>
            </w:r>
            <w:proofErr w:type="spellStart"/>
            <w:r>
              <w:rPr>
                <w:rFonts w:ascii="OpenSans" w:hAnsi="OpenSans"/>
                <w:color w:val="212529"/>
              </w:rPr>
              <w:t>հաստությունը</w:t>
            </w:r>
            <w:proofErr w:type="spellEnd"/>
            <w:r>
              <w:rPr>
                <w:rFonts w:ascii="OpenSans" w:hAnsi="OpenSans"/>
                <w:color w:val="212529"/>
              </w:rPr>
              <w:t xml:space="preserve"> 2 </w:t>
            </w:r>
            <w:proofErr w:type="spellStart"/>
            <w:r>
              <w:rPr>
                <w:rFonts w:ascii="OpenSans" w:hAnsi="OpenSans"/>
                <w:color w:val="212529"/>
              </w:rPr>
              <w:t>մմ</w:t>
            </w:r>
            <w:proofErr w:type="spellEnd"/>
            <w:r>
              <w:rPr>
                <w:rFonts w:ascii="OpenSans" w:hAnsi="OpenSans"/>
                <w:color w:val="212529"/>
              </w:rPr>
              <w:t xml:space="preserve"> </w:t>
            </w:r>
            <w:proofErr w:type="spellStart"/>
            <w:r>
              <w:rPr>
                <w:rFonts w:ascii="OpenSans" w:hAnsi="OpenSans"/>
                <w:color w:val="212529"/>
              </w:rPr>
              <w:t>առնվազն</w:t>
            </w:r>
            <w:proofErr w:type="spellEnd"/>
            <w:r>
              <w:rPr>
                <w:rFonts w:ascii="OpenSans" w:hAnsi="OpenSans"/>
                <w:color w:val="212529"/>
              </w:rPr>
              <w:t xml:space="preserve"> , </w:t>
            </w:r>
            <w:proofErr w:type="spellStart"/>
            <w:r>
              <w:rPr>
                <w:rFonts w:ascii="OpenSans" w:hAnsi="OpenSans"/>
                <w:color w:val="212529"/>
              </w:rPr>
              <w:t>լինի</w:t>
            </w:r>
            <w:proofErr w:type="spellEnd"/>
            <w:r>
              <w:rPr>
                <w:rFonts w:ascii="OpenSans" w:hAnsi="OpenSans"/>
                <w:color w:val="212529"/>
              </w:rPr>
              <w:t xml:space="preserve"> </w:t>
            </w:r>
            <w:proofErr w:type="spellStart"/>
            <w:r>
              <w:rPr>
                <w:rFonts w:ascii="OpenSans" w:hAnsi="OpenSans"/>
                <w:color w:val="212529"/>
              </w:rPr>
              <w:t>փոշեներկված</w:t>
            </w:r>
            <w:proofErr w:type="spellEnd"/>
            <w:r>
              <w:rPr>
                <w:rFonts w:ascii="OpenSans" w:hAnsi="OpenSans"/>
                <w:color w:val="212529"/>
              </w:rPr>
              <w:t xml:space="preserve"> </w:t>
            </w:r>
            <w:r w:rsidR="004370D6">
              <w:rPr>
                <w:rFonts w:ascii="Arial" w:hAnsi="Arial" w:cs="Arial"/>
                <w:iCs/>
                <w:color w:val="000000"/>
                <w:sz w:val="20"/>
                <w:szCs w:val="20"/>
              </w:rPr>
              <w:t xml:space="preserve"> </w:t>
            </w:r>
            <w:proofErr w:type="spellStart"/>
            <w:r w:rsidR="004370D6">
              <w:rPr>
                <w:rFonts w:ascii="Arial" w:hAnsi="Arial" w:cs="Arial"/>
                <w:iCs/>
                <w:color w:val="000000"/>
                <w:sz w:val="20"/>
                <w:szCs w:val="20"/>
              </w:rPr>
              <w:t>գույնը</w:t>
            </w:r>
            <w:proofErr w:type="spellEnd"/>
            <w:r w:rsidR="004370D6">
              <w:rPr>
                <w:rFonts w:ascii="Arial" w:hAnsi="Arial" w:cs="Arial"/>
                <w:iCs/>
                <w:color w:val="000000"/>
                <w:sz w:val="20"/>
                <w:szCs w:val="20"/>
              </w:rPr>
              <w:t xml:space="preserve"> </w:t>
            </w:r>
            <w:proofErr w:type="spellStart"/>
            <w:r w:rsidR="004370D6">
              <w:rPr>
                <w:rFonts w:ascii="Arial" w:hAnsi="Arial" w:cs="Arial"/>
                <w:iCs/>
                <w:color w:val="000000"/>
                <w:sz w:val="20"/>
                <w:szCs w:val="20"/>
              </w:rPr>
              <w:t>պատվիրատույի</w:t>
            </w:r>
            <w:proofErr w:type="spellEnd"/>
            <w:r w:rsidR="004370D6">
              <w:rPr>
                <w:rFonts w:ascii="Arial" w:hAnsi="Arial" w:cs="Arial"/>
                <w:iCs/>
                <w:color w:val="000000"/>
                <w:sz w:val="20"/>
                <w:szCs w:val="20"/>
              </w:rPr>
              <w:t xml:space="preserve"> </w:t>
            </w:r>
            <w:proofErr w:type="spellStart"/>
            <w:r w:rsidR="004370D6">
              <w:rPr>
                <w:rFonts w:ascii="Arial" w:hAnsi="Arial" w:cs="Arial"/>
                <w:iCs/>
                <w:color w:val="000000"/>
                <w:sz w:val="20"/>
                <w:szCs w:val="20"/>
              </w:rPr>
              <w:t>ցանկությամբ</w:t>
            </w:r>
            <w:proofErr w:type="spellEnd"/>
            <w:r w:rsidR="004370D6">
              <w:rPr>
                <w:rFonts w:ascii="Arial" w:hAnsi="Arial" w:cs="Arial"/>
                <w:iCs/>
                <w:color w:val="000000"/>
                <w:sz w:val="20"/>
                <w:szCs w:val="20"/>
              </w:rPr>
              <w:t>,</w:t>
            </w:r>
            <w:r w:rsidR="004370D6">
              <w:rPr>
                <w:rFonts w:ascii="OpenSans" w:hAnsi="OpenSans"/>
                <w:color w:val="212529"/>
              </w:rPr>
              <w:t xml:space="preserve"> </w:t>
            </w:r>
            <w:proofErr w:type="spellStart"/>
            <w:r w:rsidR="004370D6">
              <w:rPr>
                <w:rFonts w:ascii="OpenSans" w:hAnsi="OpenSans"/>
                <w:color w:val="212529"/>
              </w:rPr>
              <w:t>մեջքի</w:t>
            </w:r>
            <w:proofErr w:type="spellEnd"/>
            <w:r w:rsidR="004370D6">
              <w:rPr>
                <w:rFonts w:ascii="OpenSans" w:hAnsi="OpenSans"/>
                <w:color w:val="212529"/>
              </w:rPr>
              <w:t xml:space="preserve"> </w:t>
            </w:r>
            <w:proofErr w:type="spellStart"/>
            <w:r w:rsidR="004370D6">
              <w:rPr>
                <w:rFonts w:ascii="OpenSans" w:hAnsi="OpenSans"/>
                <w:color w:val="212529"/>
              </w:rPr>
              <w:t>հատվածը</w:t>
            </w:r>
            <w:proofErr w:type="spellEnd"/>
            <w:r w:rsidR="004370D6">
              <w:rPr>
                <w:rFonts w:ascii="OpenSans" w:hAnsi="OpenSans"/>
                <w:color w:val="212529"/>
              </w:rPr>
              <w:t xml:space="preserve"> </w:t>
            </w:r>
            <w:proofErr w:type="spellStart"/>
            <w:r w:rsidR="004370D6">
              <w:rPr>
                <w:rFonts w:ascii="OpenSans" w:hAnsi="OpenSans"/>
                <w:color w:val="212529"/>
              </w:rPr>
              <w:t>ունենա</w:t>
            </w:r>
            <w:proofErr w:type="spellEnd"/>
            <w:r w:rsidR="004370D6">
              <w:rPr>
                <w:rFonts w:ascii="OpenSans" w:hAnsi="OpenSans"/>
                <w:color w:val="212529"/>
              </w:rPr>
              <w:t xml:space="preserve"> </w:t>
            </w:r>
            <w:proofErr w:type="spellStart"/>
            <w:r w:rsidR="004370D6">
              <w:rPr>
                <w:rFonts w:ascii="OpenSans" w:hAnsi="OpenSans"/>
                <w:color w:val="212529"/>
              </w:rPr>
              <w:t>թեքություն</w:t>
            </w:r>
            <w:proofErr w:type="spellEnd"/>
            <w:r w:rsidR="004370D6">
              <w:rPr>
                <w:rFonts w:ascii="OpenSans" w:hAnsi="OpenSans"/>
                <w:color w:val="212529"/>
              </w:rPr>
              <w:t xml:space="preserve"> </w:t>
            </w:r>
            <w:proofErr w:type="spellStart"/>
            <w:r w:rsidR="004370D6">
              <w:rPr>
                <w:rFonts w:ascii="OpenSans" w:hAnsi="OpenSans"/>
                <w:color w:val="212529"/>
              </w:rPr>
              <w:t>հարմարավետ</w:t>
            </w:r>
            <w:proofErr w:type="spellEnd"/>
            <w:r w:rsidR="004370D6">
              <w:rPr>
                <w:rFonts w:ascii="OpenSans" w:hAnsi="OpenSans"/>
                <w:color w:val="212529"/>
              </w:rPr>
              <w:t xml:space="preserve"> </w:t>
            </w:r>
            <w:proofErr w:type="spellStart"/>
            <w:r w:rsidR="004370D6">
              <w:rPr>
                <w:rFonts w:ascii="OpenSans" w:hAnsi="OpenSans"/>
                <w:color w:val="212529"/>
              </w:rPr>
              <w:t>հենվելու</w:t>
            </w:r>
            <w:proofErr w:type="spellEnd"/>
            <w:r w:rsidR="004370D6">
              <w:rPr>
                <w:rFonts w:ascii="OpenSans" w:hAnsi="OpenSans"/>
                <w:color w:val="212529"/>
              </w:rPr>
              <w:t xml:space="preserve"> </w:t>
            </w:r>
            <w:proofErr w:type="spellStart"/>
            <w:r w:rsidR="004370D6">
              <w:rPr>
                <w:rFonts w:ascii="OpenSans" w:hAnsi="OpenSans"/>
                <w:color w:val="212529"/>
              </w:rPr>
              <w:t>համար</w:t>
            </w:r>
            <w:proofErr w:type="spellEnd"/>
            <w:r w:rsidR="004370D6">
              <w:rPr>
                <w:rFonts w:ascii="OpenSans" w:hAnsi="OpenSans"/>
                <w:color w:val="212529"/>
              </w:rPr>
              <w:t xml:space="preserve"> </w:t>
            </w:r>
            <w:proofErr w:type="spellStart"/>
            <w:r>
              <w:rPr>
                <w:rFonts w:ascii="OpenSans" w:hAnsi="OpenSans"/>
                <w:color w:val="212529"/>
              </w:rPr>
              <w:t>նստատեղի</w:t>
            </w:r>
            <w:proofErr w:type="spellEnd"/>
            <w:r>
              <w:rPr>
                <w:rFonts w:ascii="OpenSans" w:hAnsi="OpenSans"/>
                <w:color w:val="212529"/>
              </w:rPr>
              <w:t xml:space="preserve"> և </w:t>
            </w:r>
            <w:proofErr w:type="spellStart"/>
            <w:r>
              <w:rPr>
                <w:rFonts w:ascii="OpenSans" w:hAnsi="OpenSans"/>
                <w:color w:val="212529"/>
              </w:rPr>
              <w:t>մեջքի</w:t>
            </w:r>
            <w:proofErr w:type="spellEnd"/>
            <w:r>
              <w:rPr>
                <w:rFonts w:ascii="OpenSans" w:hAnsi="OpenSans"/>
                <w:color w:val="212529"/>
              </w:rPr>
              <w:t xml:space="preserve"> </w:t>
            </w:r>
            <w:proofErr w:type="spellStart"/>
            <w:r>
              <w:rPr>
                <w:rFonts w:ascii="OpenSans" w:hAnsi="OpenSans"/>
                <w:color w:val="212529"/>
              </w:rPr>
              <w:t>ֆանեռան</w:t>
            </w:r>
            <w:proofErr w:type="spellEnd"/>
            <w:r>
              <w:rPr>
                <w:rFonts w:ascii="OpenSans" w:hAnsi="OpenSans"/>
                <w:color w:val="212529"/>
              </w:rPr>
              <w:t xml:space="preserve"> </w:t>
            </w:r>
            <w:proofErr w:type="spellStart"/>
            <w:r>
              <w:rPr>
                <w:rFonts w:ascii="OpenSans" w:hAnsi="OpenSans"/>
                <w:color w:val="212529"/>
              </w:rPr>
              <w:t>լինի</w:t>
            </w:r>
            <w:proofErr w:type="spellEnd"/>
            <w:r>
              <w:rPr>
                <w:rFonts w:ascii="OpenSans" w:hAnsi="OpenSans"/>
                <w:color w:val="212529"/>
              </w:rPr>
              <w:t xml:space="preserve"> 10</w:t>
            </w:r>
            <w:r w:rsidR="004370D6">
              <w:rPr>
                <w:rFonts w:ascii="OpenSans" w:hAnsi="OpenSans"/>
                <w:color w:val="212529"/>
              </w:rPr>
              <w:t xml:space="preserve"> </w:t>
            </w:r>
            <w:proofErr w:type="spellStart"/>
            <w:r>
              <w:rPr>
                <w:rFonts w:ascii="OpenSans" w:hAnsi="OpenSans"/>
                <w:color w:val="212529"/>
              </w:rPr>
              <w:t>մմ</w:t>
            </w:r>
            <w:proofErr w:type="spellEnd"/>
            <w:r>
              <w:rPr>
                <w:rFonts w:ascii="OpenSans" w:hAnsi="OpenSans"/>
                <w:color w:val="212529"/>
              </w:rPr>
              <w:t xml:space="preserve"> </w:t>
            </w:r>
            <w:proofErr w:type="spellStart"/>
            <w:r>
              <w:rPr>
                <w:rFonts w:ascii="OpenSans" w:hAnsi="OpenSans"/>
                <w:color w:val="212529"/>
              </w:rPr>
              <w:t>հաստության</w:t>
            </w:r>
            <w:proofErr w:type="spellEnd"/>
            <w:r>
              <w:rPr>
                <w:rFonts w:ascii="OpenSans" w:hAnsi="OpenSans"/>
                <w:color w:val="212529"/>
              </w:rPr>
              <w:t xml:space="preserve"> և </w:t>
            </w:r>
            <w:proofErr w:type="spellStart"/>
            <w:r>
              <w:rPr>
                <w:rFonts w:ascii="OpenSans" w:hAnsi="OpenSans"/>
                <w:color w:val="212529"/>
              </w:rPr>
              <w:t>լաքապատ</w:t>
            </w:r>
            <w:proofErr w:type="spellEnd"/>
            <w:r>
              <w:rPr>
                <w:rFonts w:ascii="OpenSans" w:hAnsi="OpenSans"/>
                <w:color w:val="212529"/>
              </w:rPr>
              <w:t xml:space="preserve"> .</w:t>
            </w:r>
            <w:proofErr w:type="spellStart"/>
            <w:r>
              <w:rPr>
                <w:rFonts w:ascii="OpenSans" w:hAnsi="OpenSans"/>
                <w:color w:val="212529"/>
              </w:rPr>
              <w:t>ստորև</w:t>
            </w:r>
            <w:proofErr w:type="spellEnd"/>
            <w:r>
              <w:rPr>
                <w:rFonts w:ascii="OpenSans" w:hAnsi="OpenSans"/>
                <w:color w:val="212529"/>
              </w:rPr>
              <w:t xml:space="preserve"> </w:t>
            </w:r>
            <w:proofErr w:type="spellStart"/>
            <w:r>
              <w:rPr>
                <w:rFonts w:ascii="OpenSans" w:hAnsi="OpenSans"/>
                <w:color w:val="212529"/>
              </w:rPr>
              <w:t>հավելված</w:t>
            </w:r>
            <w:proofErr w:type="spellEnd"/>
            <w:r>
              <w:rPr>
                <w:rFonts w:ascii="OpenSans" w:hAnsi="OpenSans"/>
                <w:color w:val="212529"/>
              </w:rPr>
              <w:t xml:space="preserve"> 1 </w:t>
            </w:r>
            <w:proofErr w:type="spellStart"/>
            <w:r>
              <w:rPr>
                <w:rFonts w:ascii="OpenSans" w:hAnsi="OpenSans"/>
                <w:color w:val="212529"/>
              </w:rPr>
              <w:t>ում</w:t>
            </w:r>
            <w:proofErr w:type="spellEnd"/>
            <w:r>
              <w:rPr>
                <w:rFonts w:ascii="OpenSans" w:hAnsi="OpenSans"/>
                <w:color w:val="212529"/>
              </w:rPr>
              <w:t xml:space="preserve"> </w:t>
            </w:r>
            <w:proofErr w:type="spellStart"/>
            <w:r>
              <w:rPr>
                <w:rFonts w:ascii="OpenSans" w:hAnsi="OpenSans"/>
                <w:color w:val="212529"/>
              </w:rPr>
              <w:t>կցվում</w:t>
            </w:r>
            <w:proofErr w:type="spellEnd"/>
            <w:r>
              <w:rPr>
                <w:rFonts w:ascii="OpenSans" w:hAnsi="OpenSans"/>
                <w:color w:val="212529"/>
              </w:rPr>
              <w:t xml:space="preserve"> է </w:t>
            </w:r>
            <w:proofErr w:type="spellStart"/>
            <w:r>
              <w:rPr>
                <w:rFonts w:ascii="OpenSans" w:hAnsi="OpenSans"/>
                <w:color w:val="212529"/>
              </w:rPr>
              <w:t>հավելյալ</w:t>
            </w:r>
            <w:proofErr w:type="spellEnd"/>
            <w:r>
              <w:rPr>
                <w:rFonts w:ascii="OpenSans" w:hAnsi="OpenSans"/>
                <w:color w:val="212529"/>
              </w:rPr>
              <w:t xml:space="preserve"> </w:t>
            </w:r>
            <w:proofErr w:type="spellStart"/>
            <w:r>
              <w:rPr>
                <w:rFonts w:ascii="OpenSans" w:hAnsi="OpenSans"/>
                <w:color w:val="212529"/>
              </w:rPr>
              <w:t>տեղեկատվություն</w:t>
            </w:r>
            <w:proofErr w:type="spellEnd"/>
            <w:r>
              <w:rPr>
                <w:rFonts w:ascii="OpenSans" w:hAnsi="OpenSans"/>
                <w:color w:val="212529"/>
              </w:rPr>
              <w:t xml:space="preserve"> </w:t>
            </w:r>
            <w:r w:rsidR="00F37DBB">
              <w:rPr>
                <w:rFonts w:ascii="OpenSans" w:hAnsi="OpenSans"/>
                <w:color w:val="212529"/>
              </w:rPr>
              <w:t>:</w:t>
            </w:r>
          </w:p>
          <w:p w14:paraId="3D40BBE7" w14:textId="77777777" w:rsidR="00B67E95" w:rsidRPr="007A7DF1" w:rsidRDefault="00B67E95" w:rsidP="00051C13">
            <w:pPr>
              <w:shd w:val="clear" w:color="auto" w:fill="FFFFFF"/>
              <w:spacing w:before="100" w:beforeAutospacing="1" w:after="100" w:afterAutospacing="1"/>
              <w:rPr>
                <w:rFonts w:ascii="OpenSans" w:hAnsi="OpenSans"/>
                <w:color w:val="212529"/>
              </w:rPr>
            </w:pPr>
          </w:p>
          <w:p w14:paraId="77756794" w14:textId="77777777" w:rsidR="00B67E95" w:rsidRPr="004A5C69" w:rsidRDefault="00B67E95" w:rsidP="00051C13">
            <w:pPr>
              <w:shd w:val="clear" w:color="auto" w:fill="FFFFFF"/>
              <w:outlineLvl w:val="0"/>
              <w:rPr>
                <w:rFonts w:ascii="Arial" w:hAnsi="Arial" w:cs="Arial"/>
                <w:color w:val="000000"/>
                <w:sz w:val="20"/>
                <w:szCs w:val="20"/>
                <w:lang w:val="hy-AM"/>
              </w:rPr>
            </w:pPr>
          </w:p>
        </w:tc>
        <w:tc>
          <w:tcPr>
            <w:tcW w:w="630" w:type="dxa"/>
          </w:tcPr>
          <w:p w14:paraId="6E1390B9" w14:textId="77777777" w:rsidR="00B67E95" w:rsidRDefault="00B67E95" w:rsidP="00051C13">
            <w:pPr>
              <w:jc w:val="center"/>
              <w:rPr>
                <w:rFonts w:ascii="Arial" w:hAnsi="Arial" w:cs="Arial"/>
                <w:sz w:val="16"/>
                <w:szCs w:val="16"/>
              </w:rPr>
            </w:pPr>
            <w:proofErr w:type="spellStart"/>
            <w:r>
              <w:rPr>
                <w:rFonts w:ascii="Arial" w:hAnsi="Arial" w:cs="Arial"/>
                <w:sz w:val="16"/>
                <w:szCs w:val="16"/>
              </w:rPr>
              <w:t>հատ</w:t>
            </w:r>
            <w:proofErr w:type="spellEnd"/>
          </w:p>
        </w:tc>
        <w:tc>
          <w:tcPr>
            <w:tcW w:w="900" w:type="dxa"/>
          </w:tcPr>
          <w:p w14:paraId="7FA40210" w14:textId="27653AEF" w:rsidR="00B67E95" w:rsidRDefault="001E66BB" w:rsidP="00051C13">
            <w:pPr>
              <w:jc w:val="center"/>
              <w:rPr>
                <w:rFonts w:ascii="Arial LatRus" w:hAnsi="Arial LatRus" w:cs="Calibri"/>
                <w:sz w:val="16"/>
                <w:szCs w:val="16"/>
              </w:rPr>
            </w:pPr>
            <w:r>
              <w:rPr>
                <w:rFonts w:ascii="Arial LatRus" w:hAnsi="Arial LatRus" w:cs="Calibri"/>
                <w:sz w:val="16"/>
                <w:szCs w:val="16"/>
              </w:rPr>
              <w:t>30</w:t>
            </w:r>
          </w:p>
        </w:tc>
        <w:tc>
          <w:tcPr>
            <w:tcW w:w="990" w:type="dxa"/>
          </w:tcPr>
          <w:p w14:paraId="51F01F91" w14:textId="476D6E2C" w:rsidR="00B67E95" w:rsidRDefault="00F37DBB" w:rsidP="00051C13">
            <w:pPr>
              <w:jc w:val="center"/>
              <w:rPr>
                <w:rFonts w:ascii="Arial LatRus" w:hAnsi="Arial LatRus" w:cs="Calibri"/>
                <w:sz w:val="16"/>
                <w:szCs w:val="16"/>
              </w:rPr>
            </w:pPr>
            <w:r>
              <w:rPr>
                <w:rFonts w:ascii="Arial LatRus" w:hAnsi="Arial LatRus" w:cs="Calibri"/>
                <w:sz w:val="16"/>
                <w:szCs w:val="16"/>
              </w:rPr>
              <w:t>480000</w:t>
            </w:r>
          </w:p>
        </w:tc>
        <w:tc>
          <w:tcPr>
            <w:tcW w:w="540" w:type="dxa"/>
          </w:tcPr>
          <w:p w14:paraId="03F7CBFB" w14:textId="0627C6D3" w:rsidR="00B67E95" w:rsidRDefault="001E66BB" w:rsidP="00051C13">
            <w:pPr>
              <w:jc w:val="center"/>
              <w:rPr>
                <w:rFonts w:ascii="Arial LatArm" w:hAnsi="Arial LatArm"/>
                <w:sz w:val="16"/>
                <w:szCs w:val="16"/>
              </w:rPr>
            </w:pPr>
            <w:r>
              <w:rPr>
                <w:rFonts w:ascii="Arial LatArm" w:hAnsi="Arial LatArm"/>
                <w:sz w:val="16"/>
                <w:szCs w:val="16"/>
              </w:rPr>
              <w:t>30</w:t>
            </w:r>
          </w:p>
        </w:tc>
        <w:tc>
          <w:tcPr>
            <w:tcW w:w="1170" w:type="dxa"/>
            <w:tcBorders>
              <w:top w:val="single" w:sz="4" w:space="0" w:color="auto"/>
            </w:tcBorders>
          </w:tcPr>
          <w:p w14:paraId="3B57820F" w14:textId="77777777" w:rsidR="00A413F7" w:rsidRPr="00051C13" w:rsidRDefault="00A413F7" w:rsidP="00A413F7">
            <w:pPr>
              <w:jc w:val="center"/>
              <w:rPr>
                <w:rFonts w:ascii="Arial" w:hAnsi="Arial" w:cs="Arial"/>
                <w:sz w:val="16"/>
                <w:szCs w:val="16"/>
              </w:rPr>
            </w:pPr>
            <w:r w:rsidRPr="00051C13">
              <w:rPr>
                <w:rFonts w:ascii="Arial" w:hAnsi="Arial" w:cs="Arial"/>
                <w:sz w:val="16"/>
                <w:szCs w:val="16"/>
              </w:rPr>
              <w:t xml:space="preserve">365 </w:t>
            </w:r>
            <w:proofErr w:type="spellStart"/>
            <w:r w:rsidRPr="00051C13">
              <w:rPr>
                <w:rFonts w:ascii="Arial" w:hAnsi="Arial" w:cs="Arial"/>
                <w:sz w:val="16"/>
                <w:szCs w:val="16"/>
              </w:rPr>
              <w:t>օր</w:t>
            </w:r>
            <w:proofErr w:type="spellEnd"/>
          </w:p>
          <w:p w14:paraId="5459088A" w14:textId="77777777" w:rsidR="00B67E95" w:rsidRPr="007D1425" w:rsidRDefault="00B67E95" w:rsidP="00051C13">
            <w:pPr>
              <w:jc w:val="center"/>
              <w:rPr>
                <w:rFonts w:ascii="Arial" w:hAnsi="Arial" w:cs="Arial"/>
                <w:sz w:val="16"/>
                <w:szCs w:val="16"/>
                <w:lang w:val="hy-AM"/>
              </w:rPr>
            </w:pPr>
          </w:p>
        </w:tc>
        <w:tc>
          <w:tcPr>
            <w:tcW w:w="970" w:type="dxa"/>
          </w:tcPr>
          <w:p w14:paraId="76A98459" w14:textId="450ECD27" w:rsidR="00B67E95" w:rsidRPr="007D1425" w:rsidRDefault="004370D6" w:rsidP="00051C13">
            <w:pPr>
              <w:jc w:val="center"/>
              <w:rPr>
                <w:rFonts w:ascii="Sylfaen" w:hAnsi="Sylfaen"/>
                <w:sz w:val="16"/>
                <w:szCs w:val="16"/>
                <w:lang w:val="af-ZA"/>
              </w:rPr>
            </w:pPr>
            <w:r w:rsidRPr="00051C13">
              <w:rPr>
                <w:rFonts w:ascii="Sylfaen" w:hAnsi="Sylfaen"/>
                <w:sz w:val="16"/>
                <w:szCs w:val="16"/>
                <w:lang w:val="af-ZA"/>
              </w:rPr>
              <w:t>Վաղարշապատ , Սուրբ Մովսես Խորենաց1ա</w:t>
            </w:r>
          </w:p>
        </w:tc>
        <w:tc>
          <w:tcPr>
            <w:tcW w:w="851" w:type="dxa"/>
          </w:tcPr>
          <w:p w14:paraId="604751F3" w14:textId="77777777" w:rsidR="00B67E95" w:rsidRDefault="00B67E95" w:rsidP="00051C13">
            <w:pPr>
              <w:jc w:val="center"/>
              <w:rPr>
                <w:rFonts w:ascii="Arial LatArm" w:hAnsi="Arial LatArm"/>
                <w:sz w:val="16"/>
                <w:szCs w:val="16"/>
              </w:rPr>
            </w:pPr>
          </w:p>
        </w:tc>
        <w:tc>
          <w:tcPr>
            <w:tcW w:w="1092" w:type="dxa"/>
          </w:tcPr>
          <w:p w14:paraId="2B1FCECA" w14:textId="0E11B784" w:rsidR="00B67E95" w:rsidRPr="007D1425" w:rsidRDefault="00A413F7" w:rsidP="00051C13">
            <w:pPr>
              <w:jc w:val="center"/>
              <w:rPr>
                <w:rFonts w:ascii="Sylfaen" w:hAnsi="Sylfaen"/>
                <w:sz w:val="16"/>
                <w:szCs w:val="16"/>
                <w:lang w:val="hy-AM"/>
              </w:rPr>
            </w:pPr>
            <w:r w:rsidRPr="00051C13">
              <w:rPr>
                <w:rFonts w:ascii="Sylfaen" w:hAnsi="Sylfaen"/>
                <w:sz w:val="16"/>
                <w:szCs w:val="16"/>
                <w:lang w:val="hy-AM"/>
              </w:rPr>
              <w:t xml:space="preserve">Պայմանագիրը ուժի մեջ մտնելուց հետո մեկ </w:t>
            </w:r>
            <w:r>
              <w:rPr>
                <w:rFonts w:ascii="Sylfaen" w:hAnsi="Sylfaen"/>
                <w:sz w:val="16"/>
                <w:szCs w:val="16"/>
              </w:rPr>
              <w:t>20</w:t>
            </w:r>
            <w:r w:rsidRPr="00051C13">
              <w:rPr>
                <w:rFonts w:ascii="Sylfaen" w:hAnsi="Sylfaen"/>
                <w:sz w:val="16"/>
                <w:szCs w:val="16"/>
                <w:lang w:val="hy-AM"/>
              </w:rPr>
              <w:t xml:space="preserve"> օրաց</w:t>
            </w:r>
            <w:r w:rsidRPr="00051C13">
              <w:rPr>
                <w:rFonts w:eastAsia="MS Mincho"/>
                <w:sz w:val="16"/>
                <w:szCs w:val="16"/>
                <w:lang w:val="hy-AM"/>
              </w:rPr>
              <w:t>․</w:t>
            </w:r>
            <w:r w:rsidRPr="00051C13">
              <w:rPr>
                <w:rFonts w:ascii="Sylfaen" w:eastAsia="MS Mincho" w:hAnsi="Sylfaen" w:cs="MS Mincho"/>
                <w:sz w:val="16"/>
                <w:szCs w:val="16"/>
                <w:lang w:val="hy-AM"/>
              </w:rPr>
              <w:t xml:space="preserve"> </w:t>
            </w:r>
            <w:r w:rsidRPr="00051C13">
              <w:rPr>
                <w:rFonts w:ascii="Sylfaen" w:hAnsi="Sylfaen" w:cs="Sylfaen"/>
                <w:sz w:val="16"/>
                <w:szCs w:val="16"/>
                <w:lang w:val="hy-AM"/>
              </w:rPr>
              <w:t>օրերը։</w:t>
            </w:r>
            <w:r w:rsidRPr="00051C13">
              <w:rPr>
                <w:rFonts w:ascii="Sylfaen" w:hAnsi="Sylfaen"/>
                <w:sz w:val="16"/>
                <w:szCs w:val="16"/>
                <w:lang w:val="hy-AM"/>
              </w:rPr>
              <w:t>,</w:t>
            </w:r>
          </w:p>
        </w:tc>
      </w:tr>
      <w:tr w:rsidR="00B67E95" w:rsidRPr="00893DA3" w14:paraId="4DAA58E2" w14:textId="77777777" w:rsidTr="00051C13">
        <w:trPr>
          <w:trHeight w:val="488"/>
        </w:trPr>
        <w:tc>
          <w:tcPr>
            <w:tcW w:w="824" w:type="dxa"/>
          </w:tcPr>
          <w:p w14:paraId="67C79021" w14:textId="77777777" w:rsidR="00B67E95" w:rsidRDefault="00B67E95" w:rsidP="00051C13">
            <w:pPr>
              <w:jc w:val="center"/>
              <w:rPr>
                <w:rFonts w:ascii="Arial LatArm" w:hAnsi="Arial LatArm"/>
                <w:sz w:val="16"/>
                <w:szCs w:val="16"/>
              </w:rPr>
            </w:pPr>
            <w:r>
              <w:rPr>
                <w:rFonts w:ascii="Arial LatArm" w:hAnsi="Arial LatArm"/>
                <w:sz w:val="16"/>
                <w:szCs w:val="16"/>
              </w:rPr>
              <w:t>3</w:t>
            </w:r>
          </w:p>
        </w:tc>
        <w:tc>
          <w:tcPr>
            <w:tcW w:w="1264" w:type="dxa"/>
          </w:tcPr>
          <w:p w14:paraId="6DF1318E" w14:textId="77777777" w:rsidR="00B67E95" w:rsidRDefault="00B67E95" w:rsidP="00051C13">
            <w:pPr>
              <w:jc w:val="center"/>
              <w:rPr>
                <w:rFonts w:ascii="Arial" w:hAnsi="Arial" w:cs="Arial"/>
                <w:color w:val="000000"/>
                <w:sz w:val="20"/>
                <w:szCs w:val="20"/>
              </w:rPr>
            </w:pPr>
          </w:p>
          <w:p w14:paraId="5907002F" w14:textId="1469EF62" w:rsidR="00B67E95" w:rsidRDefault="001E66BB" w:rsidP="00051C13">
            <w:pPr>
              <w:jc w:val="center"/>
              <w:rPr>
                <w:rFonts w:ascii="Arial LatArm" w:hAnsi="Arial LatArm" w:cs="GHEA Grapalat"/>
                <w:color w:val="000000"/>
                <w:sz w:val="20"/>
                <w:szCs w:val="20"/>
              </w:rPr>
            </w:pPr>
            <w:r w:rsidRPr="00CD6CCD">
              <w:rPr>
                <w:rFonts w:ascii="GHEA Grapalat" w:hAnsi="GHEA Grapalat"/>
                <w:sz w:val="20"/>
                <w:szCs w:val="20"/>
                <w:lang w:val="hy-AM"/>
              </w:rPr>
              <w:t>39160000</w:t>
            </w:r>
          </w:p>
        </w:tc>
        <w:tc>
          <w:tcPr>
            <w:tcW w:w="896" w:type="dxa"/>
          </w:tcPr>
          <w:p w14:paraId="7C9EDE9E" w14:textId="527D39D5" w:rsidR="00B67E95" w:rsidRPr="004A5C69" w:rsidRDefault="001E66BB" w:rsidP="00051C13">
            <w:pPr>
              <w:jc w:val="center"/>
              <w:rPr>
                <w:rFonts w:ascii="Arial" w:hAnsi="Arial" w:cs="Arial"/>
                <w:iCs/>
                <w:color w:val="000000"/>
                <w:sz w:val="20"/>
                <w:szCs w:val="20"/>
                <w:lang w:val="hy-AM"/>
              </w:rPr>
            </w:pPr>
            <w:proofErr w:type="spellStart"/>
            <w:r w:rsidRPr="008F1108">
              <w:rPr>
                <w:rFonts w:ascii="GHEA Grapalat" w:hAnsi="GHEA Grapalat" w:cs="Sylfaen"/>
                <w:color w:val="000000" w:themeColor="text1"/>
              </w:rPr>
              <w:t>Դասախոսական</w:t>
            </w:r>
            <w:proofErr w:type="spellEnd"/>
            <w:r w:rsidRPr="008F1108">
              <w:rPr>
                <w:rFonts w:ascii="GHEA Grapalat" w:hAnsi="GHEA Grapalat" w:cs="Sylfaen"/>
                <w:color w:val="000000" w:themeColor="text1"/>
              </w:rPr>
              <w:t xml:space="preserve"> </w:t>
            </w:r>
            <w:proofErr w:type="spellStart"/>
            <w:r w:rsidRPr="008F1108">
              <w:rPr>
                <w:rFonts w:ascii="GHEA Grapalat" w:hAnsi="GHEA Grapalat" w:cs="Sylfaen"/>
                <w:color w:val="000000" w:themeColor="text1"/>
              </w:rPr>
              <w:lastRenderedPageBreak/>
              <w:t>սեղաններ</w:t>
            </w:r>
            <w:proofErr w:type="spellEnd"/>
          </w:p>
        </w:tc>
        <w:tc>
          <w:tcPr>
            <w:tcW w:w="1080" w:type="dxa"/>
          </w:tcPr>
          <w:p w14:paraId="75CF418A" w14:textId="77777777" w:rsidR="00B67E95" w:rsidRPr="007D1425" w:rsidRDefault="00B67E95" w:rsidP="00051C13">
            <w:pPr>
              <w:jc w:val="center"/>
              <w:rPr>
                <w:rFonts w:ascii="Arial LatArm" w:hAnsi="Arial LatArm"/>
                <w:sz w:val="16"/>
                <w:szCs w:val="16"/>
              </w:rPr>
            </w:pPr>
          </w:p>
        </w:tc>
        <w:tc>
          <w:tcPr>
            <w:tcW w:w="4770" w:type="dxa"/>
          </w:tcPr>
          <w:p w14:paraId="4116AB36" w14:textId="20320657" w:rsidR="00B67E95" w:rsidRDefault="0065256A" w:rsidP="00051C13">
            <w:pPr>
              <w:shd w:val="clear" w:color="auto" w:fill="FFFFFF"/>
              <w:outlineLvl w:val="0"/>
              <w:rPr>
                <w:rFonts w:ascii="Arial" w:hAnsi="Arial" w:cs="Arial"/>
                <w:iCs/>
                <w:color w:val="000000"/>
                <w:sz w:val="20"/>
                <w:szCs w:val="20"/>
              </w:rPr>
            </w:pPr>
            <w:proofErr w:type="spellStart"/>
            <w:r>
              <w:rPr>
                <w:rFonts w:ascii="Arial" w:hAnsi="Arial" w:cs="Arial"/>
                <w:iCs/>
                <w:color w:val="000000"/>
                <w:sz w:val="20"/>
                <w:szCs w:val="20"/>
              </w:rPr>
              <w:t>Դասախոսական</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սեղան</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լամ</w:t>
            </w:r>
            <w:r w:rsidR="00F37DBB">
              <w:rPr>
                <w:rFonts w:ascii="Arial" w:hAnsi="Arial" w:cs="Arial"/>
                <w:iCs/>
                <w:color w:val="000000"/>
                <w:sz w:val="20"/>
                <w:szCs w:val="20"/>
              </w:rPr>
              <w:t>ինացված</w:t>
            </w:r>
            <w:proofErr w:type="spellEnd"/>
            <w:r w:rsidR="00F37DBB">
              <w:rPr>
                <w:rFonts w:ascii="Arial" w:hAnsi="Arial" w:cs="Arial"/>
                <w:iCs/>
                <w:color w:val="000000"/>
                <w:sz w:val="20"/>
                <w:szCs w:val="20"/>
              </w:rPr>
              <w:t xml:space="preserve"> </w:t>
            </w:r>
            <w:proofErr w:type="spellStart"/>
            <w:r w:rsidR="00F37DBB">
              <w:rPr>
                <w:rFonts w:ascii="Arial" w:hAnsi="Arial" w:cs="Arial"/>
                <w:iCs/>
                <w:color w:val="000000"/>
                <w:sz w:val="20"/>
                <w:szCs w:val="20"/>
              </w:rPr>
              <w:t>դեսպե</w:t>
            </w:r>
            <w:r w:rsidR="00D70706">
              <w:rPr>
                <w:rFonts w:ascii="Arial" w:hAnsi="Arial" w:cs="Arial"/>
                <w:iCs/>
                <w:color w:val="000000"/>
                <w:sz w:val="20"/>
                <w:szCs w:val="20"/>
              </w:rPr>
              <w:t>յով</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գույնը</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պատվիրատույի</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ցանկությամբ</w:t>
            </w:r>
            <w:proofErr w:type="spellEnd"/>
            <w:r>
              <w:rPr>
                <w:rFonts w:ascii="Arial" w:hAnsi="Arial" w:cs="Arial"/>
                <w:iCs/>
                <w:color w:val="000000"/>
                <w:sz w:val="20"/>
                <w:szCs w:val="20"/>
              </w:rPr>
              <w:t xml:space="preserve"> </w:t>
            </w:r>
          </w:p>
          <w:p w14:paraId="20EECFF2" w14:textId="4664255C" w:rsidR="0065256A" w:rsidRPr="0065256A" w:rsidRDefault="00F37DBB" w:rsidP="00051C13">
            <w:pPr>
              <w:shd w:val="clear" w:color="auto" w:fill="FFFFFF"/>
              <w:outlineLvl w:val="0"/>
              <w:rPr>
                <w:rFonts w:ascii="Arial" w:hAnsi="Arial" w:cs="Arial"/>
                <w:color w:val="000000"/>
                <w:sz w:val="20"/>
                <w:szCs w:val="20"/>
              </w:rPr>
            </w:pPr>
            <w:r>
              <w:rPr>
                <w:rFonts w:ascii="Arial" w:hAnsi="Arial" w:cs="Arial"/>
                <w:iCs/>
                <w:color w:val="000000"/>
                <w:sz w:val="20"/>
                <w:szCs w:val="20"/>
              </w:rPr>
              <w:t xml:space="preserve">Starwood </w:t>
            </w:r>
            <w:proofErr w:type="spellStart"/>
            <w:r>
              <w:rPr>
                <w:rFonts w:ascii="Arial" w:hAnsi="Arial" w:cs="Arial"/>
                <w:iCs/>
                <w:color w:val="000000"/>
                <w:sz w:val="20"/>
                <w:szCs w:val="20"/>
              </w:rPr>
              <w:t>ապրանքանիշի</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լ</w:t>
            </w:r>
            <w:r w:rsidR="0065256A">
              <w:rPr>
                <w:rFonts w:ascii="Arial" w:hAnsi="Arial" w:cs="Arial"/>
                <w:iCs/>
                <w:color w:val="000000"/>
                <w:sz w:val="20"/>
                <w:szCs w:val="20"/>
              </w:rPr>
              <w:t>ամին</w:t>
            </w:r>
            <w:r>
              <w:rPr>
                <w:rFonts w:ascii="Arial" w:hAnsi="Arial" w:cs="Arial"/>
                <w:iCs/>
                <w:color w:val="000000"/>
                <w:sz w:val="20"/>
                <w:szCs w:val="20"/>
              </w:rPr>
              <w:t>ացված</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դեսպեյով</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կամ</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նույնաորակ</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այլ</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t>լամինատ</w:t>
            </w:r>
            <w:proofErr w:type="spellEnd"/>
            <w:r w:rsidR="0065256A">
              <w:rPr>
                <w:rFonts w:ascii="Arial" w:hAnsi="Arial" w:cs="Arial"/>
                <w:iCs/>
                <w:color w:val="000000"/>
                <w:sz w:val="20"/>
                <w:szCs w:val="20"/>
              </w:rPr>
              <w:t xml:space="preserve">, </w:t>
            </w:r>
            <w:proofErr w:type="spellStart"/>
            <w:r w:rsidR="0065256A">
              <w:rPr>
                <w:rFonts w:ascii="Arial" w:hAnsi="Arial" w:cs="Arial"/>
                <w:iCs/>
                <w:color w:val="000000"/>
                <w:sz w:val="20"/>
                <w:szCs w:val="20"/>
              </w:rPr>
              <w:lastRenderedPageBreak/>
              <w:t>հաստությունը</w:t>
            </w:r>
            <w:proofErr w:type="spellEnd"/>
            <w:r w:rsidR="0065256A">
              <w:rPr>
                <w:rFonts w:ascii="Arial" w:hAnsi="Arial" w:cs="Arial"/>
                <w:iCs/>
                <w:color w:val="000000"/>
                <w:sz w:val="20"/>
                <w:szCs w:val="20"/>
              </w:rPr>
              <w:t xml:space="preserve"> 18 </w:t>
            </w:r>
            <w:proofErr w:type="spellStart"/>
            <w:r w:rsidR="0065256A">
              <w:rPr>
                <w:rFonts w:ascii="Arial" w:hAnsi="Arial" w:cs="Arial"/>
                <w:iCs/>
                <w:color w:val="000000"/>
                <w:sz w:val="20"/>
                <w:szCs w:val="20"/>
              </w:rPr>
              <w:t>մմ</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պվս</w:t>
            </w:r>
            <w:proofErr w:type="spellEnd"/>
            <w:r>
              <w:rPr>
                <w:rFonts w:ascii="Arial" w:hAnsi="Arial" w:cs="Arial"/>
                <w:iCs/>
                <w:color w:val="000000"/>
                <w:sz w:val="20"/>
                <w:szCs w:val="20"/>
              </w:rPr>
              <w:t xml:space="preserve"> 0.4 , </w:t>
            </w:r>
            <w:proofErr w:type="spellStart"/>
            <w:r>
              <w:rPr>
                <w:rFonts w:ascii="Arial" w:hAnsi="Arial" w:cs="Arial"/>
                <w:iCs/>
                <w:color w:val="000000"/>
                <w:sz w:val="20"/>
                <w:szCs w:val="20"/>
              </w:rPr>
              <w:t>Այլ</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պարամետրեր</w:t>
            </w:r>
            <w:proofErr w:type="spellEnd"/>
            <w:r>
              <w:rPr>
                <w:rFonts w:ascii="Arial" w:hAnsi="Arial" w:cs="Arial"/>
                <w:iCs/>
                <w:color w:val="000000"/>
                <w:sz w:val="20"/>
                <w:szCs w:val="20"/>
              </w:rPr>
              <w:t xml:space="preserve"> </w:t>
            </w:r>
            <w:proofErr w:type="spellStart"/>
            <w:r>
              <w:rPr>
                <w:rFonts w:ascii="Arial" w:hAnsi="Arial" w:cs="Arial"/>
                <w:iCs/>
                <w:color w:val="000000"/>
                <w:sz w:val="20"/>
                <w:szCs w:val="20"/>
              </w:rPr>
              <w:t>հավելված</w:t>
            </w:r>
            <w:proofErr w:type="spellEnd"/>
            <w:r>
              <w:rPr>
                <w:rFonts w:ascii="Arial" w:hAnsi="Arial" w:cs="Arial"/>
                <w:iCs/>
                <w:color w:val="000000"/>
                <w:sz w:val="20"/>
                <w:szCs w:val="20"/>
              </w:rPr>
              <w:t xml:space="preserve"> 2 </w:t>
            </w:r>
            <w:proofErr w:type="spellStart"/>
            <w:r>
              <w:rPr>
                <w:rFonts w:ascii="Arial" w:hAnsi="Arial" w:cs="Arial"/>
                <w:iCs/>
                <w:color w:val="000000"/>
                <w:sz w:val="20"/>
                <w:szCs w:val="20"/>
              </w:rPr>
              <w:t>ում</w:t>
            </w:r>
            <w:proofErr w:type="spellEnd"/>
          </w:p>
        </w:tc>
        <w:tc>
          <w:tcPr>
            <w:tcW w:w="630" w:type="dxa"/>
          </w:tcPr>
          <w:p w14:paraId="04AC34E2" w14:textId="77777777" w:rsidR="00B67E95" w:rsidRDefault="00B67E95" w:rsidP="00051C13">
            <w:pPr>
              <w:jc w:val="center"/>
              <w:rPr>
                <w:rFonts w:ascii="Arial" w:hAnsi="Arial" w:cs="Arial"/>
                <w:sz w:val="16"/>
                <w:szCs w:val="16"/>
              </w:rPr>
            </w:pPr>
          </w:p>
        </w:tc>
        <w:tc>
          <w:tcPr>
            <w:tcW w:w="900" w:type="dxa"/>
          </w:tcPr>
          <w:p w14:paraId="5D757DE5" w14:textId="1F5E67A4" w:rsidR="00B67E95" w:rsidRDefault="001E66BB" w:rsidP="00051C13">
            <w:pPr>
              <w:jc w:val="center"/>
              <w:rPr>
                <w:rFonts w:ascii="Arial LatRus" w:hAnsi="Arial LatRus" w:cs="Calibri"/>
                <w:sz w:val="16"/>
                <w:szCs w:val="16"/>
              </w:rPr>
            </w:pPr>
            <w:r>
              <w:rPr>
                <w:rFonts w:ascii="Arial LatRus" w:hAnsi="Arial LatRus" w:cs="Calibri"/>
                <w:sz w:val="16"/>
                <w:szCs w:val="16"/>
              </w:rPr>
              <w:t>25</w:t>
            </w:r>
          </w:p>
        </w:tc>
        <w:tc>
          <w:tcPr>
            <w:tcW w:w="990" w:type="dxa"/>
          </w:tcPr>
          <w:p w14:paraId="7F6B9214" w14:textId="5B736AB5" w:rsidR="00B67E95" w:rsidRPr="00C104BE" w:rsidRDefault="00F37DBB" w:rsidP="00051C13">
            <w:pPr>
              <w:jc w:val="center"/>
              <w:rPr>
                <w:rFonts w:ascii="Calibri" w:hAnsi="Calibri" w:cs="Calibri"/>
                <w:sz w:val="16"/>
                <w:szCs w:val="16"/>
                <w:lang w:val="hy-AM"/>
              </w:rPr>
            </w:pPr>
            <w:r>
              <w:rPr>
                <w:rFonts w:ascii="Calibri" w:hAnsi="Calibri" w:cs="Calibri"/>
                <w:sz w:val="16"/>
                <w:szCs w:val="16"/>
              </w:rPr>
              <w:t>1125000</w:t>
            </w:r>
          </w:p>
        </w:tc>
        <w:tc>
          <w:tcPr>
            <w:tcW w:w="540" w:type="dxa"/>
          </w:tcPr>
          <w:p w14:paraId="5CD00BF0" w14:textId="1C8696B0" w:rsidR="00B67E95" w:rsidRDefault="001E66BB" w:rsidP="00051C13">
            <w:pPr>
              <w:jc w:val="center"/>
              <w:rPr>
                <w:rFonts w:ascii="Arial LatArm" w:hAnsi="Arial LatArm"/>
                <w:sz w:val="16"/>
                <w:szCs w:val="16"/>
              </w:rPr>
            </w:pPr>
            <w:r>
              <w:rPr>
                <w:rFonts w:ascii="Arial LatArm" w:hAnsi="Arial LatArm"/>
                <w:sz w:val="16"/>
                <w:szCs w:val="16"/>
              </w:rPr>
              <w:t>25</w:t>
            </w:r>
          </w:p>
        </w:tc>
        <w:tc>
          <w:tcPr>
            <w:tcW w:w="1170" w:type="dxa"/>
            <w:vMerge w:val="restart"/>
            <w:tcBorders>
              <w:top w:val="single" w:sz="4" w:space="0" w:color="auto"/>
            </w:tcBorders>
          </w:tcPr>
          <w:p w14:paraId="2725467A" w14:textId="77777777" w:rsidR="00A413F7" w:rsidRPr="00051C13" w:rsidRDefault="00A413F7" w:rsidP="00A413F7">
            <w:pPr>
              <w:jc w:val="center"/>
              <w:rPr>
                <w:rFonts w:ascii="Arial" w:hAnsi="Arial" w:cs="Arial"/>
                <w:sz w:val="16"/>
                <w:szCs w:val="16"/>
              </w:rPr>
            </w:pPr>
            <w:r w:rsidRPr="00051C13">
              <w:rPr>
                <w:rFonts w:ascii="Arial" w:hAnsi="Arial" w:cs="Arial"/>
                <w:sz w:val="16"/>
                <w:szCs w:val="16"/>
              </w:rPr>
              <w:t xml:space="preserve">365 </w:t>
            </w:r>
            <w:proofErr w:type="spellStart"/>
            <w:r w:rsidRPr="00051C13">
              <w:rPr>
                <w:rFonts w:ascii="Arial" w:hAnsi="Arial" w:cs="Arial"/>
                <w:sz w:val="16"/>
                <w:szCs w:val="16"/>
              </w:rPr>
              <w:t>օր</w:t>
            </w:r>
            <w:proofErr w:type="spellEnd"/>
          </w:p>
          <w:p w14:paraId="3466EE00" w14:textId="77777777" w:rsidR="00B67E95" w:rsidRPr="007D1425" w:rsidRDefault="00B67E95" w:rsidP="00051C13">
            <w:pPr>
              <w:jc w:val="center"/>
              <w:rPr>
                <w:rFonts w:ascii="Arial" w:hAnsi="Arial" w:cs="Arial"/>
                <w:sz w:val="16"/>
                <w:szCs w:val="16"/>
                <w:lang w:val="hy-AM"/>
              </w:rPr>
            </w:pPr>
          </w:p>
        </w:tc>
        <w:tc>
          <w:tcPr>
            <w:tcW w:w="970" w:type="dxa"/>
            <w:vMerge w:val="restart"/>
          </w:tcPr>
          <w:p w14:paraId="6BC53A7B" w14:textId="63E11FB1" w:rsidR="00B67E95" w:rsidRPr="007D1425" w:rsidRDefault="004370D6" w:rsidP="00051C13">
            <w:pPr>
              <w:jc w:val="center"/>
              <w:rPr>
                <w:rFonts w:ascii="Sylfaen" w:hAnsi="Sylfaen"/>
                <w:sz w:val="16"/>
                <w:szCs w:val="16"/>
                <w:lang w:val="af-ZA"/>
              </w:rPr>
            </w:pPr>
            <w:r w:rsidRPr="00051C13">
              <w:rPr>
                <w:rFonts w:ascii="Sylfaen" w:hAnsi="Sylfaen"/>
                <w:sz w:val="16"/>
                <w:szCs w:val="16"/>
                <w:lang w:val="af-ZA"/>
              </w:rPr>
              <w:t xml:space="preserve">Վաղարշապատ , Սուրբ Մովսես </w:t>
            </w:r>
            <w:r w:rsidRPr="00051C13">
              <w:rPr>
                <w:rFonts w:ascii="Sylfaen" w:hAnsi="Sylfaen"/>
                <w:sz w:val="16"/>
                <w:szCs w:val="16"/>
                <w:lang w:val="af-ZA"/>
              </w:rPr>
              <w:lastRenderedPageBreak/>
              <w:t>Խորենաց1ա</w:t>
            </w:r>
          </w:p>
        </w:tc>
        <w:tc>
          <w:tcPr>
            <w:tcW w:w="851" w:type="dxa"/>
            <w:vMerge w:val="restart"/>
          </w:tcPr>
          <w:p w14:paraId="086181A4" w14:textId="77777777" w:rsidR="00B67E95" w:rsidRDefault="00B67E95" w:rsidP="00051C13">
            <w:pPr>
              <w:jc w:val="center"/>
              <w:rPr>
                <w:rFonts w:ascii="Arial LatArm" w:hAnsi="Arial LatArm"/>
                <w:sz w:val="16"/>
                <w:szCs w:val="16"/>
              </w:rPr>
            </w:pPr>
          </w:p>
        </w:tc>
        <w:tc>
          <w:tcPr>
            <w:tcW w:w="1092" w:type="dxa"/>
            <w:vMerge w:val="restart"/>
          </w:tcPr>
          <w:p w14:paraId="1FB714EC" w14:textId="06A85A84" w:rsidR="00B67E95" w:rsidRPr="007D1425" w:rsidRDefault="00A413F7" w:rsidP="00051C13">
            <w:pPr>
              <w:jc w:val="center"/>
              <w:rPr>
                <w:rFonts w:ascii="Sylfaen" w:hAnsi="Sylfaen"/>
                <w:sz w:val="16"/>
                <w:szCs w:val="16"/>
                <w:lang w:val="hy-AM"/>
              </w:rPr>
            </w:pPr>
            <w:r w:rsidRPr="00051C13">
              <w:rPr>
                <w:rFonts w:ascii="Sylfaen" w:hAnsi="Sylfaen"/>
                <w:sz w:val="16"/>
                <w:szCs w:val="16"/>
                <w:lang w:val="hy-AM"/>
              </w:rPr>
              <w:t xml:space="preserve">Պայմանագիրը ուժի մեջ մտնելուց </w:t>
            </w:r>
            <w:r w:rsidRPr="00051C13">
              <w:rPr>
                <w:rFonts w:ascii="Sylfaen" w:hAnsi="Sylfaen"/>
                <w:sz w:val="16"/>
                <w:szCs w:val="16"/>
                <w:lang w:val="hy-AM"/>
              </w:rPr>
              <w:lastRenderedPageBreak/>
              <w:t xml:space="preserve">հետո մեկ </w:t>
            </w:r>
            <w:r>
              <w:rPr>
                <w:rFonts w:ascii="Sylfaen" w:hAnsi="Sylfaen"/>
                <w:sz w:val="16"/>
                <w:szCs w:val="16"/>
              </w:rPr>
              <w:t>20</w:t>
            </w:r>
            <w:r w:rsidRPr="00051C13">
              <w:rPr>
                <w:rFonts w:ascii="Sylfaen" w:hAnsi="Sylfaen"/>
                <w:sz w:val="16"/>
                <w:szCs w:val="16"/>
                <w:lang w:val="hy-AM"/>
              </w:rPr>
              <w:t>օրաց</w:t>
            </w:r>
            <w:r w:rsidRPr="00051C13">
              <w:rPr>
                <w:rFonts w:eastAsia="MS Mincho"/>
                <w:sz w:val="16"/>
                <w:szCs w:val="16"/>
                <w:lang w:val="hy-AM"/>
              </w:rPr>
              <w:t>․</w:t>
            </w:r>
            <w:r w:rsidRPr="00051C13">
              <w:rPr>
                <w:rFonts w:ascii="Sylfaen" w:eastAsia="MS Mincho" w:hAnsi="Sylfaen" w:cs="MS Mincho"/>
                <w:sz w:val="16"/>
                <w:szCs w:val="16"/>
                <w:lang w:val="hy-AM"/>
              </w:rPr>
              <w:t xml:space="preserve"> </w:t>
            </w:r>
            <w:r w:rsidRPr="00051C13">
              <w:rPr>
                <w:rFonts w:ascii="Sylfaen" w:hAnsi="Sylfaen" w:cs="Sylfaen"/>
                <w:sz w:val="16"/>
                <w:szCs w:val="16"/>
                <w:lang w:val="hy-AM"/>
              </w:rPr>
              <w:t>օրերը։</w:t>
            </w:r>
            <w:r w:rsidRPr="00051C13">
              <w:rPr>
                <w:rFonts w:ascii="Sylfaen" w:hAnsi="Sylfaen"/>
                <w:sz w:val="16"/>
                <w:szCs w:val="16"/>
                <w:lang w:val="hy-AM"/>
              </w:rPr>
              <w:t>,</w:t>
            </w:r>
          </w:p>
        </w:tc>
      </w:tr>
      <w:tr w:rsidR="00B67E95" w:rsidRPr="00893DA3" w14:paraId="5D2EAA90" w14:textId="77777777" w:rsidTr="00051C13">
        <w:trPr>
          <w:trHeight w:val="664"/>
        </w:trPr>
        <w:tc>
          <w:tcPr>
            <w:tcW w:w="824" w:type="dxa"/>
          </w:tcPr>
          <w:p w14:paraId="1B20A3F4" w14:textId="77777777" w:rsidR="00B67E95" w:rsidRDefault="00B67E95" w:rsidP="00051C13">
            <w:pPr>
              <w:jc w:val="center"/>
              <w:rPr>
                <w:rFonts w:ascii="Arial LatArm" w:hAnsi="Arial LatArm"/>
                <w:sz w:val="16"/>
                <w:szCs w:val="16"/>
              </w:rPr>
            </w:pPr>
            <w:r>
              <w:rPr>
                <w:rFonts w:ascii="Arial LatArm" w:hAnsi="Arial LatArm"/>
                <w:sz w:val="16"/>
                <w:szCs w:val="16"/>
              </w:rPr>
              <w:lastRenderedPageBreak/>
              <w:t>4</w:t>
            </w:r>
          </w:p>
        </w:tc>
        <w:tc>
          <w:tcPr>
            <w:tcW w:w="1264" w:type="dxa"/>
          </w:tcPr>
          <w:p w14:paraId="4E3E96EA" w14:textId="77777777" w:rsidR="00B67E95" w:rsidRDefault="00B67E95" w:rsidP="00051C13">
            <w:pPr>
              <w:jc w:val="center"/>
              <w:rPr>
                <w:rFonts w:ascii="Arial LatArm" w:hAnsi="Arial LatArm" w:cs="GHEA Grapalat"/>
                <w:color w:val="000000"/>
                <w:sz w:val="20"/>
                <w:szCs w:val="20"/>
              </w:rPr>
            </w:pPr>
          </w:p>
          <w:p w14:paraId="52306F97" w14:textId="14FAD06B" w:rsidR="00B67E95" w:rsidRDefault="001E66BB" w:rsidP="00051C13">
            <w:pPr>
              <w:jc w:val="center"/>
              <w:rPr>
                <w:rFonts w:ascii="Arial" w:hAnsi="Arial" w:cs="Arial"/>
                <w:color w:val="000000"/>
                <w:sz w:val="20"/>
                <w:szCs w:val="20"/>
              </w:rPr>
            </w:pPr>
            <w:r w:rsidRPr="00CD6CCD">
              <w:rPr>
                <w:rFonts w:ascii="GHEA Grapalat" w:hAnsi="GHEA Grapalat"/>
                <w:sz w:val="20"/>
                <w:szCs w:val="20"/>
                <w:lang w:val="hy-AM"/>
              </w:rPr>
              <w:t>39160000</w:t>
            </w:r>
          </w:p>
        </w:tc>
        <w:tc>
          <w:tcPr>
            <w:tcW w:w="896" w:type="dxa"/>
          </w:tcPr>
          <w:p w14:paraId="2735D2DE" w14:textId="20D732FB" w:rsidR="00B67E95" w:rsidRPr="0011071D" w:rsidRDefault="0065256A" w:rsidP="00051C13">
            <w:pPr>
              <w:jc w:val="center"/>
              <w:rPr>
                <w:rFonts w:ascii="Arial LatArm" w:hAnsi="Arial LatArm" w:cs="GHEA Grapalat"/>
                <w:color w:val="000000"/>
                <w:sz w:val="20"/>
                <w:szCs w:val="20"/>
              </w:rPr>
            </w:pPr>
            <w:r w:rsidRPr="00CD6CCD">
              <w:rPr>
                <w:rFonts w:ascii="Arial" w:hAnsi="Arial" w:cs="Arial"/>
                <w:i/>
                <w:color w:val="000000" w:themeColor="text1"/>
                <w:lang w:val="af-ZA"/>
              </w:rPr>
              <w:t xml:space="preserve">դասախոսական աթոռների  </w:t>
            </w:r>
          </w:p>
        </w:tc>
        <w:tc>
          <w:tcPr>
            <w:tcW w:w="1080" w:type="dxa"/>
          </w:tcPr>
          <w:p w14:paraId="56E74E69" w14:textId="77777777" w:rsidR="00B67E95" w:rsidRPr="007D1425" w:rsidRDefault="00B67E95" w:rsidP="00051C13">
            <w:pPr>
              <w:jc w:val="center"/>
              <w:rPr>
                <w:rFonts w:ascii="Arial LatArm" w:hAnsi="Arial LatArm"/>
                <w:sz w:val="16"/>
                <w:szCs w:val="16"/>
              </w:rPr>
            </w:pPr>
          </w:p>
        </w:tc>
        <w:tc>
          <w:tcPr>
            <w:tcW w:w="4770" w:type="dxa"/>
            <w:vAlign w:val="center"/>
          </w:tcPr>
          <w:p w14:paraId="31C63A58" w14:textId="3E0C8E41" w:rsidR="00B67E95" w:rsidRPr="00B71626" w:rsidRDefault="00F37DBB" w:rsidP="00051C13">
            <w:pPr>
              <w:ind w:left="-4"/>
              <w:rPr>
                <w:rFonts w:ascii="Arial LatArm" w:hAnsi="Arial LatArm" w:cs="Calibri"/>
                <w:b/>
                <w:bCs/>
                <w:sz w:val="20"/>
                <w:szCs w:val="20"/>
              </w:rPr>
            </w:pPr>
            <w:r w:rsidRPr="00CD6CCD">
              <w:rPr>
                <w:rFonts w:ascii="Arial" w:hAnsi="Arial" w:cs="Arial"/>
                <w:i/>
                <w:color w:val="000000" w:themeColor="text1"/>
                <w:lang w:val="af-ZA"/>
              </w:rPr>
              <w:t xml:space="preserve">դասախոսական աթոռներ </w:t>
            </w:r>
            <w:r w:rsidR="00383C8A">
              <w:rPr>
                <w:rFonts w:ascii="Arial" w:hAnsi="Arial" w:cs="Arial"/>
                <w:i/>
                <w:color w:val="000000" w:themeColor="text1"/>
                <w:lang w:val="af-ZA"/>
              </w:rPr>
              <w:t>առնվազն 110 կգ քաշով մարդկանց համար,</w:t>
            </w:r>
            <w:r w:rsidRPr="00CD6CCD">
              <w:rPr>
                <w:rFonts w:ascii="Arial" w:hAnsi="Arial" w:cs="Arial"/>
                <w:i/>
                <w:color w:val="000000" w:themeColor="text1"/>
                <w:lang w:val="af-ZA"/>
              </w:rPr>
              <w:t xml:space="preserve"> </w:t>
            </w:r>
            <w:r>
              <w:rPr>
                <w:rFonts w:ascii="Arial" w:hAnsi="Arial" w:cs="Arial"/>
                <w:i/>
                <w:color w:val="000000" w:themeColor="text1"/>
                <w:lang w:val="af-ZA"/>
              </w:rPr>
              <w:t>Սև գույն</w:t>
            </w:r>
            <w:r w:rsidR="00895990">
              <w:rPr>
                <w:rFonts w:ascii="Arial" w:hAnsi="Arial" w:cs="Arial"/>
                <w:i/>
                <w:color w:val="000000" w:themeColor="text1"/>
                <w:lang w:val="af-ZA"/>
              </w:rPr>
              <w:t xml:space="preserve"> երկաթյա</w:t>
            </w:r>
            <w:r w:rsidR="00383C8A">
              <w:rPr>
                <w:rFonts w:ascii="Arial" w:hAnsi="Arial" w:cs="Arial"/>
                <w:i/>
                <w:color w:val="000000" w:themeColor="text1"/>
                <w:lang w:val="af-ZA"/>
              </w:rPr>
              <w:t xml:space="preserve"> </w:t>
            </w:r>
            <w:r w:rsidR="00895990">
              <w:rPr>
                <w:rFonts w:ascii="Arial" w:hAnsi="Arial" w:cs="Arial"/>
                <w:i/>
                <w:color w:val="000000" w:themeColor="text1"/>
                <w:lang w:val="af-ZA"/>
              </w:rPr>
              <w:t>կոնստրուկցյայով միաձույլ</w:t>
            </w:r>
            <w:r>
              <w:rPr>
                <w:rFonts w:ascii="Arial" w:hAnsi="Arial" w:cs="Arial"/>
                <w:i/>
                <w:color w:val="000000" w:themeColor="text1"/>
                <w:lang w:val="af-ZA"/>
              </w:rPr>
              <w:t xml:space="preserve"> , տեսքը և պարամետրերը հավելված 3 ում </w:t>
            </w:r>
          </w:p>
        </w:tc>
        <w:tc>
          <w:tcPr>
            <w:tcW w:w="630" w:type="dxa"/>
          </w:tcPr>
          <w:p w14:paraId="1CB90196" w14:textId="77777777" w:rsidR="00B67E95" w:rsidRDefault="00B67E95" w:rsidP="00051C13">
            <w:pPr>
              <w:jc w:val="center"/>
              <w:rPr>
                <w:rFonts w:ascii="Arial" w:hAnsi="Arial" w:cs="Arial"/>
                <w:sz w:val="16"/>
                <w:szCs w:val="16"/>
              </w:rPr>
            </w:pPr>
          </w:p>
        </w:tc>
        <w:tc>
          <w:tcPr>
            <w:tcW w:w="900" w:type="dxa"/>
          </w:tcPr>
          <w:p w14:paraId="007E9324" w14:textId="2A4E46C5" w:rsidR="00B67E95" w:rsidRDefault="00F37DBB" w:rsidP="00051C13">
            <w:pPr>
              <w:jc w:val="center"/>
              <w:rPr>
                <w:rFonts w:ascii="Arial LatRus" w:hAnsi="Arial LatRus" w:cs="Calibri"/>
                <w:sz w:val="16"/>
                <w:szCs w:val="16"/>
              </w:rPr>
            </w:pPr>
            <w:r>
              <w:rPr>
                <w:rFonts w:ascii="Arial LatRus" w:hAnsi="Arial LatRus" w:cs="Calibri"/>
                <w:sz w:val="16"/>
                <w:szCs w:val="16"/>
              </w:rPr>
              <w:t>25</w:t>
            </w:r>
          </w:p>
        </w:tc>
        <w:tc>
          <w:tcPr>
            <w:tcW w:w="990" w:type="dxa"/>
          </w:tcPr>
          <w:p w14:paraId="12DF6FAC" w14:textId="6CFA6A23" w:rsidR="00B67E95" w:rsidRDefault="00F37DBB" w:rsidP="00051C13">
            <w:pPr>
              <w:jc w:val="center"/>
              <w:rPr>
                <w:rFonts w:ascii="Arial LatRus" w:hAnsi="Arial LatRus" w:cs="Calibri"/>
                <w:sz w:val="16"/>
                <w:szCs w:val="16"/>
              </w:rPr>
            </w:pPr>
            <w:r>
              <w:rPr>
                <w:rFonts w:ascii="Arial LatRus" w:hAnsi="Arial LatRus" w:cs="Calibri"/>
                <w:sz w:val="16"/>
                <w:szCs w:val="16"/>
              </w:rPr>
              <w:t>400000</w:t>
            </w:r>
          </w:p>
        </w:tc>
        <w:tc>
          <w:tcPr>
            <w:tcW w:w="540" w:type="dxa"/>
          </w:tcPr>
          <w:p w14:paraId="20CBD7AE" w14:textId="5DAEDA6D" w:rsidR="00B67E95" w:rsidRDefault="00F37DBB" w:rsidP="00051C13">
            <w:pPr>
              <w:jc w:val="center"/>
              <w:rPr>
                <w:rFonts w:ascii="Arial LatArm" w:hAnsi="Arial LatArm"/>
                <w:sz w:val="16"/>
                <w:szCs w:val="16"/>
              </w:rPr>
            </w:pPr>
            <w:r>
              <w:rPr>
                <w:rFonts w:ascii="Arial LatArm" w:hAnsi="Arial LatArm"/>
                <w:sz w:val="16"/>
                <w:szCs w:val="16"/>
              </w:rPr>
              <w:t>25</w:t>
            </w:r>
          </w:p>
        </w:tc>
        <w:tc>
          <w:tcPr>
            <w:tcW w:w="1170" w:type="dxa"/>
            <w:vMerge/>
            <w:tcBorders>
              <w:top w:val="nil"/>
            </w:tcBorders>
          </w:tcPr>
          <w:p w14:paraId="471DE40C" w14:textId="77777777" w:rsidR="00B67E95" w:rsidRPr="007D1425" w:rsidRDefault="00B67E95" w:rsidP="00051C13">
            <w:pPr>
              <w:jc w:val="center"/>
              <w:rPr>
                <w:rFonts w:ascii="Arial" w:hAnsi="Arial" w:cs="Arial"/>
                <w:sz w:val="16"/>
                <w:szCs w:val="16"/>
                <w:lang w:val="hy-AM"/>
              </w:rPr>
            </w:pPr>
          </w:p>
        </w:tc>
        <w:tc>
          <w:tcPr>
            <w:tcW w:w="970" w:type="dxa"/>
            <w:vMerge/>
          </w:tcPr>
          <w:p w14:paraId="60C27A89" w14:textId="77777777" w:rsidR="00B67E95" w:rsidRPr="007D1425" w:rsidRDefault="00B67E95" w:rsidP="00051C13">
            <w:pPr>
              <w:jc w:val="center"/>
              <w:rPr>
                <w:rFonts w:ascii="Sylfaen" w:hAnsi="Sylfaen"/>
                <w:sz w:val="16"/>
                <w:szCs w:val="16"/>
                <w:lang w:val="af-ZA"/>
              </w:rPr>
            </w:pPr>
          </w:p>
        </w:tc>
        <w:tc>
          <w:tcPr>
            <w:tcW w:w="851" w:type="dxa"/>
            <w:vMerge/>
          </w:tcPr>
          <w:p w14:paraId="1FE3B795" w14:textId="77777777" w:rsidR="00B67E95" w:rsidRDefault="00B67E95" w:rsidP="00051C13">
            <w:pPr>
              <w:jc w:val="center"/>
              <w:rPr>
                <w:rFonts w:ascii="Arial LatArm" w:hAnsi="Arial LatArm"/>
                <w:sz w:val="16"/>
                <w:szCs w:val="16"/>
              </w:rPr>
            </w:pPr>
          </w:p>
        </w:tc>
        <w:tc>
          <w:tcPr>
            <w:tcW w:w="1092" w:type="dxa"/>
            <w:vMerge/>
          </w:tcPr>
          <w:p w14:paraId="7E06927C" w14:textId="77777777" w:rsidR="00B67E95" w:rsidRPr="007D1425" w:rsidRDefault="00B67E95" w:rsidP="00051C13">
            <w:pPr>
              <w:jc w:val="center"/>
              <w:rPr>
                <w:rFonts w:ascii="Sylfaen" w:hAnsi="Sylfaen"/>
                <w:sz w:val="16"/>
                <w:szCs w:val="16"/>
                <w:lang w:val="hy-AM"/>
              </w:rPr>
            </w:pPr>
          </w:p>
        </w:tc>
      </w:tr>
    </w:tbl>
    <w:p w14:paraId="0B2AF40E" w14:textId="03A53E24" w:rsidR="00B67E95" w:rsidRDefault="00B67E95" w:rsidP="00B67E95">
      <w:pPr>
        <w:jc w:val="center"/>
        <w:rPr>
          <w:rFonts w:ascii="Sylfaen" w:hAnsi="Sylfaen"/>
          <w:sz w:val="20"/>
          <w:lang w:val="hy-AM"/>
        </w:rPr>
      </w:pPr>
    </w:p>
    <w:p w14:paraId="754DA9CA" w14:textId="77777777" w:rsidR="00A413F7" w:rsidRPr="00A413F7" w:rsidRDefault="00A413F7" w:rsidP="00B67E95">
      <w:pPr>
        <w:jc w:val="center"/>
        <w:rPr>
          <w:rFonts w:ascii="Sylfaen" w:hAnsi="Sylfaen"/>
          <w:sz w:val="20"/>
          <w:lang w:val="hy-AM"/>
        </w:rPr>
      </w:pPr>
    </w:p>
    <w:p w14:paraId="09E16FF7" w14:textId="77777777" w:rsidR="00B67E95" w:rsidRPr="005E2C2C" w:rsidRDefault="00B67E95" w:rsidP="00B67E95">
      <w:pPr>
        <w:jc w:val="center"/>
        <w:rPr>
          <w:rFonts w:ascii="Arial" w:hAnsi="Arial" w:cs="Arial"/>
          <w:sz w:val="20"/>
          <w:lang w:val="hy-AM"/>
        </w:rPr>
      </w:pPr>
    </w:p>
    <w:p w14:paraId="28911705" w14:textId="77777777" w:rsidR="00B67E95" w:rsidRPr="005E2C2C" w:rsidRDefault="00B67E95" w:rsidP="00B67E95">
      <w:pPr>
        <w:jc w:val="center"/>
        <w:rPr>
          <w:rFonts w:ascii="Arial" w:hAnsi="Arial" w:cs="Arial"/>
          <w:sz w:val="20"/>
          <w:lang w:val="hy-AM"/>
        </w:rPr>
      </w:pPr>
    </w:p>
    <w:p w14:paraId="612CEECF" w14:textId="77777777" w:rsidR="00B67E95" w:rsidRPr="005E2C2C" w:rsidRDefault="00B67E95" w:rsidP="00B67E95">
      <w:pPr>
        <w:jc w:val="center"/>
        <w:rPr>
          <w:rFonts w:ascii="Arial" w:hAnsi="Arial" w:cs="Arial"/>
          <w:sz w:val="20"/>
          <w:lang w:val="hy-AM"/>
        </w:rPr>
      </w:pPr>
    </w:p>
    <w:p w14:paraId="13D26CCB" w14:textId="77777777" w:rsidR="00B67E95" w:rsidRPr="005E2C2C" w:rsidRDefault="00B67E95" w:rsidP="00B67E95">
      <w:pPr>
        <w:jc w:val="center"/>
        <w:rPr>
          <w:rFonts w:ascii="Arial" w:hAnsi="Arial" w:cs="Arial"/>
          <w:sz w:val="20"/>
          <w:lang w:val="hy-AM"/>
        </w:rPr>
      </w:pPr>
    </w:p>
    <w:p w14:paraId="0AA46950" w14:textId="77777777" w:rsidR="00B67E95" w:rsidRPr="005E2C2C" w:rsidRDefault="00B67E95" w:rsidP="00B67E95">
      <w:pPr>
        <w:jc w:val="center"/>
        <w:rPr>
          <w:rFonts w:ascii="Arial" w:hAnsi="Arial" w:cs="Arial"/>
          <w:sz w:val="20"/>
          <w:lang w:val="hy-AM"/>
        </w:rPr>
      </w:pPr>
    </w:p>
    <w:p w14:paraId="6068D310" w14:textId="77777777" w:rsidR="00B67E95" w:rsidRPr="005E2C2C" w:rsidRDefault="00B67E95" w:rsidP="00B67E95">
      <w:pPr>
        <w:jc w:val="center"/>
        <w:rPr>
          <w:rFonts w:ascii="Arial" w:hAnsi="Arial" w:cs="Arial"/>
          <w:sz w:val="20"/>
          <w:lang w:val="hy-AM"/>
        </w:rPr>
      </w:pPr>
    </w:p>
    <w:p w14:paraId="30760513" w14:textId="31F7F27A" w:rsidR="00B67E95" w:rsidRDefault="00B67E95" w:rsidP="00B67E95">
      <w:pPr>
        <w:jc w:val="center"/>
        <w:rPr>
          <w:rFonts w:ascii="Sylfaen" w:hAnsi="Sylfaen" w:cs="Arial"/>
          <w:sz w:val="20"/>
          <w:lang w:val="hy-AM"/>
        </w:rPr>
      </w:pPr>
    </w:p>
    <w:p w14:paraId="101DFA41" w14:textId="69165179" w:rsidR="00895990" w:rsidRDefault="00895990" w:rsidP="00B67E95">
      <w:pPr>
        <w:jc w:val="center"/>
        <w:rPr>
          <w:rFonts w:ascii="Sylfaen" w:hAnsi="Sylfaen" w:cs="Arial"/>
          <w:sz w:val="20"/>
          <w:lang w:val="hy-AM"/>
        </w:rPr>
      </w:pPr>
    </w:p>
    <w:p w14:paraId="18408233" w14:textId="7DCF9FF0" w:rsidR="00895990" w:rsidRDefault="00895990" w:rsidP="00B67E95">
      <w:pPr>
        <w:jc w:val="center"/>
        <w:rPr>
          <w:rFonts w:ascii="Sylfaen" w:hAnsi="Sylfaen" w:cs="Arial"/>
          <w:sz w:val="20"/>
          <w:lang w:val="hy-AM"/>
        </w:rPr>
      </w:pPr>
    </w:p>
    <w:p w14:paraId="2137A9FC" w14:textId="6F80DC52" w:rsidR="00895990" w:rsidRDefault="00895990" w:rsidP="00B67E95">
      <w:pPr>
        <w:jc w:val="center"/>
        <w:rPr>
          <w:rFonts w:ascii="Sylfaen" w:hAnsi="Sylfaen" w:cs="Arial"/>
          <w:sz w:val="20"/>
          <w:lang w:val="hy-AM"/>
        </w:rPr>
      </w:pPr>
    </w:p>
    <w:p w14:paraId="3D912356" w14:textId="0405634D" w:rsidR="00895990" w:rsidRDefault="00895990" w:rsidP="00B67E95">
      <w:pPr>
        <w:jc w:val="center"/>
        <w:rPr>
          <w:rFonts w:ascii="Sylfaen" w:hAnsi="Sylfaen" w:cs="Arial"/>
          <w:sz w:val="20"/>
          <w:lang w:val="hy-AM"/>
        </w:rPr>
      </w:pPr>
    </w:p>
    <w:p w14:paraId="5DBF3845" w14:textId="0BDE8ADB" w:rsidR="00895990" w:rsidRDefault="00895990" w:rsidP="00B67E95">
      <w:pPr>
        <w:jc w:val="center"/>
        <w:rPr>
          <w:rFonts w:ascii="Sylfaen" w:hAnsi="Sylfaen" w:cs="Arial"/>
          <w:sz w:val="20"/>
          <w:lang w:val="hy-AM"/>
        </w:rPr>
      </w:pPr>
    </w:p>
    <w:p w14:paraId="7381BA96" w14:textId="52E01430" w:rsidR="00895990" w:rsidRDefault="00895990" w:rsidP="00B67E95">
      <w:pPr>
        <w:jc w:val="center"/>
        <w:rPr>
          <w:rFonts w:ascii="Sylfaen" w:hAnsi="Sylfaen" w:cs="Arial"/>
          <w:sz w:val="20"/>
          <w:lang w:val="hy-AM"/>
        </w:rPr>
      </w:pPr>
    </w:p>
    <w:p w14:paraId="79734D7A" w14:textId="57702B91" w:rsidR="00895990" w:rsidRDefault="00895990" w:rsidP="00B67E95">
      <w:pPr>
        <w:jc w:val="center"/>
        <w:rPr>
          <w:rFonts w:ascii="Sylfaen" w:hAnsi="Sylfaen" w:cs="Arial"/>
          <w:sz w:val="20"/>
          <w:lang w:val="hy-AM"/>
        </w:rPr>
      </w:pPr>
    </w:p>
    <w:p w14:paraId="05444966" w14:textId="27C07ADD" w:rsidR="00895990" w:rsidRDefault="00895990" w:rsidP="00B67E95">
      <w:pPr>
        <w:jc w:val="center"/>
        <w:rPr>
          <w:rFonts w:ascii="Sylfaen" w:hAnsi="Sylfaen" w:cs="Arial"/>
          <w:sz w:val="20"/>
          <w:lang w:val="hy-AM"/>
        </w:rPr>
      </w:pPr>
    </w:p>
    <w:p w14:paraId="1E363B97" w14:textId="2198D863" w:rsidR="00895990" w:rsidRDefault="00895990" w:rsidP="00B67E95">
      <w:pPr>
        <w:jc w:val="center"/>
        <w:rPr>
          <w:rFonts w:ascii="Sylfaen" w:hAnsi="Sylfaen" w:cs="Arial"/>
          <w:sz w:val="20"/>
          <w:lang w:val="hy-AM"/>
        </w:rPr>
      </w:pPr>
    </w:p>
    <w:p w14:paraId="7FB22135" w14:textId="6FB0E6E3" w:rsidR="00895990" w:rsidRDefault="00895990" w:rsidP="00B67E95">
      <w:pPr>
        <w:jc w:val="center"/>
        <w:rPr>
          <w:rFonts w:ascii="Sylfaen" w:hAnsi="Sylfaen" w:cs="Arial"/>
          <w:sz w:val="20"/>
          <w:lang w:val="hy-AM"/>
        </w:rPr>
      </w:pPr>
    </w:p>
    <w:p w14:paraId="70967D63" w14:textId="58552098" w:rsidR="00895990" w:rsidRDefault="00895990" w:rsidP="00B67E95">
      <w:pPr>
        <w:jc w:val="center"/>
        <w:rPr>
          <w:rFonts w:ascii="Sylfaen" w:hAnsi="Sylfaen" w:cs="Arial"/>
          <w:sz w:val="20"/>
          <w:lang w:val="hy-AM"/>
        </w:rPr>
      </w:pPr>
    </w:p>
    <w:p w14:paraId="54D05B22" w14:textId="5845011D" w:rsidR="00895990" w:rsidRDefault="00895990" w:rsidP="00B67E95">
      <w:pPr>
        <w:jc w:val="center"/>
        <w:rPr>
          <w:rFonts w:ascii="Sylfaen" w:hAnsi="Sylfaen" w:cs="Arial"/>
          <w:sz w:val="20"/>
          <w:lang w:val="hy-AM"/>
        </w:rPr>
      </w:pPr>
    </w:p>
    <w:p w14:paraId="6A48A69A" w14:textId="002C3F76" w:rsidR="00895990" w:rsidRDefault="00895990" w:rsidP="00B67E95">
      <w:pPr>
        <w:jc w:val="center"/>
        <w:rPr>
          <w:rFonts w:ascii="Sylfaen" w:hAnsi="Sylfaen" w:cs="Arial"/>
          <w:sz w:val="20"/>
          <w:lang w:val="hy-AM"/>
        </w:rPr>
      </w:pPr>
    </w:p>
    <w:p w14:paraId="3C8B395B" w14:textId="44242756" w:rsidR="00895990" w:rsidRDefault="00895990" w:rsidP="00B67E95">
      <w:pPr>
        <w:jc w:val="center"/>
        <w:rPr>
          <w:rFonts w:ascii="Sylfaen" w:hAnsi="Sylfaen" w:cs="Arial"/>
          <w:sz w:val="20"/>
          <w:lang w:val="hy-AM"/>
        </w:rPr>
      </w:pPr>
    </w:p>
    <w:p w14:paraId="3A05D6D9" w14:textId="0D101D0D" w:rsidR="00895990" w:rsidRDefault="00895990" w:rsidP="00B67E95">
      <w:pPr>
        <w:jc w:val="center"/>
        <w:rPr>
          <w:rFonts w:ascii="Sylfaen" w:hAnsi="Sylfaen" w:cs="Arial"/>
          <w:sz w:val="20"/>
          <w:lang w:val="hy-AM"/>
        </w:rPr>
      </w:pPr>
    </w:p>
    <w:p w14:paraId="3E372383" w14:textId="645A1D5F" w:rsidR="00895990" w:rsidRDefault="00895990" w:rsidP="00B67E95">
      <w:pPr>
        <w:jc w:val="center"/>
        <w:rPr>
          <w:rFonts w:ascii="Sylfaen" w:hAnsi="Sylfaen" w:cs="Arial"/>
          <w:sz w:val="20"/>
          <w:lang w:val="hy-AM"/>
        </w:rPr>
      </w:pPr>
    </w:p>
    <w:p w14:paraId="7025BBF9" w14:textId="72A91FF6" w:rsidR="00895990" w:rsidRDefault="00895990" w:rsidP="00B67E95">
      <w:pPr>
        <w:jc w:val="center"/>
        <w:rPr>
          <w:rFonts w:ascii="Sylfaen" w:hAnsi="Sylfaen" w:cs="Arial"/>
          <w:sz w:val="20"/>
          <w:lang w:val="hy-AM"/>
        </w:rPr>
      </w:pPr>
    </w:p>
    <w:p w14:paraId="5D3C1EC5" w14:textId="667555E3" w:rsidR="00895990" w:rsidRDefault="00895990" w:rsidP="00B67E95">
      <w:pPr>
        <w:jc w:val="center"/>
        <w:rPr>
          <w:rFonts w:ascii="Sylfaen" w:hAnsi="Sylfaen" w:cs="Arial"/>
          <w:sz w:val="20"/>
          <w:lang w:val="hy-AM"/>
        </w:rPr>
      </w:pPr>
    </w:p>
    <w:p w14:paraId="3E6CDC00" w14:textId="7140D379" w:rsidR="00895990" w:rsidRDefault="00895990" w:rsidP="00B67E95">
      <w:pPr>
        <w:jc w:val="center"/>
        <w:rPr>
          <w:rFonts w:ascii="Sylfaen" w:hAnsi="Sylfaen" w:cs="Arial"/>
          <w:sz w:val="20"/>
          <w:lang w:val="hy-AM"/>
        </w:rPr>
      </w:pPr>
    </w:p>
    <w:p w14:paraId="5EFDC33D" w14:textId="4837E5C8" w:rsidR="00895990" w:rsidRDefault="00895990" w:rsidP="00B67E95">
      <w:pPr>
        <w:jc w:val="center"/>
        <w:rPr>
          <w:rFonts w:ascii="Sylfaen" w:hAnsi="Sylfaen" w:cs="Arial"/>
          <w:sz w:val="20"/>
          <w:lang w:val="hy-AM"/>
        </w:rPr>
      </w:pPr>
    </w:p>
    <w:p w14:paraId="237715B4" w14:textId="2A887162" w:rsidR="00895990" w:rsidRDefault="00895990" w:rsidP="00B67E95">
      <w:pPr>
        <w:jc w:val="center"/>
        <w:rPr>
          <w:rFonts w:ascii="Sylfaen" w:hAnsi="Sylfaen" w:cs="Arial"/>
          <w:sz w:val="20"/>
          <w:lang w:val="hy-AM"/>
        </w:rPr>
      </w:pPr>
    </w:p>
    <w:p w14:paraId="4F729205" w14:textId="7958A65A" w:rsidR="00895990" w:rsidRDefault="00895990" w:rsidP="00B67E95">
      <w:pPr>
        <w:jc w:val="center"/>
        <w:rPr>
          <w:rFonts w:ascii="Sylfaen" w:hAnsi="Sylfaen" w:cs="Arial"/>
          <w:sz w:val="20"/>
          <w:lang w:val="hy-AM"/>
        </w:rPr>
      </w:pPr>
    </w:p>
    <w:p w14:paraId="58F2B10C" w14:textId="717EF7FE" w:rsidR="00895990" w:rsidRDefault="00895990" w:rsidP="00B67E95">
      <w:pPr>
        <w:jc w:val="center"/>
        <w:rPr>
          <w:rFonts w:ascii="Sylfaen" w:hAnsi="Sylfaen" w:cs="Arial"/>
          <w:sz w:val="20"/>
          <w:lang w:val="hy-AM"/>
        </w:rPr>
      </w:pPr>
    </w:p>
    <w:p w14:paraId="2EFCB4EC" w14:textId="2FB5A012" w:rsidR="00895990" w:rsidRDefault="00895990" w:rsidP="00B67E95">
      <w:pPr>
        <w:jc w:val="center"/>
        <w:rPr>
          <w:rFonts w:ascii="Sylfaen" w:hAnsi="Sylfaen" w:cs="Arial"/>
          <w:sz w:val="20"/>
          <w:lang w:val="hy-AM"/>
        </w:rPr>
      </w:pPr>
    </w:p>
    <w:p w14:paraId="65CAA050" w14:textId="29750BBC" w:rsidR="00895990" w:rsidRDefault="00895990" w:rsidP="00B67E95">
      <w:pPr>
        <w:jc w:val="center"/>
        <w:rPr>
          <w:rFonts w:ascii="Sylfaen" w:hAnsi="Sylfaen" w:cs="Arial"/>
          <w:sz w:val="20"/>
          <w:lang w:val="hy-AM"/>
        </w:rPr>
      </w:pPr>
    </w:p>
    <w:p w14:paraId="0A4FE9A4" w14:textId="36C2F0DA" w:rsidR="00895990" w:rsidRDefault="00895990" w:rsidP="00B67E95">
      <w:pPr>
        <w:jc w:val="center"/>
        <w:rPr>
          <w:rFonts w:ascii="Sylfaen" w:hAnsi="Sylfaen" w:cs="Arial"/>
          <w:sz w:val="20"/>
          <w:lang w:val="hy-AM"/>
        </w:rPr>
      </w:pPr>
    </w:p>
    <w:p w14:paraId="6F9E9E7A" w14:textId="3332B2DF" w:rsidR="00895990" w:rsidRDefault="00895990" w:rsidP="00B67E95">
      <w:pPr>
        <w:jc w:val="center"/>
        <w:rPr>
          <w:rFonts w:ascii="Sylfaen" w:hAnsi="Sylfaen" w:cs="Arial"/>
          <w:sz w:val="20"/>
          <w:lang w:val="hy-AM"/>
        </w:rPr>
      </w:pPr>
    </w:p>
    <w:p w14:paraId="3B04D4ED" w14:textId="77777777" w:rsidR="00895990" w:rsidRPr="00895990" w:rsidRDefault="00895990" w:rsidP="00B67E95">
      <w:pPr>
        <w:jc w:val="center"/>
        <w:rPr>
          <w:rFonts w:ascii="Sylfaen" w:hAnsi="Sylfaen" w:cs="Arial"/>
          <w:sz w:val="20"/>
          <w:lang w:val="hy-AM"/>
        </w:rPr>
      </w:pPr>
    </w:p>
    <w:p w14:paraId="0F596730" w14:textId="392D6A69" w:rsidR="00B67E95" w:rsidRPr="00895990" w:rsidRDefault="00B67E95" w:rsidP="00895990">
      <w:pPr>
        <w:jc w:val="center"/>
        <w:rPr>
          <w:rFonts w:ascii="Sylfaen" w:hAnsi="Sylfaen" w:cs="Arial"/>
          <w:sz w:val="20"/>
        </w:rPr>
      </w:pPr>
      <w:r w:rsidRPr="005E2C2C">
        <w:rPr>
          <w:rFonts w:ascii="Arial" w:hAnsi="Arial" w:cs="Arial"/>
          <w:sz w:val="20"/>
          <w:lang w:val="hy-AM"/>
        </w:rPr>
        <w:t xml:space="preserve">                                                                                                                                                                                                                                                     </w:t>
      </w:r>
    </w:p>
    <w:p w14:paraId="5D6CF871" w14:textId="5D92EB07" w:rsidR="00895990" w:rsidRPr="00895990" w:rsidRDefault="00895990" w:rsidP="00B67E95">
      <w:pPr>
        <w:jc w:val="center"/>
        <w:rPr>
          <w:rFonts w:ascii="Sylfaen" w:hAnsi="Sylfaen" w:cs="Arial"/>
          <w:sz w:val="20"/>
        </w:rPr>
      </w:pPr>
      <w:r>
        <w:rPr>
          <w:noProof/>
        </w:rPr>
        <w:lastRenderedPageBreak/>
        <w:drawing>
          <wp:inline distT="0" distB="0" distL="0" distR="0" wp14:anchorId="1BF05451" wp14:editId="680687C1">
            <wp:extent cx="5017097" cy="589084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7417" cy="5902964"/>
                    </a:xfrm>
                    <a:prstGeom prst="rect">
                      <a:avLst/>
                    </a:prstGeom>
                    <a:noFill/>
                    <a:ln>
                      <a:noFill/>
                    </a:ln>
                  </pic:spPr>
                </pic:pic>
              </a:graphicData>
            </a:graphic>
          </wp:inline>
        </w:drawing>
      </w:r>
      <w:proofErr w:type="spellStart"/>
      <w:r>
        <w:rPr>
          <w:rFonts w:ascii="Sylfaen" w:hAnsi="Sylfaen" w:cs="Arial"/>
          <w:sz w:val="20"/>
        </w:rPr>
        <w:t>Հավելված</w:t>
      </w:r>
      <w:proofErr w:type="spellEnd"/>
      <w:r>
        <w:rPr>
          <w:rFonts w:ascii="Sylfaen" w:hAnsi="Sylfaen" w:cs="Arial"/>
          <w:sz w:val="20"/>
        </w:rPr>
        <w:t xml:space="preserve"> 1 </w:t>
      </w:r>
    </w:p>
    <w:p w14:paraId="3DE98B7D" w14:textId="77777777" w:rsidR="00895990" w:rsidRDefault="00895990" w:rsidP="00B67E95">
      <w:pPr>
        <w:jc w:val="center"/>
        <w:rPr>
          <w:rFonts w:ascii="Sylfaen" w:hAnsi="Sylfaen" w:cs="Arial"/>
          <w:sz w:val="20"/>
          <w:lang w:val="hy-AM"/>
        </w:rPr>
      </w:pPr>
    </w:p>
    <w:p w14:paraId="64627922" w14:textId="77777777" w:rsidR="00895990" w:rsidRDefault="00895990" w:rsidP="00B67E95">
      <w:pPr>
        <w:jc w:val="center"/>
        <w:rPr>
          <w:rFonts w:ascii="Sylfaen" w:hAnsi="Sylfaen" w:cs="Arial"/>
          <w:sz w:val="20"/>
          <w:lang w:val="hy-AM"/>
        </w:rPr>
      </w:pPr>
    </w:p>
    <w:p w14:paraId="69588FDF" w14:textId="77777777" w:rsidR="00895990" w:rsidRDefault="00895990" w:rsidP="00B67E95">
      <w:pPr>
        <w:jc w:val="center"/>
        <w:rPr>
          <w:rFonts w:ascii="Sylfaen" w:hAnsi="Sylfaen" w:cs="Arial"/>
          <w:sz w:val="20"/>
          <w:lang w:val="hy-AM"/>
        </w:rPr>
      </w:pPr>
    </w:p>
    <w:p w14:paraId="4C2269B2" w14:textId="5E5069DC" w:rsidR="00895990" w:rsidRPr="00895990" w:rsidRDefault="00895990" w:rsidP="00895990">
      <w:pPr>
        <w:jc w:val="center"/>
        <w:rPr>
          <w:rFonts w:ascii="Sylfaen" w:hAnsi="Sylfaen" w:cs="Arial"/>
          <w:sz w:val="20"/>
        </w:rPr>
      </w:pPr>
      <w:r>
        <w:rPr>
          <w:noProof/>
        </w:rPr>
        <w:lastRenderedPageBreak/>
        <w:drawing>
          <wp:inline distT="0" distB="0" distL="0" distR="0" wp14:anchorId="6C3BC379" wp14:editId="77F2BEA9">
            <wp:extent cx="8504555" cy="5433646"/>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512236" cy="5438554"/>
                    </a:xfrm>
                    <a:prstGeom prst="rect">
                      <a:avLst/>
                    </a:prstGeom>
                    <a:noFill/>
                    <a:ln>
                      <a:noFill/>
                    </a:ln>
                  </pic:spPr>
                </pic:pic>
              </a:graphicData>
            </a:graphic>
          </wp:inline>
        </w:drawing>
      </w:r>
      <w:r w:rsidRPr="00895990">
        <w:rPr>
          <w:rFonts w:ascii="Sylfaen" w:hAnsi="Sylfaen" w:cs="Arial"/>
          <w:sz w:val="20"/>
        </w:rPr>
        <w:t xml:space="preserve"> </w:t>
      </w:r>
      <w:proofErr w:type="spellStart"/>
      <w:r>
        <w:rPr>
          <w:rFonts w:ascii="Sylfaen" w:hAnsi="Sylfaen" w:cs="Arial"/>
          <w:sz w:val="20"/>
        </w:rPr>
        <w:t>Հավելված</w:t>
      </w:r>
      <w:proofErr w:type="spellEnd"/>
      <w:r>
        <w:rPr>
          <w:rFonts w:ascii="Sylfaen" w:hAnsi="Sylfaen" w:cs="Arial"/>
          <w:sz w:val="20"/>
        </w:rPr>
        <w:t xml:space="preserve"> 2 </w:t>
      </w:r>
    </w:p>
    <w:p w14:paraId="2DA75935" w14:textId="5327D268" w:rsidR="00895990" w:rsidRPr="00895990" w:rsidRDefault="00895990" w:rsidP="00895990">
      <w:pPr>
        <w:jc w:val="center"/>
        <w:rPr>
          <w:rFonts w:ascii="Sylfaen" w:hAnsi="Sylfaen" w:cs="Arial"/>
          <w:sz w:val="20"/>
        </w:rPr>
      </w:pPr>
      <w:r>
        <w:rPr>
          <w:noProof/>
        </w:rPr>
        <w:lastRenderedPageBreak/>
        <w:drawing>
          <wp:inline distT="0" distB="0" distL="0" distR="0" wp14:anchorId="364E54FD" wp14:editId="7252989B">
            <wp:extent cx="6706235" cy="669036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06235" cy="6690360"/>
                    </a:xfrm>
                    <a:prstGeom prst="rect">
                      <a:avLst/>
                    </a:prstGeom>
                    <a:noFill/>
                    <a:ln>
                      <a:noFill/>
                    </a:ln>
                  </pic:spPr>
                </pic:pic>
              </a:graphicData>
            </a:graphic>
          </wp:inline>
        </w:drawing>
      </w:r>
      <w:r w:rsidRPr="00895990">
        <w:rPr>
          <w:rFonts w:ascii="Sylfaen" w:hAnsi="Sylfaen" w:cs="Arial"/>
          <w:sz w:val="20"/>
        </w:rPr>
        <w:t xml:space="preserve"> </w:t>
      </w:r>
      <w:proofErr w:type="spellStart"/>
      <w:r>
        <w:rPr>
          <w:rFonts w:ascii="Sylfaen" w:hAnsi="Sylfaen" w:cs="Arial"/>
          <w:sz w:val="20"/>
        </w:rPr>
        <w:t>Հավելված</w:t>
      </w:r>
      <w:proofErr w:type="spellEnd"/>
      <w:r>
        <w:rPr>
          <w:rFonts w:ascii="Sylfaen" w:hAnsi="Sylfaen" w:cs="Arial"/>
          <w:sz w:val="20"/>
        </w:rPr>
        <w:t xml:space="preserve"> 3</w:t>
      </w:r>
    </w:p>
    <w:p w14:paraId="51006CAA" w14:textId="0E7EE25F" w:rsidR="00895990" w:rsidRDefault="00895990" w:rsidP="00B67E95">
      <w:pPr>
        <w:jc w:val="center"/>
        <w:rPr>
          <w:rFonts w:ascii="Sylfaen" w:hAnsi="Sylfaen" w:cs="Arial"/>
          <w:sz w:val="20"/>
          <w:lang w:val="hy-AM"/>
        </w:rPr>
      </w:pPr>
      <w:r>
        <w:rPr>
          <w:noProof/>
        </w:rPr>
        <w:lastRenderedPageBreak/>
        <w:drawing>
          <wp:inline distT="0" distB="0" distL="0" distR="0" wp14:anchorId="555A016A" wp14:editId="5A01B4B8">
            <wp:extent cx="4484370" cy="44488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4370" cy="4448810"/>
                    </a:xfrm>
                    <a:prstGeom prst="rect">
                      <a:avLst/>
                    </a:prstGeom>
                    <a:noFill/>
                    <a:ln>
                      <a:noFill/>
                    </a:ln>
                  </pic:spPr>
                </pic:pic>
              </a:graphicData>
            </a:graphic>
          </wp:inline>
        </w:drawing>
      </w:r>
    </w:p>
    <w:p w14:paraId="24C63A04" w14:textId="77777777" w:rsidR="00895990" w:rsidRDefault="00895990" w:rsidP="00B67E95">
      <w:pPr>
        <w:jc w:val="center"/>
        <w:rPr>
          <w:rFonts w:ascii="Sylfaen" w:hAnsi="Sylfaen" w:cs="Arial"/>
          <w:sz w:val="20"/>
          <w:lang w:val="hy-AM"/>
        </w:rPr>
      </w:pPr>
    </w:p>
    <w:p w14:paraId="6940C56C" w14:textId="471A822A" w:rsidR="00895990" w:rsidRDefault="00895990" w:rsidP="00B67E95">
      <w:pPr>
        <w:jc w:val="center"/>
        <w:rPr>
          <w:rFonts w:ascii="Sylfaen" w:hAnsi="Sylfaen" w:cs="Arial"/>
          <w:sz w:val="20"/>
          <w:lang w:val="hy-AM"/>
        </w:rPr>
      </w:pPr>
    </w:p>
    <w:p w14:paraId="5F007127" w14:textId="0A830093" w:rsidR="00895990" w:rsidRPr="00895990" w:rsidRDefault="00895990" w:rsidP="00895990">
      <w:pPr>
        <w:rPr>
          <w:rFonts w:ascii="Sylfaen" w:hAnsi="Sylfaen" w:cs="Arial"/>
          <w:sz w:val="20"/>
          <w:lang w:val="hy-AM"/>
        </w:rPr>
      </w:pPr>
      <w:r w:rsidRPr="00051C13">
        <w:rPr>
          <w:rFonts w:ascii="Sylfaen" w:hAnsi="Sylfaen" w:cs="Arial"/>
          <w:sz w:val="20"/>
          <w:lang w:val="hy-AM"/>
        </w:rPr>
        <w:t xml:space="preserve">                                                                                                                                                                                                                                                            Հավելված 3</w:t>
      </w:r>
    </w:p>
    <w:p w14:paraId="2CBB2FC8" w14:textId="0DCD9052" w:rsidR="00895990" w:rsidRDefault="00895990" w:rsidP="00895990">
      <w:pPr>
        <w:tabs>
          <w:tab w:val="left" w:pos="12974"/>
        </w:tabs>
        <w:rPr>
          <w:rFonts w:ascii="Sylfaen" w:hAnsi="Sylfaen" w:cs="Arial"/>
          <w:sz w:val="20"/>
          <w:lang w:val="hy-AM"/>
        </w:rPr>
      </w:pPr>
    </w:p>
    <w:p w14:paraId="6B8FFE56" w14:textId="79027944" w:rsidR="00895990" w:rsidRDefault="00895990" w:rsidP="00B67E95">
      <w:pPr>
        <w:jc w:val="center"/>
        <w:rPr>
          <w:rFonts w:ascii="Sylfaen" w:hAnsi="Sylfaen" w:cs="Arial"/>
          <w:sz w:val="20"/>
          <w:lang w:val="hy-AM"/>
        </w:rPr>
      </w:pPr>
    </w:p>
    <w:p w14:paraId="66E18B65" w14:textId="77777777" w:rsidR="00895990" w:rsidRDefault="00895990" w:rsidP="00B67E95">
      <w:pPr>
        <w:jc w:val="center"/>
        <w:rPr>
          <w:rFonts w:ascii="Sylfaen" w:hAnsi="Sylfaen" w:cs="Arial"/>
          <w:sz w:val="20"/>
          <w:lang w:val="hy-AM"/>
        </w:rPr>
      </w:pPr>
    </w:p>
    <w:p w14:paraId="205C890C" w14:textId="77777777" w:rsidR="00895990" w:rsidRDefault="00895990" w:rsidP="00B67E95">
      <w:pPr>
        <w:jc w:val="center"/>
        <w:rPr>
          <w:rFonts w:ascii="Sylfaen" w:hAnsi="Sylfaen" w:cs="Arial"/>
          <w:sz w:val="20"/>
          <w:lang w:val="hy-AM"/>
        </w:rPr>
      </w:pPr>
    </w:p>
    <w:p w14:paraId="0AA3EE8D" w14:textId="77777777" w:rsidR="00895990" w:rsidRDefault="00895990" w:rsidP="00B67E95">
      <w:pPr>
        <w:jc w:val="center"/>
        <w:rPr>
          <w:rFonts w:ascii="Sylfaen" w:hAnsi="Sylfaen" w:cs="Arial"/>
          <w:sz w:val="20"/>
          <w:lang w:val="hy-AM"/>
        </w:rPr>
      </w:pPr>
    </w:p>
    <w:p w14:paraId="6F94C3DA" w14:textId="77777777" w:rsidR="00895990" w:rsidRDefault="00895990" w:rsidP="00B67E95">
      <w:pPr>
        <w:jc w:val="center"/>
        <w:rPr>
          <w:rFonts w:ascii="Sylfaen" w:hAnsi="Sylfaen" w:cs="Arial"/>
          <w:sz w:val="20"/>
          <w:lang w:val="hy-AM"/>
        </w:rPr>
      </w:pPr>
    </w:p>
    <w:p w14:paraId="2CB16DA2" w14:textId="77777777" w:rsidR="00895990" w:rsidRDefault="00895990" w:rsidP="00B67E95">
      <w:pPr>
        <w:jc w:val="center"/>
        <w:rPr>
          <w:rFonts w:ascii="Sylfaen" w:hAnsi="Sylfaen" w:cs="Arial"/>
          <w:sz w:val="20"/>
          <w:lang w:val="hy-AM"/>
        </w:rPr>
      </w:pPr>
    </w:p>
    <w:p w14:paraId="60FDBA8D" w14:textId="77777777" w:rsidR="00895990" w:rsidRDefault="00895990" w:rsidP="00B67E95">
      <w:pPr>
        <w:jc w:val="center"/>
        <w:rPr>
          <w:rFonts w:ascii="Sylfaen" w:hAnsi="Sylfaen" w:cs="Arial"/>
          <w:sz w:val="20"/>
          <w:lang w:val="hy-AM"/>
        </w:rPr>
      </w:pPr>
    </w:p>
    <w:p w14:paraId="42BC3EC4" w14:textId="77777777" w:rsidR="00895990" w:rsidRDefault="00895990" w:rsidP="00B67E95">
      <w:pPr>
        <w:jc w:val="center"/>
        <w:rPr>
          <w:rFonts w:ascii="Sylfaen" w:hAnsi="Sylfaen" w:cs="Arial"/>
          <w:sz w:val="20"/>
          <w:lang w:val="hy-AM"/>
        </w:rPr>
      </w:pPr>
    </w:p>
    <w:p w14:paraId="60FD7427" w14:textId="77777777" w:rsidR="00895990" w:rsidRDefault="00895990" w:rsidP="00B67E95">
      <w:pPr>
        <w:jc w:val="center"/>
        <w:rPr>
          <w:rFonts w:ascii="Sylfaen" w:hAnsi="Sylfaen" w:cs="Arial"/>
          <w:sz w:val="20"/>
          <w:lang w:val="hy-AM"/>
        </w:rPr>
      </w:pPr>
    </w:p>
    <w:p w14:paraId="0DC76446" w14:textId="77777777" w:rsidR="00895990" w:rsidRDefault="00895990" w:rsidP="00B67E95">
      <w:pPr>
        <w:jc w:val="center"/>
        <w:rPr>
          <w:rFonts w:ascii="Sylfaen" w:hAnsi="Sylfaen" w:cs="Arial"/>
          <w:sz w:val="20"/>
          <w:lang w:val="hy-AM"/>
        </w:rPr>
      </w:pPr>
    </w:p>
    <w:p w14:paraId="0839F1A5" w14:textId="77777777" w:rsidR="00895990" w:rsidRDefault="00895990" w:rsidP="00B67E95">
      <w:pPr>
        <w:jc w:val="center"/>
        <w:rPr>
          <w:rFonts w:ascii="Sylfaen" w:hAnsi="Sylfaen" w:cs="Arial"/>
          <w:sz w:val="20"/>
          <w:lang w:val="hy-AM"/>
        </w:rPr>
      </w:pPr>
    </w:p>
    <w:p w14:paraId="4301C7C9" w14:textId="77777777" w:rsidR="00895990" w:rsidRDefault="00895990" w:rsidP="00B67E95">
      <w:pPr>
        <w:jc w:val="center"/>
        <w:rPr>
          <w:rFonts w:ascii="Sylfaen" w:hAnsi="Sylfaen" w:cs="Arial"/>
          <w:sz w:val="20"/>
          <w:lang w:val="hy-AM"/>
        </w:rPr>
      </w:pPr>
    </w:p>
    <w:p w14:paraId="3CDC43C5" w14:textId="77777777" w:rsidR="00895990" w:rsidRDefault="00895990" w:rsidP="00B67E95">
      <w:pPr>
        <w:jc w:val="center"/>
        <w:rPr>
          <w:rFonts w:ascii="Sylfaen" w:hAnsi="Sylfaen" w:cs="Arial"/>
          <w:sz w:val="20"/>
          <w:lang w:val="hy-AM"/>
        </w:rPr>
      </w:pPr>
    </w:p>
    <w:p w14:paraId="69CE5525" w14:textId="77777777" w:rsidR="00895990" w:rsidRDefault="00895990" w:rsidP="00B67E95">
      <w:pPr>
        <w:jc w:val="center"/>
        <w:rPr>
          <w:rFonts w:ascii="Sylfaen" w:hAnsi="Sylfaen" w:cs="Arial"/>
          <w:sz w:val="20"/>
          <w:lang w:val="hy-AM"/>
        </w:rPr>
      </w:pPr>
    </w:p>
    <w:p w14:paraId="027CBC2E" w14:textId="77777777" w:rsidR="00895990" w:rsidRDefault="00895990" w:rsidP="00B67E95">
      <w:pPr>
        <w:jc w:val="center"/>
        <w:rPr>
          <w:rFonts w:ascii="Sylfaen" w:hAnsi="Sylfaen" w:cs="Arial"/>
          <w:sz w:val="20"/>
          <w:lang w:val="hy-AM"/>
        </w:rPr>
      </w:pPr>
    </w:p>
    <w:p w14:paraId="28E27296" w14:textId="77777777" w:rsidR="00895990" w:rsidRDefault="00895990" w:rsidP="00B67E95">
      <w:pPr>
        <w:jc w:val="center"/>
        <w:rPr>
          <w:rFonts w:ascii="Sylfaen" w:hAnsi="Sylfaen" w:cs="Arial"/>
          <w:sz w:val="20"/>
          <w:lang w:val="hy-AM"/>
        </w:rPr>
      </w:pPr>
    </w:p>
    <w:p w14:paraId="73D85DD9" w14:textId="064BE6D0" w:rsidR="00B67E95" w:rsidRPr="00A66779" w:rsidRDefault="00B67E95" w:rsidP="00B67E95">
      <w:pPr>
        <w:jc w:val="center"/>
        <w:rPr>
          <w:rFonts w:ascii="Arial LatArm" w:hAnsi="Arial LatArm"/>
          <w:sz w:val="20"/>
          <w:lang w:val="hy-AM"/>
        </w:rPr>
      </w:pPr>
      <w:r w:rsidRPr="00A66779">
        <w:rPr>
          <w:rFonts w:ascii="Arial" w:hAnsi="Arial" w:cs="Arial"/>
          <w:sz w:val="20"/>
          <w:lang w:val="hy-AM"/>
        </w:rPr>
        <w:t>ՏԵԽՆԻԿԱԿԱՆ</w:t>
      </w:r>
      <w:r w:rsidRPr="00A66779">
        <w:rPr>
          <w:rFonts w:ascii="Arial LatArm" w:hAnsi="Arial LatArm"/>
          <w:sz w:val="20"/>
          <w:lang w:val="hy-AM"/>
        </w:rPr>
        <w:t xml:space="preserve"> </w:t>
      </w:r>
      <w:r w:rsidRPr="00A66779">
        <w:rPr>
          <w:rFonts w:ascii="Arial" w:hAnsi="Arial" w:cs="Arial"/>
          <w:sz w:val="20"/>
          <w:lang w:val="hy-AM"/>
        </w:rPr>
        <w:t>ԲՆՈՒԹԱԳԻՐ</w:t>
      </w:r>
      <w:r w:rsidRPr="00A66779">
        <w:rPr>
          <w:rFonts w:ascii="Arial LatArm" w:hAnsi="Arial LatArm"/>
          <w:sz w:val="20"/>
          <w:lang w:val="hy-AM"/>
        </w:rPr>
        <w:t xml:space="preserve"> - </w:t>
      </w:r>
      <w:r w:rsidRPr="00A66779">
        <w:rPr>
          <w:rFonts w:ascii="Arial" w:hAnsi="Arial" w:cs="Arial"/>
          <w:sz w:val="20"/>
          <w:lang w:val="hy-AM"/>
        </w:rPr>
        <w:t>ԳՆՄԱՆ</w:t>
      </w:r>
      <w:r w:rsidRPr="00A66779">
        <w:rPr>
          <w:rFonts w:ascii="Arial LatArm" w:hAnsi="Arial LatArm"/>
          <w:sz w:val="20"/>
          <w:lang w:val="hy-AM"/>
        </w:rPr>
        <w:t xml:space="preserve"> </w:t>
      </w:r>
      <w:r w:rsidRPr="00A66779">
        <w:rPr>
          <w:rFonts w:ascii="Arial" w:hAnsi="Arial" w:cs="Arial"/>
          <w:sz w:val="20"/>
          <w:lang w:val="hy-AM"/>
        </w:rPr>
        <w:t>ԺԱՄԱՆԱԿԱՑՈՒՅՑ</w:t>
      </w:r>
      <w:r w:rsidRPr="00A66779">
        <w:rPr>
          <w:rFonts w:ascii="Arial LatArm" w:hAnsi="Arial LatArm"/>
          <w:sz w:val="20"/>
          <w:lang w:val="hy-AM"/>
        </w:rPr>
        <w:t>*</w:t>
      </w:r>
    </w:p>
    <w:p w14:paraId="4E953DA0" w14:textId="77777777" w:rsidR="00B67E95" w:rsidRPr="00A66779" w:rsidRDefault="00B67E95" w:rsidP="00B67E95">
      <w:pPr>
        <w:jc w:val="center"/>
        <w:rPr>
          <w:rFonts w:ascii="Arial LatArm" w:hAnsi="Arial LatArm"/>
          <w:sz w:val="20"/>
          <w:lang w:val="hy-AM"/>
        </w:rPr>
      </w:pP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r>
      <w:r w:rsidRPr="00A66779">
        <w:rPr>
          <w:rFonts w:ascii="Arial LatArm" w:hAnsi="Arial LatArm"/>
          <w:sz w:val="20"/>
          <w:lang w:val="hy-AM"/>
        </w:rPr>
        <w:tab/>
        <w:t xml:space="preserve">                                                                </w:t>
      </w:r>
      <w:r w:rsidRPr="00A66779">
        <w:rPr>
          <w:rFonts w:ascii="Arial" w:hAnsi="Arial" w:cs="Arial"/>
          <w:sz w:val="20"/>
          <w:lang w:val="hy-AM"/>
        </w:rPr>
        <w:t>ՀՀ</w:t>
      </w:r>
      <w:r w:rsidRPr="00A66779">
        <w:rPr>
          <w:rFonts w:ascii="Arial LatArm" w:hAnsi="Arial LatArm"/>
          <w:sz w:val="20"/>
          <w:lang w:val="hy-AM"/>
        </w:rPr>
        <w:t xml:space="preserve"> </w:t>
      </w:r>
      <w:r w:rsidRPr="00A66779">
        <w:rPr>
          <w:rFonts w:ascii="Arial" w:hAnsi="Arial" w:cs="Arial"/>
          <w:sz w:val="20"/>
          <w:lang w:val="hy-AM"/>
        </w:rPr>
        <w:t>դրամ</w:t>
      </w:r>
    </w:p>
    <w:p w14:paraId="4E69FD43" w14:textId="77777777" w:rsidR="00B67E95" w:rsidRPr="00895990" w:rsidRDefault="00B67E95" w:rsidP="00B67E95">
      <w:pPr>
        <w:jc w:val="both"/>
        <w:rPr>
          <w:rFonts w:ascii="Arial LatArm" w:hAnsi="Arial LatArm"/>
          <w:sz w:val="20"/>
          <w:lang w:val="hy-AM"/>
        </w:rPr>
      </w:pPr>
    </w:p>
    <w:p w14:paraId="5325E0E2" w14:textId="77777777" w:rsidR="00B67E95" w:rsidRPr="00895990" w:rsidRDefault="00B67E95" w:rsidP="00B67E95">
      <w:pPr>
        <w:pStyle w:val="Heading3"/>
        <w:spacing w:line="240" w:lineRule="auto"/>
        <w:ind w:firstLine="567"/>
        <w:jc w:val="left"/>
        <w:rPr>
          <w:b/>
          <w:lang w:val="hy-AM"/>
        </w:rPr>
      </w:pPr>
    </w:p>
    <w:p w14:paraId="6F312D5E" w14:textId="77777777" w:rsidR="00B67E95" w:rsidRPr="00895990" w:rsidRDefault="00B67E95" w:rsidP="00B67E95">
      <w:pPr>
        <w:pStyle w:val="Heading3"/>
        <w:spacing w:line="240" w:lineRule="auto"/>
        <w:ind w:firstLine="567"/>
        <w:jc w:val="left"/>
        <w:rPr>
          <w:b/>
          <w:lang w:val="hy-AM"/>
        </w:rPr>
      </w:pPr>
    </w:p>
    <w:p w14:paraId="4CA6653C" w14:textId="77777777" w:rsidR="00B67E95" w:rsidRPr="00895990" w:rsidRDefault="00B67E95" w:rsidP="00B67E95">
      <w:pPr>
        <w:jc w:val="both"/>
        <w:rPr>
          <w:rFonts w:ascii="Arial LatArm" w:hAnsi="Arial LatArm"/>
          <w:sz w:val="20"/>
          <w:lang w:val="hy-AM"/>
        </w:rPr>
      </w:pPr>
    </w:p>
    <w:p w14:paraId="268692D4" w14:textId="77777777" w:rsidR="00B67E95" w:rsidRPr="00A66779" w:rsidRDefault="00B67E95" w:rsidP="00B67E95">
      <w:pPr>
        <w:jc w:val="both"/>
        <w:rPr>
          <w:rFonts w:ascii="Arial LatArm" w:hAnsi="Arial LatArm" w:cs="Sylfaen"/>
          <w:i/>
          <w:sz w:val="18"/>
          <w:szCs w:val="18"/>
          <w:lang w:val="pt-BR"/>
        </w:rPr>
      </w:pPr>
      <w:r w:rsidRPr="00895990">
        <w:rPr>
          <w:rFonts w:ascii="Arial LatArm" w:hAnsi="Arial LatArm"/>
          <w:sz w:val="20"/>
          <w:lang w:val="hy-AM"/>
        </w:rPr>
        <w:t xml:space="preserve"> </w:t>
      </w:r>
      <w:r w:rsidRPr="00051C13">
        <w:rPr>
          <w:rFonts w:ascii="Arial LatArm" w:hAnsi="Arial LatArm"/>
          <w:sz w:val="20"/>
          <w:lang w:val="hy-AM"/>
        </w:rPr>
        <w:t xml:space="preserve">* </w:t>
      </w:r>
      <w:r w:rsidRPr="00A66779">
        <w:rPr>
          <w:rFonts w:ascii="Arial" w:hAnsi="Arial" w:cs="Arial"/>
          <w:i/>
          <w:sz w:val="18"/>
          <w:szCs w:val="18"/>
          <w:lang w:val="pt-BR"/>
        </w:rPr>
        <w:t>Ապրանքի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ժամկետը</w:t>
      </w:r>
      <w:r w:rsidRPr="00A66779">
        <w:rPr>
          <w:rFonts w:ascii="Arial LatArm" w:hAnsi="Arial LatArm" w:cs="Sylfaen"/>
          <w:i/>
          <w:sz w:val="18"/>
          <w:szCs w:val="18"/>
          <w:lang w:val="pt-BR"/>
        </w:rPr>
        <w:t xml:space="preserve">, </w:t>
      </w:r>
      <w:r w:rsidRPr="00A66779">
        <w:rPr>
          <w:rFonts w:ascii="Arial" w:hAnsi="Arial" w:cs="Arial"/>
          <w:i/>
          <w:sz w:val="18"/>
          <w:szCs w:val="18"/>
          <w:lang w:val="pt-BR"/>
        </w:rPr>
        <w:t>իսկ</w:t>
      </w:r>
      <w:r w:rsidRPr="00A66779">
        <w:rPr>
          <w:rFonts w:ascii="Arial LatArm" w:hAnsi="Arial LatArm" w:cs="Sylfaen"/>
          <w:i/>
          <w:sz w:val="18"/>
          <w:szCs w:val="18"/>
          <w:lang w:val="pt-BR"/>
        </w:rPr>
        <w:t xml:space="preserve"> </w:t>
      </w:r>
      <w:r w:rsidRPr="00A66779">
        <w:rPr>
          <w:rFonts w:ascii="Arial" w:hAnsi="Arial" w:cs="Arial"/>
          <w:i/>
          <w:sz w:val="18"/>
          <w:szCs w:val="18"/>
          <w:lang w:val="pt-BR"/>
        </w:rPr>
        <w:t>փուլային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դեպքում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առաջին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փուլի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ժամկետը</w:t>
      </w:r>
      <w:r w:rsidRPr="00A66779">
        <w:rPr>
          <w:rFonts w:ascii="Arial LatArm" w:hAnsi="Arial LatArm" w:cs="Sylfaen"/>
          <w:i/>
          <w:sz w:val="18"/>
          <w:szCs w:val="18"/>
          <w:lang w:val="pt-BR"/>
        </w:rPr>
        <w:t xml:space="preserve">, </w:t>
      </w:r>
      <w:r w:rsidRPr="00A66779">
        <w:rPr>
          <w:rFonts w:ascii="Arial" w:hAnsi="Arial" w:cs="Arial"/>
          <w:i/>
          <w:sz w:val="18"/>
          <w:szCs w:val="18"/>
          <w:lang w:val="pt-BR"/>
        </w:rPr>
        <w:t>պետք</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սահմանվի</w:t>
      </w:r>
      <w:r w:rsidRPr="00A66779">
        <w:rPr>
          <w:rFonts w:ascii="Arial LatArm" w:hAnsi="Arial LatArm" w:cs="Sylfaen"/>
          <w:i/>
          <w:sz w:val="18"/>
          <w:szCs w:val="18"/>
          <w:lang w:val="pt-BR"/>
        </w:rPr>
        <w:t xml:space="preserve"> </w:t>
      </w:r>
      <w:r w:rsidRPr="00A66779">
        <w:rPr>
          <w:rFonts w:ascii="Arial" w:hAnsi="Arial" w:cs="Arial"/>
          <w:i/>
          <w:sz w:val="18"/>
          <w:szCs w:val="18"/>
          <w:lang w:val="pt-BR"/>
        </w:rPr>
        <w:t>առնվազն</w:t>
      </w:r>
      <w:r w:rsidRPr="00A66779">
        <w:rPr>
          <w:rFonts w:ascii="Arial LatArm" w:hAnsi="Arial LatArm" w:cs="Sylfaen"/>
          <w:i/>
          <w:sz w:val="18"/>
          <w:szCs w:val="18"/>
          <w:lang w:val="pt-BR"/>
        </w:rPr>
        <w:t xml:space="preserve"> 20 </w:t>
      </w:r>
      <w:r w:rsidRPr="00A66779">
        <w:rPr>
          <w:rFonts w:ascii="Arial" w:hAnsi="Arial" w:cs="Arial"/>
          <w:i/>
          <w:sz w:val="18"/>
          <w:szCs w:val="18"/>
          <w:lang w:val="pt-BR"/>
        </w:rPr>
        <w:t>օրացուցային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w:t>
      </w:r>
      <w:r w:rsidRPr="00A66779">
        <w:rPr>
          <w:rFonts w:ascii="Arial LatArm" w:hAnsi="Arial LatArm" w:cs="Sylfaen"/>
          <w:i/>
          <w:sz w:val="18"/>
          <w:szCs w:val="18"/>
          <w:lang w:val="pt-BR"/>
        </w:rPr>
        <w:t xml:space="preserve">, </w:t>
      </w:r>
      <w:r w:rsidRPr="00A66779">
        <w:rPr>
          <w:rFonts w:ascii="Arial" w:hAnsi="Arial" w:cs="Arial"/>
          <w:i/>
          <w:sz w:val="18"/>
          <w:szCs w:val="18"/>
          <w:lang w:val="pt-BR"/>
        </w:rPr>
        <w:t>որի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հաշվարկը</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կատարվում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պայմանագրով</w:t>
      </w:r>
      <w:r w:rsidRPr="00A66779">
        <w:rPr>
          <w:rFonts w:ascii="Arial LatArm" w:hAnsi="Arial LatArm" w:cs="Sylfaen"/>
          <w:i/>
          <w:sz w:val="18"/>
          <w:szCs w:val="18"/>
          <w:lang w:val="pt-BR"/>
        </w:rPr>
        <w:t xml:space="preserve"> </w:t>
      </w:r>
      <w:r w:rsidRPr="00A66779">
        <w:rPr>
          <w:rFonts w:ascii="Arial" w:hAnsi="Arial" w:cs="Arial"/>
          <w:i/>
          <w:sz w:val="18"/>
          <w:szCs w:val="18"/>
          <w:lang w:val="pt-BR"/>
        </w:rPr>
        <w:t>նախատեսված</w:t>
      </w:r>
      <w:r w:rsidRPr="00A66779">
        <w:rPr>
          <w:rFonts w:ascii="Arial LatArm" w:hAnsi="Arial LatArm" w:cs="Sylfaen"/>
          <w:i/>
          <w:sz w:val="18"/>
          <w:szCs w:val="18"/>
          <w:lang w:val="pt-BR"/>
        </w:rPr>
        <w:t xml:space="preserve"> </w:t>
      </w:r>
      <w:r w:rsidRPr="00A66779">
        <w:rPr>
          <w:rFonts w:ascii="Arial" w:hAnsi="Arial" w:cs="Arial"/>
          <w:i/>
          <w:sz w:val="18"/>
          <w:szCs w:val="18"/>
          <w:lang w:val="pt-BR"/>
        </w:rPr>
        <w:t>կողմերի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իրավունքների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և</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պարտականությունների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կատարման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պայմանն</w:t>
      </w:r>
      <w:r w:rsidRPr="00A66779">
        <w:rPr>
          <w:rFonts w:ascii="Arial LatArm" w:hAnsi="Arial LatArm" w:cs="Sylfaen"/>
          <w:i/>
          <w:sz w:val="18"/>
          <w:szCs w:val="18"/>
          <w:lang w:val="pt-BR"/>
        </w:rPr>
        <w:t xml:space="preserve"> </w:t>
      </w:r>
      <w:r w:rsidRPr="00A66779">
        <w:rPr>
          <w:rFonts w:ascii="Arial" w:hAnsi="Arial" w:cs="Arial"/>
          <w:i/>
          <w:sz w:val="18"/>
          <w:szCs w:val="18"/>
          <w:lang w:val="pt-BR"/>
        </w:rPr>
        <w:t>ուժի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մեջ</w:t>
      </w:r>
      <w:r w:rsidRPr="00A66779">
        <w:rPr>
          <w:rFonts w:ascii="Arial LatArm" w:hAnsi="Arial LatArm" w:cs="Sylfaen"/>
          <w:i/>
          <w:sz w:val="18"/>
          <w:szCs w:val="18"/>
          <w:lang w:val="pt-BR"/>
        </w:rPr>
        <w:t xml:space="preserve"> </w:t>
      </w:r>
      <w:r w:rsidRPr="00A66779">
        <w:rPr>
          <w:rFonts w:ascii="Arial" w:hAnsi="Arial" w:cs="Arial"/>
          <w:i/>
          <w:sz w:val="18"/>
          <w:szCs w:val="18"/>
          <w:lang w:val="pt-BR"/>
        </w:rPr>
        <w:t>մտնելու</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օրը</w:t>
      </w:r>
      <w:r w:rsidRPr="00A66779">
        <w:rPr>
          <w:rFonts w:ascii="Arial LatArm" w:hAnsi="Arial LatArm" w:cs="Sylfaen"/>
          <w:i/>
          <w:sz w:val="18"/>
          <w:szCs w:val="18"/>
          <w:lang w:val="pt-BR"/>
        </w:rPr>
        <w:t xml:space="preserve">, </w:t>
      </w:r>
      <w:r w:rsidRPr="00A66779">
        <w:rPr>
          <w:rFonts w:ascii="Arial" w:hAnsi="Arial" w:cs="Arial"/>
          <w:i/>
          <w:sz w:val="18"/>
          <w:szCs w:val="18"/>
          <w:lang w:val="pt-BR"/>
        </w:rPr>
        <w:t>բացառությամբ</w:t>
      </w:r>
      <w:r w:rsidRPr="00A66779">
        <w:rPr>
          <w:rFonts w:ascii="Arial LatArm" w:hAnsi="Arial LatArm" w:cs="Sylfaen"/>
          <w:i/>
          <w:sz w:val="18"/>
          <w:szCs w:val="18"/>
          <w:lang w:val="pt-BR"/>
        </w:rPr>
        <w:t xml:space="preserve"> </w:t>
      </w:r>
      <w:r w:rsidRPr="00A66779">
        <w:rPr>
          <w:rFonts w:ascii="Arial" w:hAnsi="Arial" w:cs="Arial"/>
          <w:i/>
          <w:sz w:val="18"/>
          <w:szCs w:val="18"/>
          <w:lang w:val="pt-BR"/>
        </w:rPr>
        <w:t>այն</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դեպքի</w:t>
      </w:r>
      <w:r w:rsidRPr="00A66779">
        <w:rPr>
          <w:rFonts w:ascii="Arial LatArm" w:hAnsi="Arial LatArm" w:cs="Sylfaen"/>
          <w:i/>
          <w:sz w:val="18"/>
          <w:szCs w:val="18"/>
          <w:lang w:val="pt-BR"/>
        </w:rPr>
        <w:t xml:space="preserve">, </w:t>
      </w:r>
      <w:r w:rsidRPr="00A66779">
        <w:rPr>
          <w:rFonts w:ascii="Arial" w:hAnsi="Arial" w:cs="Arial"/>
          <w:i/>
          <w:sz w:val="18"/>
          <w:szCs w:val="18"/>
          <w:lang w:val="pt-BR"/>
        </w:rPr>
        <w:t>երբ</w:t>
      </w:r>
      <w:r w:rsidRPr="00A66779">
        <w:rPr>
          <w:rFonts w:ascii="Arial LatArm" w:hAnsi="Arial LatArm" w:cs="Sylfaen"/>
          <w:i/>
          <w:sz w:val="18"/>
          <w:szCs w:val="18"/>
          <w:lang w:val="pt-BR"/>
        </w:rPr>
        <w:t xml:space="preserve"> </w:t>
      </w:r>
      <w:r w:rsidRPr="00A66779">
        <w:rPr>
          <w:rFonts w:ascii="Arial" w:hAnsi="Arial" w:cs="Arial"/>
          <w:i/>
          <w:sz w:val="18"/>
          <w:szCs w:val="18"/>
          <w:lang w:val="pt-BR"/>
        </w:rPr>
        <w:t>ընտրված</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մասնակիցը</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համաձայնում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ապրանքը</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մատակարարել</w:t>
      </w:r>
      <w:r w:rsidRPr="00A66779">
        <w:rPr>
          <w:rFonts w:ascii="Arial LatArm" w:hAnsi="Arial LatArm" w:cs="Sylfaen"/>
          <w:i/>
          <w:sz w:val="18"/>
          <w:szCs w:val="18"/>
          <w:lang w:val="pt-BR"/>
        </w:rPr>
        <w:t xml:space="preserve"> </w:t>
      </w:r>
      <w:r w:rsidRPr="00A66779">
        <w:rPr>
          <w:rFonts w:ascii="Arial" w:hAnsi="Arial" w:cs="Arial"/>
          <w:i/>
          <w:sz w:val="18"/>
          <w:szCs w:val="18"/>
          <w:lang w:val="pt-BR"/>
        </w:rPr>
        <w:t>ավելի</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կարճ</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Մատակարարման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վերջնաժամկետը</w:t>
      </w:r>
      <w:r w:rsidRPr="00A66779">
        <w:rPr>
          <w:rFonts w:ascii="Arial LatArm" w:hAnsi="Arial LatArm" w:cs="Sylfaen"/>
          <w:i/>
          <w:sz w:val="18"/>
          <w:szCs w:val="18"/>
          <w:lang w:val="pt-BR"/>
        </w:rPr>
        <w:t xml:space="preserve"> </w:t>
      </w:r>
      <w:r w:rsidRPr="00A66779">
        <w:rPr>
          <w:rFonts w:ascii="Arial" w:hAnsi="Arial" w:cs="Arial"/>
          <w:i/>
          <w:sz w:val="18"/>
          <w:szCs w:val="18"/>
          <w:lang w:val="pt-BR"/>
        </w:rPr>
        <w:t>չի</w:t>
      </w:r>
      <w:r w:rsidRPr="00A66779">
        <w:rPr>
          <w:rFonts w:ascii="Arial LatArm" w:hAnsi="Arial LatArm" w:cs="Sylfaen"/>
          <w:i/>
          <w:sz w:val="18"/>
          <w:szCs w:val="18"/>
          <w:lang w:val="pt-BR"/>
        </w:rPr>
        <w:t xml:space="preserve"> </w:t>
      </w:r>
      <w:r w:rsidRPr="00A66779">
        <w:rPr>
          <w:rFonts w:ascii="Arial" w:hAnsi="Arial" w:cs="Arial"/>
          <w:i/>
          <w:sz w:val="18"/>
          <w:szCs w:val="18"/>
          <w:lang w:val="pt-BR"/>
        </w:rPr>
        <w:t>կարող</w:t>
      </w:r>
      <w:r w:rsidRPr="00A66779">
        <w:rPr>
          <w:rFonts w:ascii="Arial LatArm" w:hAnsi="Arial LatArm" w:cs="Sylfaen"/>
          <w:i/>
          <w:sz w:val="18"/>
          <w:szCs w:val="18"/>
          <w:lang w:val="pt-BR"/>
        </w:rPr>
        <w:t xml:space="preserve"> </w:t>
      </w:r>
      <w:r w:rsidRPr="00A66779">
        <w:rPr>
          <w:rFonts w:ascii="Arial" w:hAnsi="Arial" w:cs="Arial"/>
          <w:i/>
          <w:sz w:val="18"/>
          <w:szCs w:val="18"/>
          <w:lang w:val="pt-BR"/>
        </w:rPr>
        <w:t>ավել</w:t>
      </w:r>
      <w:r w:rsidRPr="00A66779">
        <w:rPr>
          <w:rFonts w:ascii="Arial LatArm" w:hAnsi="Arial LatArm" w:cs="Sylfaen"/>
          <w:i/>
          <w:sz w:val="18"/>
          <w:szCs w:val="18"/>
          <w:lang w:val="pt-BR"/>
        </w:rPr>
        <w:t xml:space="preserve"> </w:t>
      </w:r>
      <w:r w:rsidRPr="00A66779">
        <w:rPr>
          <w:rFonts w:ascii="Arial" w:hAnsi="Arial" w:cs="Arial"/>
          <w:i/>
          <w:sz w:val="18"/>
          <w:szCs w:val="18"/>
          <w:lang w:val="pt-BR"/>
        </w:rPr>
        <w:t>լինել</w:t>
      </w:r>
      <w:r w:rsidRPr="00A66779">
        <w:rPr>
          <w:rFonts w:ascii="Arial LatArm" w:hAnsi="Arial LatArm" w:cs="Sylfaen"/>
          <w:i/>
          <w:sz w:val="18"/>
          <w:szCs w:val="18"/>
          <w:lang w:val="pt-BR"/>
        </w:rPr>
        <w:t xml:space="preserve">, </w:t>
      </w:r>
      <w:r w:rsidRPr="00A66779">
        <w:rPr>
          <w:rFonts w:ascii="Arial" w:hAnsi="Arial" w:cs="Arial"/>
          <w:i/>
          <w:sz w:val="18"/>
          <w:szCs w:val="18"/>
          <w:lang w:val="pt-BR"/>
        </w:rPr>
        <w:t>քան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տվյալ</w:t>
      </w:r>
      <w:r w:rsidRPr="00A66779">
        <w:rPr>
          <w:rFonts w:ascii="Arial LatArm" w:hAnsi="Arial LatArm" w:cs="Sylfaen"/>
          <w:i/>
          <w:sz w:val="18"/>
          <w:szCs w:val="18"/>
          <w:lang w:val="pt-BR"/>
        </w:rPr>
        <w:t xml:space="preserve"> </w:t>
      </w:r>
      <w:r w:rsidRPr="00A66779">
        <w:rPr>
          <w:rFonts w:ascii="Arial" w:hAnsi="Arial" w:cs="Arial"/>
          <w:i/>
          <w:sz w:val="18"/>
          <w:szCs w:val="18"/>
          <w:lang w:val="pt-BR"/>
        </w:rPr>
        <w:t>տարվա</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դեկտեմբերի</w:t>
      </w:r>
      <w:r w:rsidRPr="00A66779">
        <w:rPr>
          <w:rFonts w:ascii="Arial LatArm" w:hAnsi="Arial LatArm" w:cs="Sylfaen"/>
          <w:i/>
          <w:sz w:val="18"/>
          <w:szCs w:val="18"/>
          <w:lang w:val="pt-BR"/>
        </w:rPr>
        <w:t xml:space="preserve"> 25-</w:t>
      </w:r>
      <w:r w:rsidRPr="00A66779">
        <w:rPr>
          <w:rFonts w:ascii="Arial" w:hAnsi="Arial" w:cs="Arial"/>
          <w:i/>
          <w:sz w:val="18"/>
          <w:szCs w:val="18"/>
          <w:lang w:val="pt-BR"/>
        </w:rPr>
        <w:t>ը</w:t>
      </w:r>
      <w:r w:rsidRPr="00A66779">
        <w:rPr>
          <w:rFonts w:ascii="Arial LatArm" w:hAnsi="Arial LatArm" w:cs="Sylfaen"/>
          <w:i/>
          <w:sz w:val="18"/>
          <w:szCs w:val="18"/>
          <w:lang w:val="pt-BR"/>
        </w:rPr>
        <w:t>:</w:t>
      </w:r>
    </w:p>
    <w:p w14:paraId="13BB954D" w14:textId="77777777" w:rsidR="00B67E95" w:rsidRPr="00A66779" w:rsidRDefault="00B67E95" w:rsidP="00B67E95">
      <w:pPr>
        <w:jc w:val="both"/>
        <w:rPr>
          <w:rFonts w:ascii="Arial LatArm" w:hAnsi="Arial LatArm" w:cs="Sylfaen"/>
          <w:i/>
          <w:sz w:val="12"/>
          <w:szCs w:val="12"/>
          <w:lang w:val="pt-BR"/>
        </w:rPr>
      </w:pPr>
    </w:p>
    <w:p w14:paraId="1E5B6CFD" w14:textId="77777777" w:rsidR="00B67E95" w:rsidRPr="00A66779" w:rsidRDefault="00B67E95" w:rsidP="00B67E95">
      <w:pPr>
        <w:pStyle w:val="FootnoteText"/>
        <w:jc w:val="both"/>
        <w:rPr>
          <w:rFonts w:ascii="Arial LatArm" w:hAnsi="Arial LatArm"/>
          <w:lang w:val="pt-BR"/>
        </w:rPr>
      </w:pPr>
      <w:r w:rsidRPr="00A66779">
        <w:rPr>
          <w:rFonts w:ascii="Arial LatArm" w:hAnsi="Arial LatArm"/>
        </w:rPr>
        <w:t xml:space="preserve">** </w:t>
      </w:r>
      <w:r w:rsidRPr="00A66779">
        <w:rPr>
          <w:rFonts w:ascii="Arial" w:hAnsi="Arial" w:cs="Arial"/>
          <w:i/>
          <w:sz w:val="18"/>
          <w:szCs w:val="18"/>
          <w:lang w:val="pt-BR" w:eastAsia="en-US"/>
        </w:rPr>
        <w:t>Եթե</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հրավերով</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չի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նախատեսվում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մասնակցի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կողմից</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առաջարկվող</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նշանի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ֆիրմային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անվանման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մակնիշի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և</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արտադրողի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վերաբերյալ</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տեղեկատվության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ներկայացում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ապա</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հանվում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են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նշանը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մակնիշը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և</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արտադրողի</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անվանումը</w:t>
      </w:r>
      <w:r w:rsidRPr="00A66779" w:rsidDel="00EB35E7">
        <w:rPr>
          <w:rFonts w:ascii="Arial LatArm" w:hAnsi="Arial LatArm" w:cs="Sylfaen"/>
          <w:i/>
          <w:sz w:val="18"/>
          <w:szCs w:val="18"/>
          <w:lang w:val="pt-BR" w:eastAsia="en-US"/>
        </w:rPr>
        <w:t xml:space="preserve"> </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սյունակը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Պայմանագրով</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նախատեսված</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դեպքում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Վաճառողը</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Գնորդին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ներկայացնում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է</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նաև</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ապրանքն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արտադրողից</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կամ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վերջինիս</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ներկայացուցչից</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երաշխիքային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նամակ</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կամ</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համապատասխանության</w:t>
      </w:r>
      <w:r w:rsidRPr="00A66779">
        <w:rPr>
          <w:rFonts w:ascii="Arial LatArm" w:hAnsi="Arial LatArm" w:cs="Sylfaen"/>
          <w:i/>
          <w:sz w:val="18"/>
          <w:szCs w:val="18"/>
          <w:lang w:val="pt-BR" w:eastAsia="en-US"/>
        </w:rPr>
        <w:t xml:space="preserve"> </w:t>
      </w:r>
      <w:r w:rsidRPr="00A66779">
        <w:rPr>
          <w:rFonts w:ascii="Arial" w:hAnsi="Arial" w:cs="Arial"/>
          <w:i/>
          <w:sz w:val="18"/>
          <w:szCs w:val="18"/>
          <w:lang w:val="pt-BR" w:eastAsia="en-US"/>
        </w:rPr>
        <w:t>սերտիֆիկատ</w:t>
      </w:r>
      <w:r w:rsidRPr="00A66779">
        <w:rPr>
          <w:rFonts w:ascii="Arial LatArm" w:hAnsi="Arial LatArm" w:cs="Sylfaen"/>
          <w:i/>
          <w:sz w:val="18"/>
          <w:szCs w:val="18"/>
          <w:lang w:val="pt-BR" w:eastAsia="en-US"/>
        </w:rPr>
        <w:t xml:space="preserve">: </w:t>
      </w:r>
    </w:p>
    <w:p w14:paraId="3470DA5C" w14:textId="77777777" w:rsidR="00B67E95" w:rsidRPr="00A66779" w:rsidRDefault="00B67E95" w:rsidP="00B67E95">
      <w:pPr>
        <w:jc w:val="both"/>
        <w:rPr>
          <w:rFonts w:ascii="Arial LatArm" w:hAnsi="Arial LatArm"/>
          <w:sz w:val="12"/>
          <w:szCs w:val="12"/>
          <w:lang w:val="pt-BR"/>
        </w:rPr>
      </w:pPr>
    </w:p>
    <w:p w14:paraId="6875DAF4" w14:textId="77777777" w:rsidR="00B67E95" w:rsidRPr="00A66779" w:rsidRDefault="00B67E95" w:rsidP="00B67E95">
      <w:pPr>
        <w:jc w:val="both"/>
        <w:rPr>
          <w:rFonts w:ascii="Arial LatArm" w:hAnsi="Arial LatArm"/>
          <w:sz w:val="20"/>
          <w:lang w:val="pt-BR"/>
        </w:rPr>
      </w:pPr>
      <w:r w:rsidRPr="00A66779">
        <w:rPr>
          <w:rFonts w:ascii="Arial LatArm" w:hAnsi="Arial LatArm" w:cs="Sylfaen"/>
          <w:i/>
          <w:sz w:val="18"/>
          <w:szCs w:val="18"/>
          <w:lang w:val="pt-BR"/>
        </w:rPr>
        <w:t xml:space="preserve">*** </w:t>
      </w:r>
      <w:r w:rsidRPr="00A66779">
        <w:rPr>
          <w:rFonts w:ascii="Arial" w:hAnsi="Arial" w:cs="Arial"/>
          <w:i/>
          <w:sz w:val="18"/>
          <w:szCs w:val="18"/>
          <w:lang w:val="pt-BR"/>
        </w:rPr>
        <w:t>Եթե</w:t>
      </w:r>
      <w:r w:rsidRPr="00A66779">
        <w:rPr>
          <w:rFonts w:ascii="Arial LatArm" w:hAnsi="Arial LatArm" w:cs="Sylfaen"/>
          <w:i/>
          <w:sz w:val="18"/>
          <w:szCs w:val="18"/>
          <w:lang w:val="pt-BR"/>
        </w:rPr>
        <w:t xml:space="preserve"> </w:t>
      </w:r>
      <w:r w:rsidRPr="00A66779">
        <w:rPr>
          <w:rFonts w:ascii="Arial" w:hAnsi="Arial" w:cs="Arial"/>
          <w:i/>
          <w:sz w:val="18"/>
          <w:szCs w:val="18"/>
          <w:lang w:val="pt-BR"/>
        </w:rPr>
        <w:t>պայմանագիրը</w:t>
      </w:r>
      <w:r w:rsidRPr="00A66779">
        <w:rPr>
          <w:rFonts w:ascii="Arial LatArm" w:hAnsi="Arial LatArm" w:cs="Sylfaen"/>
          <w:i/>
          <w:sz w:val="18"/>
          <w:szCs w:val="18"/>
          <w:lang w:val="pt-BR"/>
        </w:rPr>
        <w:t xml:space="preserve"> </w:t>
      </w:r>
      <w:r w:rsidRPr="00A66779">
        <w:rPr>
          <w:rFonts w:ascii="Arial" w:hAnsi="Arial" w:cs="Arial"/>
          <w:i/>
          <w:sz w:val="18"/>
          <w:szCs w:val="18"/>
          <w:lang w:val="pt-BR"/>
        </w:rPr>
        <w:t>կնքվում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Գնումների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մասին</w:t>
      </w:r>
      <w:r w:rsidRPr="00A66779">
        <w:rPr>
          <w:rFonts w:ascii="Arial LatArm" w:hAnsi="Arial LatArm" w:cs="Sylfaen"/>
          <w:i/>
          <w:sz w:val="18"/>
          <w:szCs w:val="18"/>
          <w:lang w:val="pt-BR"/>
        </w:rPr>
        <w:t xml:space="preserve">" </w:t>
      </w:r>
      <w:r w:rsidRPr="00A66779">
        <w:rPr>
          <w:rFonts w:ascii="Arial" w:hAnsi="Arial" w:cs="Arial"/>
          <w:i/>
          <w:sz w:val="18"/>
          <w:szCs w:val="18"/>
          <w:lang w:val="pt-BR"/>
        </w:rPr>
        <w:t>ՀՀ</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օրենքի</w:t>
      </w:r>
      <w:r w:rsidRPr="00A66779">
        <w:rPr>
          <w:rFonts w:ascii="Arial LatArm" w:hAnsi="Arial LatArm" w:cs="Sylfaen"/>
          <w:i/>
          <w:sz w:val="18"/>
          <w:szCs w:val="18"/>
          <w:lang w:val="pt-BR"/>
        </w:rPr>
        <w:t xml:space="preserve"> 15-</w:t>
      </w:r>
      <w:r w:rsidRPr="00A66779">
        <w:rPr>
          <w:rFonts w:ascii="Arial" w:hAnsi="Arial" w:cs="Arial"/>
          <w:i/>
          <w:sz w:val="18"/>
          <w:szCs w:val="18"/>
          <w:lang w:val="pt-BR"/>
        </w:rPr>
        <w:t>րդ</w:t>
      </w:r>
      <w:r w:rsidRPr="00A66779">
        <w:rPr>
          <w:rFonts w:ascii="Arial LatArm" w:hAnsi="Arial LatArm" w:cs="Sylfaen"/>
          <w:i/>
          <w:sz w:val="18"/>
          <w:szCs w:val="18"/>
          <w:lang w:val="pt-BR"/>
        </w:rPr>
        <w:t xml:space="preserve"> </w:t>
      </w:r>
      <w:r w:rsidRPr="00A66779">
        <w:rPr>
          <w:rFonts w:ascii="Arial" w:hAnsi="Arial" w:cs="Arial"/>
          <w:i/>
          <w:sz w:val="18"/>
          <w:szCs w:val="18"/>
          <w:lang w:val="pt-BR"/>
        </w:rPr>
        <w:t>հոդվածի</w:t>
      </w:r>
      <w:r w:rsidRPr="00A66779">
        <w:rPr>
          <w:rFonts w:ascii="Arial LatArm" w:hAnsi="Arial LatArm" w:cs="Sylfaen"/>
          <w:i/>
          <w:sz w:val="18"/>
          <w:szCs w:val="18"/>
          <w:lang w:val="pt-BR"/>
        </w:rPr>
        <w:t xml:space="preserve"> 6-</w:t>
      </w:r>
      <w:r w:rsidRPr="00A66779">
        <w:rPr>
          <w:rFonts w:ascii="Arial" w:hAnsi="Arial" w:cs="Arial"/>
          <w:i/>
          <w:sz w:val="18"/>
          <w:szCs w:val="18"/>
          <w:lang w:val="pt-BR"/>
        </w:rPr>
        <w:t>րդ</w:t>
      </w:r>
      <w:r w:rsidRPr="00A66779">
        <w:rPr>
          <w:rFonts w:ascii="Arial LatArm" w:hAnsi="Arial LatArm" w:cs="Sylfaen"/>
          <w:i/>
          <w:sz w:val="18"/>
          <w:szCs w:val="18"/>
          <w:lang w:val="pt-BR"/>
        </w:rPr>
        <w:t xml:space="preserve"> </w:t>
      </w:r>
      <w:r w:rsidRPr="00A66779">
        <w:rPr>
          <w:rFonts w:ascii="Arial" w:hAnsi="Arial" w:cs="Arial"/>
          <w:i/>
          <w:sz w:val="18"/>
          <w:szCs w:val="18"/>
          <w:lang w:val="pt-BR"/>
        </w:rPr>
        <w:t>մասի</w:t>
      </w:r>
      <w:r w:rsidRPr="00A66779">
        <w:rPr>
          <w:rFonts w:ascii="Arial LatArm" w:hAnsi="Arial LatArm" w:cs="Sylfaen"/>
          <w:i/>
          <w:sz w:val="18"/>
          <w:szCs w:val="18"/>
          <w:lang w:val="pt-BR"/>
        </w:rPr>
        <w:t xml:space="preserve"> </w:t>
      </w:r>
      <w:r w:rsidRPr="00A66779">
        <w:rPr>
          <w:rFonts w:ascii="Arial" w:hAnsi="Arial" w:cs="Arial"/>
          <w:i/>
          <w:sz w:val="18"/>
          <w:szCs w:val="18"/>
          <w:lang w:val="pt-BR"/>
        </w:rPr>
        <w:t>հիման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վրա</w:t>
      </w:r>
      <w:r w:rsidRPr="00A66779">
        <w:rPr>
          <w:rFonts w:ascii="Arial LatArm" w:hAnsi="Arial LatArm" w:cs="Sylfaen"/>
          <w:i/>
          <w:sz w:val="18"/>
          <w:szCs w:val="18"/>
          <w:lang w:val="pt-BR"/>
        </w:rPr>
        <w:t xml:space="preserve">, </w:t>
      </w:r>
      <w:r w:rsidRPr="00A66779">
        <w:rPr>
          <w:rFonts w:ascii="Arial" w:hAnsi="Arial" w:cs="Arial"/>
          <w:i/>
          <w:sz w:val="18"/>
          <w:szCs w:val="18"/>
          <w:lang w:val="pt-BR"/>
        </w:rPr>
        <w:t>ապա</w:t>
      </w:r>
      <w:r w:rsidRPr="00A66779">
        <w:rPr>
          <w:rFonts w:ascii="Arial LatArm" w:hAnsi="Arial LatArm" w:cs="Sylfaen"/>
          <w:i/>
          <w:sz w:val="18"/>
          <w:szCs w:val="18"/>
          <w:lang w:val="pt-BR"/>
        </w:rPr>
        <w:t xml:space="preserve"> </w:t>
      </w:r>
      <w:r w:rsidRPr="00A66779">
        <w:rPr>
          <w:rFonts w:ascii="Arial" w:hAnsi="Arial" w:cs="Arial"/>
          <w:i/>
          <w:sz w:val="18"/>
          <w:szCs w:val="18"/>
          <w:lang w:val="pt-BR"/>
        </w:rPr>
        <w:t>սյունակում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ժամկետի</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հաշվարկն</w:t>
      </w:r>
      <w:r w:rsidRPr="00A66779">
        <w:rPr>
          <w:rFonts w:ascii="Arial LatArm" w:hAnsi="Arial LatArm" w:cs="Sylfaen"/>
          <w:i/>
          <w:sz w:val="18"/>
          <w:szCs w:val="18"/>
          <w:lang w:val="pt-BR"/>
        </w:rPr>
        <w:t xml:space="preserve"> </w:t>
      </w:r>
      <w:r w:rsidRPr="00A66779">
        <w:rPr>
          <w:rFonts w:ascii="Arial" w:hAnsi="Arial" w:cs="Arial"/>
          <w:i/>
          <w:sz w:val="18"/>
          <w:szCs w:val="18"/>
          <w:lang w:val="pt-BR"/>
        </w:rPr>
        <w:t>իրականացվում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է</w:t>
      </w:r>
      <w:r w:rsidRPr="00A66779">
        <w:rPr>
          <w:rFonts w:ascii="Arial LatArm" w:hAnsi="Arial LatArm" w:cs="Sylfaen"/>
          <w:i/>
          <w:sz w:val="18"/>
          <w:szCs w:val="18"/>
          <w:lang w:val="pt-BR"/>
        </w:rPr>
        <w:t xml:space="preserve"> </w:t>
      </w:r>
      <w:r w:rsidRPr="00A66779">
        <w:rPr>
          <w:rFonts w:ascii="Arial" w:hAnsi="Arial" w:cs="Arial"/>
          <w:i/>
          <w:sz w:val="18"/>
          <w:szCs w:val="18"/>
          <w:lang w:val="pt-BR"/>
        </w:rPr>
        <w:t>ֆինանսական</w:t>
      </w:r>
      <w:r w:rsidRPr="00A66779">
        <w:rPr>
          <w:rFonts w:ascii="Arial LatArm" w:hAnsi="Arial LatArm" w:cs="Sylfaen"/>
          <w:i/>
          <w:sz w:val="18"/>
          <w:szCs w:val="18"/>
          <w:lang w:val="pt-BR"/>
        </w:rPr>
        <w:t xml:space="preserve"> </w:t>
      </w:r>
      <w:r w:rsidRPr="00A66779">
        <w:rPr>
          <w:rFonts w:ascii="Arial" w:hAnsi="Arial" w:cs="Arial"/>
          <w:i/>
          <w:sz w:val="18"/>
          <w:szCs w:val="18"/>
          <w:lang w:val="pt-BR"/>
        </w:rPr>
        <w:t>միջոցներ</w:t>
      </w:r>
      <w:r w:rsidRPr="00A66779">
        <w:rPr>
          <w:rFonts w:ascii="Arial LatArm" w:hAnsi="Arial LatArm" w:cs="Sylfaen"/>
          <w:i/>
          <w:sz w:val="18"/>
          <w:szCs w:val="18"/>
          <w:lang w:val="pt-BR"/>
        </w:rPr>
        <w:t xml:space="preserve"> </w:t>
      </w:r>
      <w:r w:rsidRPr="00A66779">
        <w:rPr>
          <w:rFonts w:ascii="Arial" w:hAnsi="Arial" w:cs="Arial"/>
          <w:i/>
          <w:sz w:val="18"/>
          <w:szCs w:val="18"/>
          <w:lang w:val="pt-BR"/>
        </w:rPr>
        <w:t>նախատեսվելու</w:t>
      </w:r>
      <w:r w:rsidRPr="00A66779">
        <w:rPr>
          <w:rFonts w:ascii="Arial LatArm" w:hAnsi="Arial LatArm" w:cs="Sylfaen"/>
          <w:i/>
          <w:sz w:val="18"/>
          <w:szCs w:val="18"/>
          <w:lang w:val="pt-BR"/>
        </w:rPr>
        <w:t xml:space="preserve"> </w:t>
      </w:r>
      <w:r w:rsidRPr="00A66779">
        <w:rPr>
          <w:rFonts w:ascii="Arial" w:hAnsi="Arial" w:cs="Arial"/>
          <w:i/>
          <w:sz w:val="18"/>
          <w:szCs w:val="18"/>
          <w:lang w:val="pt-BR"/>
        </w:rPr>
        <w:t>դեպքում</w:t>
      </w:r>
      <w:r w:rsidRPr="00A66779">
        <w:rPr>
          <w:rFonts w:ascii="Arial LatArm" w:hAnsi="Arial LatArm" w:cs="Sylfaen"/>
          <w:i/>
          <w:sz w:val="18"/>
          <w:szCs w:val="18"/>
          <w:lang w:val="pt-BR"/>
        </w:rPr>
        <w:t xml:space="preserve"> </w:t>
      </w:r>
      <w:r w:rsidRPr="00A66779">
        <w:rPr>
          <w:rFonts w:ascii="Arial" w:hAnsi="Arial" w:cs="Arial"/>
          <w:i/>
          <w:sz w:val="18"/>
          <w:szCs w:val="18"/>
          <w:lang w:val="pt-BR"/>
        </w:rPr>
        <w:t>կողմերի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միջև</w:t>
      </w:r>
      <w:r w:rsidRPr="00A66779">
        <w:rPr>
          <w:rFonts w:ascii="Arial LatArm" w:hAnsi="Arial LatArm" w:cs="Sylfaen"/>
          <w:i/>
          <w:sz w:val="18"/>
          <w:szCs w:val="18"/>
          <w:lang w:val="pt-BR"/>
        </w:rPr>
        <w:t xml:space="preserve"> </w:t>
      </w:r>
      <w:r w:rsidRPr="00A66779">
        <w:rPr>
          <w:rFonts w:ascii="Arial" w:hAnsi="Arial" w:cs="Arial"/>
          <w:i/>
          <w:sz w:val="18"/>
          <w:szCs w:val="18"/>
          <w:lang w:val="pt-BR"/>
        </w:rPr>
        <w:t>կնքվող</w:t>
      </w:r>
      <w:r w:rsidRPr="00A66779">
        <w:rPr>
          <w:rFonts w:ascii="Arial LatArm" w:hAnsi="Arial LatArm" w:cs="Sylfaen"/>
          <w:i/>
          <w:sz w:val="18"/>
          <w:szCs w:val="18"/>
          <w:lang w:val="pt-BR"/>
        </w:rPr>
        <w:t xml:space="preserve"> </w:t>
      </w:r>
      <w:r w:rsidRPr="00A66779">
        <w:rPr>
          <w:rFonts w:ascii="Arial" w:hAnsi="Arial" w:cs="Arial"/>
          <w:i/>
          <w:sz w:val="18"/>
          <w:szCs w:val="18"/>
          <w:lang w:val="pt-BR"/>
        </w:rPr>
        <w:t>համաձայնագրի</w:t>
      </w:r>
      <w:r w:rsidRPr="00A66779">
        <w:rPr>
          <w:rFonts w:ascii="Arial LatArm" w:hAnsi="Arial LatArm" w:cs="Sylfaen"/>
          <w:i/>
          <w:sz w:val="18"/>
          <w:szCs w:val="18"/>
          <w:lang w:val="pt-BR"/>
        </w:rPr>
        <w:t xml:space="preserve"> </w:t>
      </w:r>
      <w:r w:rsidRPr="00A66779">
        <w:rPr>
          <w:rFonts w:ascii="Arial" w:hAnsi="Arial" w:cs="Arial"/>
          <w:i/>
          <w:sz w:val="18"/>
          <w:szCs w:val="18"/>
          <w:lang w:val="pt-BR"/>
        </w:rPr>
        <w:t>ուժի</w:t>
      </w:r>
      <w:r w:rsidRPr="00A66779">
        <w:rPr>
          <w:rFonts w:ascii="Arial LatArm" w:hAnsi="Arial LatArm" w:cs="Sylfaen"/>
          <w:i/>
          <w:sz w:val="18"/>
          <w:szCs w:val="18"/>
          <w:lang w:val="pt-BR"/>
        </w:rPr>
        <w:t xml:space="preserve"> </w:t>
      </w:r>
      <w:r w:rsidRPr="00A66779">
        <w:rPr>
          <w:rFonts w:ascii="Arial" w:hAnsi="Arial" w:cs="Arial"/>
          <w:i/>
          <w:sz w:val="18"/>
          <w:szCs w:val="18"/>
          <w:lang w:val="pt-BR"/>
        </w:rPr>
        <w:t>մեջ</w:t>
      </w:r>
      <w:r w:rsidRPr="00A66779">
        <w:rPr>
          <w:rFonts w:ascii="Arial LatArm" w:hAnsi="Arial LatArm" w:cs="Sylfaen"/>
          <w:i/>
          <w:sz w:val="18"/>
          <w:szCs w:val="18"/>
          <w:lang w:val="pt-BR"/>
        </w:rPr>
        <w:t xml:space="preserve"> </w:t>
      </w:r>
      <w:r w:rsidRPr="00A66779">
        <w:rPr>
          <w:rFonts w:ascii="Arial" w:hAnsi="Arial" w:cs="Arial"/>
          <w:i/>
          <w:sz w:val="18"/>
          <w:szCs w:val="18"/>
          <w:lang w:val="pt-BR"/>
        </w:rPr>
        <w:t>մտնելու</w:t>
      </w:r>
      <w:r w:rsidRPr="00A66779">
        <w:rPr>
          <w:rFonts w:ascii="Arial LatArm" w:hAnsi="Arial LatArm" w:cs="Sylfaen"/>
          <w:i/>
          <w:sz w:val="18"/>
          <w:szCs w:val="18"/>
          <w:lang w:val="pt-BR"/>
        </w:rPr>
        <w:t xml:space="preserve"> </w:t>
      </w:r>
      <w:r w:rsidRPr="00A66779">
        <w:rPr>
          <w:rFonts w:ascii="Arial" w:hAnsi="Arial" w:cs="Arial"/>
          <w:i/>
          <w:sz w:val="18"/>
          <w:szCs w:val="18"/>
          <w:lang w:val="pt-BR"/>
        </w:rPr>
        <w:t>օրվանից</w:t>
      </w:r>
      <w:r w:rsidRPr="00A66779">
        <w:rPr>
          <w:rFonts w:ascii="Arial LatArm" w:hAnsi="Arial LatArm" w:cs="Sylfaen"/>
          <w:i/>
          <w:sz w:val="18"/>
          <w:szCs w:val="18"/>
          <w:lang w:val="pt-BR"/>
        </w:rPr>
        <w:t xml:space="preserve"> </w:t>
      </w:r>
      <w:r w:rsidRPr="00A66779">
        <w:rPr>
          <w:rFonts w:ascii="Arial" w:hAnsi="Arial" w:cs="Arial"/>
          <w:i/>
          <w:sz w:val="18"/>
          <w:szCs w:val="18"/>
          <w:lang w:val="pt-BR"/>
        </w:rPr>
        <w:t>սկսած</w:t>
      </w:r>
      <w:r w:rsidRPr="00A66779">
        <w:rPr>
          <w:rFonts w:ascii="Arial LatArm" w:hAnsi="Arial LatArm" w:cs="Sylfaen"/>
          <w:i/>
          <w:sz w:val="18"/>
          <w:szCs w:val="18"/>
          <w:lang w:val="pt-BR"/>
        </w:rPr>
        <w:t>:</w:t>
      </w:r>
    </w:p>
    <w:p w14:paraId="0C5DB330" w14:textId="77777777" w:rsidR="00B67E95" w:rsidRPr="00A66779" w:rsidRDefault="00B67E95" w:rsidP="00B67E95">
      <w:pPr>
        <w:jc w:val="center"/>
        <w:rPr>
          <w:rFonts w:ascii="Arial LatArm" w:hAnsi="Arial LatArm"/>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67E95" w:rsidRPr="00A66779" w14:paraId="059F3194" w14:textId="77777777" w:rsidTr="00504800">
        <w:trPr>
          <w:jc w:val="center"/>
        </w:trPr>
        <w:tc>
          <w:tcPr>
            <w:tcW w:w="4536" w:type="dxa"/>
          </w:tcPr>
          <w:p w14:paraId="01AFE52C" w14:textId="77777777" w:rsidR="00B67E95" w:rsidRPr="00A66779" w:rsidRDefault="00B67E95" w:rsidP="00504800">
            <w:pPr>
              <w:jc w:val="center"/>
              <w:rPr>
                <w:rFonts w:ascii="Arial LatArm" w:hAnsi="Arial LatArm" w:cs="Sylfaen"/>
                <w:b/>
                <w:bCs/>
                <w:lang w:val="nb-NO"/>
              </w:rPr>
            </w:pPr>
            <w:r w:rsidRPr="00A66779">
              <w:rPr>
                <w:rFonts w:ascii="Arial" w:hAnsi="Arial" w:cs="Arial"/>
                <w:b/>
                <w:bCs/>
                <w:lang w:val="nb-NO"/>
              </w:rPr>
              <w:t>ԳՆՈՐԴ</w:t>
            </w:r>
          </w:p>
          <w:p w14:paraId="53F78D51" w14:textId="77777777" w:rsidR="00B67E95" w:rsidRPr="00A66779" w:rsidRDefault="00B67E95" w:rsidP="00504800">
            <w:pPr>
              <w:rPr>
                <w:rFonts w:ascii="Arial LatArm" w:hAnsi="Arial LatArm"/>
                <w:sz w:val="22"/>
                <w:szCs w:val="22"/>
                <w:lang w:val="ru-RU"/>
              </w:rPr>
            </w:pPr>
          </w:p>
          <w:p w14:paraId="5AF54F71" w14:textId="77777777" w:rsidR="00B67E95" w:rsidRPr="00A66779" w:rsidRDefault="00B67E95" w:rsidP="00504800">
            <w:pPr>
              <w:rPr>
                <w:rFonts w:ascii="Arial LatArm" w:hAnsi="Arial LatArm"/>
                <w:lang w:val="ru-RU"/>
              </w:rPr>
            </w:pPr>
          </w:p>
          <w:p w14:paraId="0FF58BED" w14:textId="77777777" w:rsidR="00B67E95" w:rsidRPr="00A66779" w:rsidRDefault="00B67E95" w:rsidP="00504800">
            <w:pPr>
              <w:jc w:val="center"/>
              <w:rPr>
                <w:rFonts w:ascii="Arial LatArm" w:hAnsi="Arial LatArm"/>
                <w:lang w:val="ru-RU"/>
              </w:rPr>
            </w:pPr>
            <w:r w:rsidRPr="00A66779">
              <w:rPr>
                <w:rFonts w:ascii="Arial LatArm" w:hAnsi="Arial LatArm"/>
                <w:lang w:val="ru-RU"/>
              </w:rPr>
              <w:t>---------------------------------</w:t>
            </w:r>
          </w:p>
          <w:p w14:paraId="5A05CFD3" w14:textId="77777777" w:rsidR="00B67E95" w:rsidRPr="00A66779" w:rsidRDefault="00B67E95" w:rsidP="00504800">
            <w:pPr>
              <w:jc w:val="center"/>
              <w:rPr>
                <w:rFonts w:ascii="Arial LatArm" w:hAnsi="Arial LatArm"/>
                <w:sz w:val="18"/>
                <w:szCs w:val="18"/>
              </w:rPr>
            </w:pPr>
            <w:r w:rsidRPr="00A66779">
              <w:rPr>
                <w:rFonts w:ascii="Arial LatArm" w:hAnsi="Arial LatArm"/>
                <w:sz w:val="18"/>
                <w:szCs w:val="18"/>
              </w:rPr>
              <w:t>/</w:t>
            </w:r>
            <w:r w:rsidRPr="00A66779">
              <w:rPr>
                <w:rFonts w:ascii="Arial" w:hAnsi="Arial" w:cs="Arial"/>
                <w:sz w:val="18"/>
                <w:szCs w:val="18"/>
                <w:lang w:val="ru-RU"/>
              </w:rPr>
              <w:t>ստորագրություն</w:t>
            </w:r>
            <w:r w:rsidRPr="00A66779">
              <w:rPr>
                <w:rFonts w:ascii="Arial LatArm" w:hAnsi="Arial LatArm"/>
                <w:sz w:val="18"/>
                <w:szCs w:val="18"/>
              </w:rPr>
              <w:t>/</w:t>
            </w:r>
          </w:p>
          <w:p w14:paraId="2C02AB7E" w14:textId="77777777" w:rsidR="00B67E95" w:rsidRPr="00A66779" w:rsidRDefault="00B67E95" w:rsidP="00504800">
            <w:pPr>
              <w:jc w:val="center"/>
              <w:rPr>
                <w:rFonts w:ascii="Arial LatArm" w:hAnsi="Arial LatArm"/>
                <w:sz w:val="18"/>
                <w:szCs w:val="18"/>
                <w:lang w:val="ru-RU"/>
              </w:rPr>
            </w:pPr>
            <w:r w:rsidRPr="00A66779">
              <w:rPr>
                <w:rFonts w:ascii="Arial" w:hAnsi="Arial" w:cs="Arial"/>
                <w:sz w:val="18"/>
                <w:szCs w:val="18"/>
                <w:lang w:val="ru-RU"/>
              </w:rPr>
              <w:t>Կ</w:t>
            </w:r>
            <w:r w:rsidRPr="00A66779">
              <w:rPr>
                <w:rFonts w:ascii="Arial LatArm" w:hAnsi="Arial LatArm"/>
                <w:sz w:val="18"/>
                <w:szCs w:val="18"/>
                <w:lang w:val="ru-RU"/>
              </w:rPr>
              <w:t>.</w:t>
            </w:r>
            <w:r w:rsidRPr="00A66779">
              <w:rPr>
                <w:rFonts w:ascii="Arial" w:hAnsi="Arial" w:cs="Arial"/>
                <w:sz w:val="18"/>
                <w:szCs w:val="18"/>
                <w:lang w:val="ru-RU"/>
              </w:rPr>
              <w:t>Տ</w:t>
            </w:r>
          </w:p>
        </w:tc>
        <w:tc>
          <w:tcPr>
            <w:tcW w:w="760" w:type="dxa"/>
          </w:tcPr>
          <w:p w14:paraId="7D79D271" w14:textId="77777777" w:rsidR="00B67E95" w:rsidRPr="00A66779" w:rsidRDefault="00B67E95" w:rsidP="00504800">
            <w:pPr>
              <w:jc w:val="center"/>
              <w:rPr>
                <w:rFonts w:ascii="Arial LatArm" w:hAnsi="Arial LatArm"/>
                <w:lang w:val="ru-RU"/>
              </w:rPr>
            </w:pPr>
          </w:p>
        </w:tc>
        <w:tc>
          <w:tcPr>
            <w:tcW w:w="4343" w:type="dxa"/>
          </w:tcPr>
          <w:p w14:paraId="458B38CE" w14:textId="77777777" w:rsidR="00B67E95" w:rsidRPr="00A66779" w:rsidRDefault="00B67E95" w:rsidP="00504800">
            <w:pPr>
              <w:jc w:val="center"/>
              <w:rPr>
                <w:rFonts w:ascii="Arial LatArm" w:hAnsi="Arial LatArm" w:cs="Sylfaen"/>
                <w:b/>
                <w:bCs/>
                <w:lang w:val="ru-RU"/>
              </w:rPr>
            </w:pPr>
            <w:r w:rsidRPr="00A66779">
              <w:rPr>
                <w:rFonts w:ascii="Arial" w:hAnsi="Arial" w:cs="Arial"/>
                <w:b/>
                <w:bCs/>
                <w:lang w:val="pt-BR"/>
              </w:rPr>
              <w:t>ՎԱՃԱՌՈՂ</w:t>
            </w:r>
          </w:p>
          <w:p w14:paraId="090F0524" w14:textId="77777777" w:rsidR="00B67E95" w:rsidRPr="00A66779" w:rsidRDefault="00B67E95" w:rsidP="00504800">
            <w:pPr>
              <w:jc w:val="center"/>
              <w:rPr>
                <w:rFonts w:ascii="Arial LatArm" w:hAnsi="Arial LatArm"/>
                <w:lang w:val="ru-RU"/>
              </w:rPr>
            </w:pPr>
          </w:p>
          <w:p w14:paraId="2044E270" w14:textId="77777777" w:rsidR="00B67E95" w:rsidRPr="00A66779" w:rsidRDefault="00B67E95" w:rsidP="00504800">
            <w:pPr>
              <w:jc w:val="center"/>
              <w:rPr>
                <w:rFonts w:ascii="Arial LatArm" w:hAnsi="Arial LatArm"/>
                <w:lang w:val="ru-RU"/>
              </w:rPr>
            </w:pPr>
          </w:p>
          <w:p w14:paraId="0DAFAA8C" w14:textId="77777777" w:rsidR="00B67E95" w:rsidRPr="00A66779" w:rsidRDefault="00B67E95" w:rsidP="00504800">
            <w:pPr>
              <w:jc w:val="center"/>
              <w:rPr>
                <w:rFonts w:ascii="Arial LatArm" w:hAnsi="Arial LatArm"/>
                <w:lang w:val="ru-RU"/>
              </w:rPr>
            </w:pPr>
            <w:r w:rsidRPr="00A66779">
              <w:rPr>
                <w:rFonts w:ascii="Arial LatArm" w:hAnsi="Arial LatArm"/>
                <w:lang w:val="ru-RU"/>
              </w:rPr>
              <w:t>---------------------------------</w:t>
            </w:r>
          </w:p>
          <w:p w14:paraId="272E77C1" w14:textId="77777777" w:rsidR="00B67E95" w:rsidRPr="00A66779" w:rsidRDefault="00B67E95" w:rsidP="00504800">
            <w:pPr>
              <w:jc w:val="center"/>
              <w:rPr>
                <w:rFonts w:ascii="Arial LatArm" w:hAnsi="Arial LatArm"/>
                <w:sz w:val="18"/>
                <w:szCs w:val="18"/>
              </w:rPr>
            </w:pPr>
            <w:r w:rsidRPr="00A66779">
              <w:rPr>
                <w:rFonts w:ascii="Arial LatArm" w:hAnsi="Arial LatArm"/>
                <w:sz w:val="18"/>
                <w:szCs w:val="18"/>
              </w:rPr>
              <w:t>/</w:t>
            </w:r>
            <w:r w:rsidRPr="00A66779">
              <w:rPr>
                <w:rFonts w:ascii="Arial" w:hAnsi="Arial" w:cs="Arial"/>
                <w:sz w:val="18"/>
                <w:szCs w:val="18"/>
                <w:lang w:val="ru-RU"/>
              </w:rPr>
              <w:t>ստորագրություն</w:t>
            </w:r>
            <w:r w:rsidRPr="00A66779">
              <w:rPr>
                <w:rFonts w:ascii="Arial LatArm" w:hAnsi="Arial LatArm"/>
                <w:sz w:val="18"/>
                <w:szCs w:val="18"/>
              </w:rPr>
              <w:t>/</w:t>
            </w:r>
          </w:p>
          <w:p w14:paraId="3CB4F81C" w14:textId="77777777" w:rsidR="00B67E95" w:rsidRPr="00A66779" w:rsidRDefault="00B67E95" w:rsidP="00504800">
            <w:pPr>
              <w:jc w:val="center"/>
              <w:rPr>
                <w:rFonts w:ascii="Arial LatArm" w:hAnsi="Arial LatArm"/>
                <w:sz w:val="22"/>
                <w:szCs w:val="22"/>
                <w:lang w:val="ru-RU"/>
              </w:rPr>
            </w:pPr>
            <w:r w:rsidRPr="00A66779">
              <w:rPr>
                <w:rFonts w:ascii="Arial" w:hAnsi="Arial" w:cs="Arial"/>
                <w:sz w:val="18"/>
                <w:szCs w:val="18"/>
                <w:lang w:val="ru-RU"/>
              </w:rPr>
              <w:t>Կ</w:t>
            </w:r>
            <w:r w:rsidRPr="00A66779">
              <w:rPr>
                <w:rFonts w:ascii="Arial LatArm" w:hAnsi="Arial LatArm"/>
                <w:sz w:val="18"/>
                <w:szCs w:val="18"/>
                <w:lang w:val="ru-RU"/>
              </w:rPr>
              <w:t>.</w:t>
            </w:r>
            <w:r w:rsidRPr="00A66779">
              <w:rPr>
                <w:rFonts w:ascii="Arial" w:hAnsi="Arial" w:cs="Arial"/>
                <w:sz w:val="18"/>
                <w:szCs w:val="18"/>
                <w:lang w:val="ru-RU"/>
              </w:rPr>
              <w:t>Տ</w:t>
            </w:r>
          </w:p>
        </w:tc>
      </w:tr>
    </w:tbl>
    <w:p w14:paraId="77F7E996" w14:textId="7CC91008" w:rsidR="00B67E95" w:rsidRDefault="00B67E95" w:rsidP="00A921FD">
      <w:pPr>
        <w:ind w:firstLine="567"/>
        <w:jc w:val="right"/>
        <w:rPr>
          <w:rFonts w:ascii="GHEA Grapalat" w:hAnsi="GHEA Grapalat" w:cs="Sylfaen"/>
          <w:i/>
          <w:sz w:val="20"/>
          <w:szCs w:val="20"/>
          <w:lang w:val="hy-AM"/>
        </w:rPr>
      </w:pPr>
    </w:p>
    <w:p w14:paraId="4878FC84" w14:textId="647C264C" w:rsidR="00B67E95" w:rsidRDefault="00B67E95" w:rsidP="00A921FD">
      <w:pPr>
        <w:ind w:firstLine="567"/>
        <w:jc w:val="right"/>
        <w:rPr>
          <w:rFonts w:ascii="GHEA Grapalat" w:hAnsi="GHEA Grapalat" w:cs="Sylfaen"/>
          <w:i/>
          <w:sz w:val="20"/>
          <w:szCs w:val="20"/>
          <w:lang w:val="hy-AM"/>
        </w:rPr>
      </w:pPr>
    </w:p>
    <w:p w14:paraId="09D6235B" w14:textId="77170331" w:rsidR="00B67E95" w:rsidRDefault="00B67E95" w:rsidP="00A921FD">
      <w:pPr>
        <w:ind w:firstLine="567"/>
        <w:jc w:val="right"/>
        <w:rPr>
          <w:rFonts w:ascii="GHEA Grapalat" w:hAnsi="GHEA Grapalat" w:cs="Sylfaen"/>
          <w:i/>
          <w:sz w:val="20"/>
          <w:szCs w:val="20"/>
          <w:lang w:val="hy-AM"/>
        </w:rPr>
      </w:pPr>
    </w:p>
    <w:p w14:paraId="48E2644A" w14:textId="302E3D88" w:rsidR="00B67E95" w:rsidRDefault="00B67E95" w:rsidP="00A921FD">
      <w:pPr>
        <w:ind w:firstLine="567"/>
        <w:jc w:val="right"/>
        <w:rPr>
          <w:rFonts w:ascii="GHEA Grapalat" w:hAnsi="GHEA Grapalat" w:cs="Sylfaen"/>
          <w:i/>
          <w:sz w:val="20"/>
          <w:szCs w:val="20"/>
          <w:lang w:val="hy-AM"/>
        </w:rPr>
      </w:pPr>
    </w:p>
    <w:p w14:paraId="78FB4B4A" w14:textId="5B84619F" w:rsidR="00B67E95" w:rsidRDefault="00B67E95" w:rsidP="00A921FD">
      <w:pPr>
        <w:ind w:firstLine="567"/>
        <w:jc w:val="right"/>
        <w:rPr>
          <w:rFonts w:ascii="GHEA Grapalat" w:hAnsi="GHEA Grapalat" w:cs="Sylfaen"/>
          <w:i/>
          <w:sz w:val="20"/>
          <w:szCs w:val="20"/>
          <w:lang w:val="hy-AM"/>
        </w:rPr>
      </w:pPr>
    </w:p>
    <w:p w14:paraId="00A207D4" w14:textId="6312F52E" w:rsidR="00B67E95" w:rsidRDefault="00B67E95" w:rsidP="00A921FD">
      <w:pPr>
        <w:ind w:firstLine="567"/>
        <w:jc w:val="right"/>
        <w:rPr>
          <w:rFonts w:ascii="GHEA Grapalat" w:hAnsi="GHEA Grapalat" w:cs="Sylfaen"/>
          <w:i/>
          <w:sz w:val="20"/>
          <w:szCs w:val="20"/>
          <w:lang w:val="hy-AM"/>
        </w:rPr>
      </w:pPr>
    </w:p>
    <w:p w14:paraId="6954C325" w14:textId="73CF5B26" w:rsidR="00B67E95" w:rsidRDefault="00B67E95" w:rsidP="00A921FD">
      <w:pPr>
        <w:ind w:firstLine="567"/>
        <w:jc w:val="right"/>
        <w:rPr>
          <w:rFonts w:ascii="GHEA Grapalat" w:hAnsi="GHEA Grapalat" w:cs="Sylfaen"/>
          <w:i/>
          <w:sz w:val="20"/>
          <w:szCs w:val="20"/>
          <w:lang w:val="hy-AM"/>
        </w:rPr>
      </w:pPr>
    </w:p>
    <w:p w14:paraId="74E8B28B" w14:textId="1E167483" w:rsidR="00B67E95" w:rsidRDefault="00B67E95" w:rsidP="00A921FD">
      <w:pPr>
        <w:ind w:firstLine="567"/>
        <w:jc w:val="right"/>
        <w:rPr>
          <w:rFonts w:ascii="GHEA Grapalat" w:hAnsi="GHEA Grapalat" w:cs="Sylfaen"/>
          <w:i/>
          <w:sz w:val="20"/>
          <w:szCs w:val="20"/>
          <w:lang w:val="hy-AM"/>
        </w:rPr>
      </w:pPr>
    </w:p>
    <w:p w14:paraId="5E807C5C" w14:textId="022FCD29" w:rsidR="00B67E95" w:rsidRDefault="00B67E95" w:rsidP="00A921FD">
      <w:pPr>
        <w:ind w:firstLine="567"/>
        <w:jc w:val="right"/>
        <w:rPr>
          <w:rFonts w:ascii="GHEA Grapalat" w:hAnsi="GHEA Grapalat" w:cs="Sylfaen"/>
          <w:i/>
          <w:sz w:val="20"/>
          <w:szCs w:val="20"/>
          <w:lang w:val="hy-AM"/>
        </w:rPr>
      </w:pPr>
    </w:p>
    <w:p w14:paraId="7EDE5B68" w14:textId="3365A9DB" w:rsidR="00B67E95" w:rsidRDefault="00B67E95" w:rsidP="00A921FD">
      <w:pPr>
        <w:ind w:firstLine="567"/>
        <w:jc w:val="right"/>
        <w:rPr>
          <w:rFonts w:ascii="GHEA Grapalat" w:hAnsi="GHEA Grapalat" w:cs="Sylfaen"/>
          <w:i/>
          <w:sz w:val="20"/>
          <w:szCs w:val="20"/>
          <w:lang w:val="hy-AM"/>
        </w:rPr>
      </w:pPr>
    </w:p>
    <w:p w14:paraId="5E3217E4" w14:textId="42CB5DCB" w:rsidR="00B67E95" w:rsidRDefault="00B67E95" w:rsidP="00A921FD">
      <w:pPr>
        <w:ind w:firstLine="567"/>
        <w:jc w:val="right"/>
        <w:rPr>
          <w:rFonts w:ascii="GHEA Grapalat" w:hAnsi="GHEA Grapalat" w:cs="Sylfaen"/>
          <w:i/>
          <w:sz w:val="20"/>
          <w:szCs w:val="20"/>
          <w:lang w:val="hy-AM"/>
        </w:rPr>
      </w:pPr>
    </w:p>
    <w:p w14:paraId="0EDA1808" w14:textId="5FD891DE" w:rsidR="00B67E95" w:rsidRDefault="00B67E95" w:rsidP="00A921FD">
      <w:pPr>
        <w:ind w:firstLine="567"/>
        <w:jc w:val="right"/>
        <w:rPr>
          <w:rFonts w:ascii="GHEA Grapalat" w:hAnsi="GHEA Grapalat" w:cs="Sylfaen"/>
          <w:i/>
          <w:sz w:val="20"/>
          <w:szCs w:val="20"/>
          <w:lang w:val="hy-AM"/>
        </w:rPr>
      </w:pPr>
    </w:p>
    <w:p w14:paraId="1260DCE0" w14:textId="29062E15" w:rsidR="00B67E95" w:rsidRDefault="00B67E95" w:rsidP="00A921FD">
      <w:pPr>
        <w:ind w:firstLine="567"/>
        <w:jc w:val="right"/>
        <w:rPr>
          <w:rFonts w:ascii="GHEA Grapalat" w:hAnsi="GHEA Grapalat" w:cs="Sylfaen"/>
          <w:i/>
          <w:sz w:val="20"/>
          <w:szCs w:val="20"/>
          <w:lang w:val="hy-AM"/>
        </w:rPr>
      </w:pPr>
    </w:p>
    <w:p w14:paraId="6D2291A6" w14:textId="623A8C15" w:rsidR="00B67E95" w:rsidRDefault="00B67E95" w:rsidP="00A921FD">
      <w:pPr>
        <w:ind w:firstLine="567"/>
        <w:jc w:val="right"/>
        <w:rPr>
          <w:rFonts w:ascii="GHEA Grapalat" w:hAnsi="GHEA Grapalat" w:cs="Sylfaen"/>
          <w:i/>
          <w:sz w:val="20"/>
          <w:szCs w:val="20"/>
          <w:lang w:val="hy-AM"/>
        </w:rPr>
      </w:pPr>
    </w:p>
    <w:p w14:paraId="7B1CE85A" w14:textId="1F0AC606" w:rsidR="00B67E95" w:rsidRDefault="00B67E95" w:rsidP="00A921FD">
      <w:pPr>
        <w:ind w:firstLine="567"/>
        <w:jc w:val="right"/>
        <w:rPr>
          <w:rFonts w:ascii="GHEA Grapalat" w:hAnsi="GHEA Grapalat" w:cs="Sylfaen"/>
          <w:i/>
          <w:sz w:val="20"/>
          <w:szCs w:val="20"/>
          <w:lang w:val="hy-AM"/>
        </w:rPr>
      </w:pPr>
    </w:p>
    <w:p w14:paraId="7B5B9B6F" w14:textId="0466E791" w:rsidR="00B67E95" w:rsidRDefault="00B67E95" w:rsidP="00A921FD">
      <w:pPr>
        <w:ind w:firstLine="567"/>
        <w:jc w:val="right"/>
        <w:rPr>
          <w:rFonts w:ascii="GHEA Grapalat" w:hAnsi="GHEA Grapalat" w:cs="Sylfaen"/>
          <w:i/>
          <w:sz w:val="20"/>
          <w:szCs w:val="20"/>
          <w:lang w:val="hy-AM"/>
        </w:rPr>
      </w:pPr>
    </w:p>
    <w:p w14:paraId="7ACE4B10" w14:textId="57229727" w:rsidR="00B67E95" w:rsidRDefault="00B67E95" w:rsidP="00A921FD">
      <w:pPr>
        <w:ind w:firstLine="567"/>
        <w:jc w:val="right"/>
        <w:rPr>
          <w:rFonts w:ascii="GHEA Grapalat" w:hAnsi="GHEA Grapalat" w:cs="Sylfaen"/>
          <w:i/>
          <w:sz w:val="20"/>
          <w:szCs w:val="20"/>
          <w:lang w:val="hy-AM"/>
        </w:rPr>
      </w:pPr>
    </w:p>
    <w:p w14:paraId="650D9433" w14:textId="54FB4AFB" w:rsidR="00B67E95" w:rsidRDefault="00B67E95" w:rsidP="00A921FD">
      <w:pPr>
        <w:ind w:firstLine="567"/>
        <w:jc w:val="right"/>
        <w:rPr>
          <w:rFonts w:ascii="GHEA Grapalat" w:hAnsi="GHEA Grapalat" w:cs="Sylfaen"/>
          <w:i/>
          <w:sz w:val="20"/>
          <w:szCs w:val="20"/>
          <w:lang w:val="hy-AM"/>
        </w:rPr>
      </w:pPr>
    </w:p>
    <w:p w14:paraId="477872F3" w14:textId="72DEA01A" w:rsidR="00B67E95" w:rsidRDefault="00B67E95" w:rsidP="00A921FD">
      <w:pPr>
        <w:ind w:firstLine="567"/>
        <w:jc w:val="right"/>
        <w:rPr>
          <w:rFonts w:ascii="GHEA Grapalat" w:hAnsi="GHEA Grapalat" w:cs="Sylfaen"/>
          <w:i/>
          <w:sz w:val="20"/>
          <w:szCs w:val="20"/>
          <w:lang w:val="hy-AM"/>
        </w:rPr>
      </w:pPr>
    </w:p>
    <w:p w14:paraId="61B0FEC1" w14:textId="77777777" w:rsidR="00B67E95" w:rsidRDefault="00B67E95" w:rsidP="00A921FD">
      <w:pPr>
        <w:ind w:firstLine="567"/>
        <w:jc w:val="right"/>
        <w:rPr>
          <w:rFonts w:ascii="GHEA Grapalat" w:hAnsi="GHEA Grapalat" w:cs="Sylfaen"/>
          <w:i/>
          <w:sz w:val="20"/>
          <w:szCs w:val="20"/>
          <w:lang w:val="hy-AM"/>
        </w:rPr>
      </w:pPr>
    </w:p>
    <w:p w14:paraId="178F5494" w14:textId="70AC7280" w:rsidR="00CE3C01" w:rsidRDefault="00CE3C01" w:rsidP="00A921FD">
      <w:pPr>
        <w:ind w:firstLine="567"/>
        <w:jc w:val="right"/>
        <w:rPr>
          <w:rFonts w:ascii="GHEA Grapalat" w:hAnsi="GHEA Grapalat" w:cs="Sylfaen"/>
          <w:i/>
          <w:sz w:val="20"/>
          <w:szCs w:val="20"/>
          <w:lang w:val="hy-AM"/>
        </w:rPr>
      </w:pPr>
    </w:p>
    <w:p w14:paraId="22B1964F" w14:textId="77777777" w:rsidR="00CE3C01" w:rsidRDefault="00CE3C01" w:rsidP="00A921FD">
      <w:pPr>
        <w:ind w:firstLine="567"/>
        <w:jc w:val="right"/>
        <w:rPr>
          <w:rFonts w:ascii="GHEA Grapalat" w:hAnsi="GHEA Grapalat" w:cs="Sylfaen"/>
          <w:i/>
          <w:sz w:val="20"/>
          <w:szCs w:val="20"/>
          <w:lang w:val="hy-AM"/>
        </w:rPr>
      </w:pPr>
    </w:p>
    <w:p w14:paraId="17A6FC0D" w14:textId="77777777" w:rsidR="00823FA6" w:rsidRDefault="00823FA6" w:rsidP="00132A90">
      <w:pPr>
        <w:ind w:firstLine="567"/>
        <w:jc w:val="right"/>
        <w:rPr>
          <w:rFonts w:ascii="GHEA Grapalat" w:hAnsi="GHEA Grapalat" w:cs="Sylfaen"/>
          <w:i/>
          <w:sz w:val="20"/>
          <w:szCs w:val="20"/>
          <w:lang w:val="hy-AM"/>
        </w:rPr>
      </w:pPr>
    </w:p>
    <w:p w14:paraId="79C2853D" w14:textId="77777777" w:rsidR="00823FA6" w:rsidRDefault="00823FA6" w:rsidP="00132A90">
      <w:pPr>
        <w:ind w:firstLine="567"/>
        <w:jc w:val="right"/>
        <w:rPr>
          <w:rFonts w:ascii="GHEA Grapalat" w:hAnsi="GHEA Grapalat" w:cs="Sylfaen"/>
          <w:i/>
          <w:sz w:val="20"/>
          <w:szCs w:val="20"/>
          <w:lang w:val="hy-AM"/>
        </w:rPr>
      </w:pPr>
    </w:p>
    <w:p w14:paraId="2D71B6A3" w14:textId="77777777" w:rsidR="00823FA6" w:rsidRDefault="00823FA6" w:rsidP="00132A90">
      <w:pPr>
        <w:ind w:firstLine="567"/>
        <w:jc w:val="right"/>
        <w:rPr>
          <w:rFonts w:ascii="GHEA Grapalat" w:hAnsi="GHEA Grapalat" w:cs="Sylfaen"/>
          <w:i/>
          <w:sz w:val="20"/>
          <w:szCs w:val="20"/>
          <w:lang w:val="hy-AM"/>
        </w:rPr>
      </w:pPr>
    </w:p>
    <w:p w14:paraId="67B06AF6" w14:textId="77777777" w:rsidR="00823FA6" w:rsidRDefault="00823FA6" w:rsidP="00132A90">
      <w:pPr>
        <w:ind w:firstLine="567"/>
        <w:jc w:val="right"/>
        <w:rPr>
          <w:rFonts w:ascii="GHEA Grapalat" w:hAnsi="GHEA Grapalat" w:cs="Sylfaen"/>
          <w:i/>
          <w:sz w:val="20"/>
          <w:szCs w:val="20"/>
          <w:lang w:val="hy-AM"/>
        </w:rPr>
      </w:pPr>
    </w:p>
    <w:p w14:paraId="1C38AABD" w14:textId="77777777" w:rsidR="00823FA6" w:rsidRDefault="00823FA6" w:rsidP="00132A90">
      <w:pPr>
        <w:ind w:firstLine="567"/>
        <w:jc w:val="right"/>
        <w:rPr>
          <w:rFonts w:ascii="GHEA Grapalat" w:hAnsi="GHEA Grapalat" w:cs="Sylfaen"/>
          <w:i/>
          <w:sz w:val="20"/>
          <w:szCs w:val="20"/>
          <w:lang w:val="hy-AM"/>
        </w:rPr>
      </w:pPr>
    </w:p>
    <w:p w14:paraId="640AB651" w14:textId="77777777" w:rsidR="00823FA6" w:rsidRDefault="00823FA6" w:rsidP="00132A90">
      <w:pPr>
        <w:ind w:firstLine="567"/>
        <w:jc w:val="right"/>
        <w:rPr>
          <w:rFonts w:ascii="GHEA Grapalat" w:hAnsi="GHEA Grapalat" w:cs="Sylfaen"/>
          <w:i/>
          <w:sz w:val="20"/>
          <w:szCs w:val="20"/>
          <w:lang w:val="hy-AM"/>
        </w:rPr>
      </w:pPr>
    </w:p>
    <w:p w14:paraId="690C7F87" w14:textId="77777777" w:rsidR="00823FA6" w:rsidRDefault="00823FA6" w:rsidP="00132A90">
      <w:pPr>
        <w:ind w:firstLine="567"/>
        <w:jc w:val="right"/>
        <w:rPr>
          <w:rFonts w:ascii="GHEA Grapalat" w:hAnsi="GHEA Grapalat" w:cs="Sylfaen"/>
          <w:i/>
          <w:sz w:val="20"/>
          <w:szCs w:val="20"/>
          <w:lang w:val="hy-AM"/>
        </w:rPr>
      </w:pPr>
    </w:p>
    <w:p w14:paraId="55AF1FE9" w14:textId="77777777" w:rsidR="00823FA6" w:rsidRDefault="00823FA6" w:rsidP="00132A90">
      <w:pPr>
        <w:ind w:firstLine="567"/>
        <w:jc w:val="right"/>
        <w:rPr>
          <w:rFonts w:ascii="GHEA Grapalat" w:hAnsi="GHEA Grapalat" w:cs="Sylfaen"/>
          <w:i/>
          <w:sz w:val="20"/>
          <w:szCs w:val="20"/>
          <w:lang w:val="hy-AM"/>
        </w:rPr>
      </w:pPr>
    </w:p>
    <w:p w14:paraId="43C0340C" w14:textId="77777777" w:rsidR="00823FA6" w:rsidRDefault="00823FA6" w:rsidP="00132A90">
      <w:pPr>
        <w:ind w:firstLine="567"/>
        <w:jc w:val="right"/>
        <w:rPr>
          <w:rFonts w:ascii="GHEA Grapalat" w:hAnsi="GHEA Grapalat" w:cs="Sylfaen"/>
          <w:i/>
          <w:sz w:val="20"/>
          <w:szCs w:val="20"/>
          <w:lang w:val="hy-AM"/>
        </w:rPr>
      </w:pPr>
    </w:p>
    <w:p w14:paraId="7FE49D5E" w14:textId="505B2FCA" w:rsidR="00823FA6" w:rsidRDefault="00823FA6" w:rsidP="00132A90">
      <w:pPr>
        <w:ind w:firstLine="567"/>
        <w:jc w:val="right"/>
        <w:rPr>
          <w:rFonts w:ascii="GHEA Grapalat" w:hAnsi="GHEA Grapalat" w:cs="Sylfaen"/>
          <w:i/>
          <w:sz w:val="20"/>
          <w:szCs w:val="20"/>
          <w:lang w:val="hy-AM"/>
        </w:rPr>
      </w:pPr>
    </w:p>
    <w:p w14:paraId="55454062" w14:textId="5CC3CDEF" w:rsidR="00823FA6" w:rsidRDefault="00823FA6" w:rsidP="00132A90">
      <w:pPr>
        <w:ind w:firstLine="567"/>
        <w:jc w:val="right"/>
        <w:rPr>
          <w:rFonts w:ascii="GHEA Grapalat" w:hAnsi="GHEA Grapalat" w:cs="Sylfaen"/>
          <w:i/>
          <w:sz w:val="20"/>
          <w:szCs w:val="20"/>
          <w:lang w:val="hy-AM"/>
        </w:rPr>
      </w:pPr>
    </w:p>
    <w:p w14:paraId="5EC03DF6" w14:textId="1015F50A" w:rsidR="00823FA6" w:rsidRDefault="00823FA6" w:rsidP="00132A90">
      <w:pPr>
        <w:ind w:firstLine="567"/>
        <w:jc w:val="right"/>
        <w:rPr>
          <w:rFonts w:ascii="GHEA Grapalat" w:hAnsi="GHEA Grapalat" w:cs="Sylfaen"/>
          <w:i/>
          <w:sz w:val="20"/>
          <w:szCs w:val="20"/>
          <w:lang w:val="hy-AM"/>
        </w:rPr>
      </w:pPr>
    </w:p>
    <w:p w14:paraId="35663EF9" w14:textId="655492AF" w:rsidR="00823FA6" w:rsidRDefault="00823FA6" w:rsidP="00132A90">
      <w:pPr>
        <w:ind w:firstLine="567"/>
        <w:jc w:val="right"/>
        <w:rPr>
          <w:rFonts w:ascii="GHEA Grapalat" w:hAnsi="GHEA Grapalat" w:cs="Sylfaen"/>
          <w:i/>
          <w:sz w:val="20"/>
          <w:szCs w:val="20"/>
          <w:lang w:val="hy-AM"/>
        </w:rPr>
      </w:pPr>
    </w:p>
    <w:p w14:paraId="788C3D7B" w14:textId="371F85D4" w:rsidR="00895990" w:rsidRDefault="00895990" w:rsidP="00132A90">
      <w:pPr>
        <w:ind w:firstLine="567"/>
        <w:jc w:val="right"/>
        <w:rPr>
          <w:rFonts w:ascii="GHEA Grapalat" w:hAnsi="GHEA Grapalat" w:cs="Sylfaen"/>
          <w:i/>
          <w:sz w:val="20"/>
          <w:szCs w:val="20"/>
          <w:lang w:val="hy-AM"/>
        </w:rPr>
      </w:pPr>
    </w:p>
    <w:p w14:paraId="4F5DF074" w14:textId="61DE7532" w:rsidR="00895990" w:rsidRDefault="00895990" w:rsidP="00132A90">
      <w:pPr>
        <w:ind w:firstLine="567"/>
        <w:jc w:val="right"/>
        <w:rPr>
          <w:rFonts w:ascii="GHEA Grapalat" w:hAnsi="GHEA Grapalat" w:cs="Sylfaen"/>
          <w:i/>
          <w:sz w:val="20"/>
          <w:szCs w:val="20"/>
          <w:lang w:val="hy-AM"/>
        </w:rPr>
      </w:pPr>
    </w:p>
    <w:p w14:paraId="2E42DDF3" w14:textId="77777777" w:rsidR="00895990" w:rsidRDefault="00895990" w:rsidP="00132A90">
      <w:pPr>
        <w:ind w:firstLine="567"/>
        <w:jc w:val="right"/>
        <w:rPr>
          <w:rFonts w:ascii="GHEA Grapalat" w:hAnsi="GHEA Grapalat" w:cs="Sylfaen"/>
          <w:i/>
          <w:sz w:val="20"/>
          <w:szCs w:val="20"/>
          <w:lang w:val="hy-AM"/>
        </w:rPr>
      </w:pPr>
    </w:p>
    <w:p w14:paraId="1A521D02" w14:textId="5B2F8D8C" w:rsidR="00823FA6" w:rsidRDefault="00823FA6" w:rsidP="00132A90">
      <w:pPr>
        <w:ind w:firstLine="567"/>
        <w:jc w:val="right"/>
        <w:rPr>
          <w:rFonts w:ascii="GHEA Grapalat" w:hAnsi="GHEA Grapalat" w:cs="Sylfaen"/>
          <w:i/>
          <w:sz w:val="20"/>
          <w:szCs w:val="20"/>
          <w:lang w:val="hy-AM"/>
        </w:rPr>
      </w:pPr>
    </w:p>
    <w:p w14:paraId="4A561A10" w14:textId="6432A85C" w:rsidR="00823FA6" w:rsidRDefault="00823FA6" w:rsidP="00132A90">
      <w:pPr>
        <w:ind w:firstLine="567"/>
        <w:jc w:val="right"/>
        <w:rPr>
          <w:rFonts w:ascii="GHEA Grapalat" w:hAnsi="GHEA Grapalat" w:cs="Sylfaen"/>
          <w:i/>
          <w:sz w:val="20"/>
          <w:szCs w:val="20"/>
          <w:lang w:val="hy-AM"/>
        </w:rPr>
      </w:pPr>
    </w:p>
    <w:p w14:paraId="0671B561" w14:textId="77777777" w:rsidR="00823FA6" w:rsidRDefault="00823FA6" w:rsidP="00132A90">
      <w:pPr>
        <w:ind w:firstLine="567"/>
        <w:jc w:val="right"/>
        <w:rPr>
          <w:rFonts w:ascii="GHEA Grapalat" w:hAnsi="GHEA Grapalat" w:cs="Sylfaen"/>
          <w:i/>
          <w:sz w:val="20"/>
          <w:szCs w:val="20"/>
          <w:lang w:val="hy-AM"/>
        </w:rPr>
      </w:pPr>
    </w:p>
    <w:p w14:paraId="36E3451D" w14:textId="3F998734" w:rsidR="00132A90" w:rsidRPr="00FB1EC7" w:rsidRDefault="00132A90" w:rsidP="00132A90">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47DF3703" w14:textId="77777777" w:rsidR="00132A90" w:rsidRPr="00FB1EC7" w:rsidRDefault="00132A90" w:rsidP="00132A90">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94E40E2" w14:textId="77777777" w:rsidR="00132A90" w:rsidRDefault="00132A90" w:rsidP="00132A90">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082963B8" w14:textId="77777777" w:rsidR="00132A90" w:rsidRPr="00132A90" w:rsidRDefault="00132A90" w:rsidP="00A921FD">
      <w:pPr>
        <w:ind w:firstLine="567"/>
        <w:jc w:val="right"/>
        <w:rPr>
          <w:rFonts w:ascii="GHEA Grapalat" w:hAnsi="GHEA Grapalat" w:cs="Sylfaen"/>
          <w:i/>
          <w:sz w:val="20"/>
          <w:szCs w:val="20"/>
          <w:lang w:val="pt-BR"/>
        </w:rPr>
      </w:pPr>
    </w:p>
    <w:p w14:paraId="5A5BB38C" w14:textId="77777777" w:rsidR="00874B60" w:rsidRDefault="00874B60" w:rsidP="00F3375B">
      <w:pPr>
        <w:jc w:val="center"/>
        <w:rPr>
          <w:rFonts w:ascii="GHEA Grapalat" w:hAnsi="GHEA Grapalat" w:cs="Sylfaen"/>
          <w:b/>
          <w:bCs/>
          <w:color w:val="000000"/>
          <w:lang w:val="hy-AM"/>
        </w:rPr>
      </w:pPr>
    </w:p>
    <w:p w14:paraId="1C533854" w14:textId="5C9850AC" w:rsidR="00F3375B" w:rsidRPr="00B67E95" w:rsidRDefault="00F3375B" w:rsidP="00F3375B">
      <w:pPr>
        <w:jc w:val="center"/>
        <w:rPr>
          <w:rFonts w:ascii="GHEA Grapalat" w:hAnsi="GHEA Grapalat" w:cs="Sylfaen"/>
          <w:b/>
          <w:bCs/>
          <w:color w:val="C00000"/>
          <w:lang w:val="hy-AM"/>
        </w:rPr>
      </w:pPr>
      <w:r w:rsidRPr="00B67E95">
        <w:rPr>
          <w:rFonts w:ascii="GHEA Grapalat" w:hAnsi="GHEA Grapalat" w:cs="Sylfaen"/>
          <w:b/>
          <w:bCs/>
          <w:color w:val="C00000"/>
          <w:lang w:val="hy-AM"/>
        </w:rPr>
        <w:t>ԾԱՎԱԼԱԹԵՐԹ-ՆԱԽԱՀԱՇԻՎ</w:t>
      </w:r>
    </w:p>
    <w:p w14:paraId="3FA4B805" w14:textId="77777777" w:rsidR="00F3375B" w:rsidRPr="00B67E95" w:rsidRDefault="00F3375B" w:rsidP="00F3375B">
      <w:pPr>
        <w:jc w:val="center"/>
        <w:rPr>
          <w:rFonts w:ascii="GHEA Grapalat" w:hAnsi="GHEA Grapalat" w:cs="Sylfaen"/>
          <w:b/>
          <w:bCs/>
          <w:color w:val="C00000"/>
          <w:sz w:val="8"/>
          <w:szCs w:val="8"/>
          <w:lang w:val="hy-AM"/>
        </w:rPr>
      </w:pPr>
    </w:p>
    <w:p w14:paraId="686F721D" w14:textId="77777777" w:rsidR="00A9366A" w:rsidRPr="00B67E95" w:rsidRDefault="00A9366A" w:rsidP="00A9366A">
      <w:pPr>
        <w:jc w:val="center"/>
        <w:rPr>
          <w:rFonts w:ascii="GHEA Grapalat" w:hAnsi="GHEA Grapalat" w:cs="Sylfaen"/>
          <w:b/>
          <w:color w:val="C00000"/>
          <w:sz w:val="20"/>
          <w:szCs w:val="20"/>
          <w:lang w:val="hy-AM"/>
        </w:rPr>
      </w:pPr>
    </w:p>
    <w:p w14:paraId="2D3478ED" w14:textId="66907EBE" w:rsidR="00F3375B" w:rsidRPr="00B67E95" w:rsidRDefault="00823FA6" w:rsidP="00A9366A">
      <w:pPr>
        <w:jc w:val="center"/>
        <w:rPr>
          <w:rFonts w:ascii="GHEA Grapalat" w:hAnsi="GHEA Grapalat" w:cs="Sylfaen"/>
          <w:b/>
          <w:color w:val="C00000"/>
          <w:sz w:val="20"/>
          <w:szCs w:val="20"/>
          <w:lang w:val="hy-AM"/>
        </w:rPr>
      </w:pPr>
      <w:r w:rsidRPr="00823FA6">
        <w:rPr>
          <w:rFonts w:ascii="GHEA Grapalat" w:hAnsi="GHEA Grapalat" w:cs="Sylfaen"/>
          <w:b/>
          <w:color w:val="C00000"/>
          <w:sz w:val="20"/>
          <w:szCs w:val="20"/>
          <w:lang w:val="hy-AM"/>
        </w:rPr>
        <w:t xml:space="preserve">Երկրորդ Ելքի վերանորոգման ծավալաթերթը </w:t>
      </w:r>
      <w:r w:rsidR="00A9366A" w:rsidRPr="00B67E95">
        <w:rPr>
          <w:rFonts w:ascii="GHEA Grapalat" w:hAnsi="GHEA Grapalat" w:cs="Sylfaen"/>
          <w:b/>
          <w:color w:val="C00000"/>
          <w:sz w:val="20"/>
          <w:szCs w:val="20"/>
          <w:lang w:val="hy-AM"/>
        </w:rPr>
        <w:t>ԿՑՎԱԾ Է...........</w:t>
      </w:r>
    </w:p>
    <w:p w14:paraId="2D77DA8E" w14:textId="6A084736" w:rsidR="00874B60" w:rsidRPr="00B67E95" w:rsidRDefault="00874B60" w:rsidP="00A9366A">
      <w:pPr>
        <w:jc w:val="center"/>
        <w:rPr>
          <w:rFonts w:ascii="GHEA Grapalat" w:hAnsi="GHEA Grapalat" w:cs="Sylfaen"/>
          <w:b/>
          <w:color w:val="C00000"/>
          <w:sz w:val="20"/>
          <w:szCs w:val="20"/>
          <w:lang w:val="hy-AM"/>
        </w:rPr>
      </w:pPr>
    </w:p>
    <w:p w14:paraId="5AA0C359" w14:textId="64731A47" w:rsidR="00874B60" w:rsidRPr="00B67E95" w:rsidRDefault="00874B60" w:rsidP="00FD6D72">
      <w:pPr>
        <w:rPr>
          <w:rFonts w:ascii="GHEA Grapalat" w:hAnsi="GHEA Grapalat" w:cs="Sylfaen"/>
          <w:b/>
          <w:color w:val="C00000"/>
          <w:sz w:val="20"/>
          <w:szCs w:val="20"/>
          <w:lang w:val="hy-AM"/>
        </w:rPr>
      </w:pPr>
    </w:p>
    <w:p w14:paraId="1F75313D" w14:textId="77777777" w:rsidR="00A2603A" w:rsidRPr="00B67E95" w:rsidRDefault="00A2603A" w:rsidP="00874B60">
      <w:pPr>
        <w:ind w:left="142"/>
        <w:jc w:val="center"/>
        <w:rPr>
          <w:rFonts w:ascii="GHEA Grapalat" w:hAnsi="GHEA Grapalat"/>
          <w:b/>
          <w:color w:val="C00000"/>
          <w:lang w:val="es-ES" w:eastAsia="ru-RU"/>
        </w:rPr>
      </w:pPr>
    </w:p>
    <w:p w14:paraId="7A3F8F94" w14:textId="77777777" w:rsidR="00A2603A" w:rsidRPr="00B67E95" w:rsidRDefault="00A2603A" w:rsidP="00874B60">
      <w:pPr>
        <w:ind w:left="142"/>
        <w:jc w:val="center"/>
        <w:rPr>
          <w:rFonts w:ascii="GHEA Grapalat" w:hAnsi="GHEA Grapalat"/>
          <w:b/>
          <w:color w:val="C00000"/>
          <w:lang w:val="es-ES" w:eastAsia="ru-RU"/>
        </w:rPr>
      </w:pPr>
    </w:p>
    <w:p w14:paraId="194ACEAC" w14:textId="22E45855" w:rsidR="00874B60" w:rsidRPr="00B67E95" w:rsidRDefault="00874B60" w:rsidP="00874B60">
      <w:pPr>
        <w:ind w:left="142"/>
        <w:jc w:val="center"/>
        <w:rPr>
          <w:rFonts w:ascii="GHEA Grapalat" w:hAnsi="GHEA Grapalat"/>
          <w:b/>
          <w:color w:val="C00000"/>
          <w:lang w:val="es-ES" w:eastAsia="ru-RU"/>
        </w:rPr>
      </w:pPr>
      <w:r w:rsidRPr="00B67E95">
        <w:rPr>
          <w:rFonts w:ascii="GHEA Grapalat" w:hAnsi="GHEA Grapalat"/>
          <w:b/>
          <w:color w:val="C00000"/>
          <w:lang w:val="es-ES" w:eastAsia="ru-RU"/>
        </w:rPr>
        <w:t>ՍԱՀՄԱՆՎԱԾ ԱՅԼ ՊԱՅՄԱՆՆԵՐԸ</w:t>
      </w:r>
    </w:p>
    <w:p w14:paraId="2D1D8CEC" w14:textId="77777777" w:rsidR="00E11076" w:rsidRPr="00B67E95" w:rsidRDefault="00E11076" w:rsidP="00874B60">
      <w:pPr>
        <w:ind w:left="142"/>
        <w:jc w:val="center"/>
        <w:rPr>
          <w:rFonts w:ascii="GHEA Grapalat" w:hAnsi="GHEA Grapalat"/>
          <w:b/>
          <w:color w:val="C00000"/>
          <w:lang w:val="es-ES" w:eastAsia="ru-RU"/>
        </w:rPr>
      </w:pP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586"/>
      </w:tblGrid>
      <w:tr w:rsidR="00B67E95" w:rsidRPr="00B67E95" w14:paraId="7085A7CA" w14:textId="77777777" w:rsidTr="00FC055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4356DFFE" w14:textId="77777777" w:rsidR="00CE3C01" w:rsidRPr="00B67E95" w:rsidRDefault="00CE3C01" w:rsidP="00FC055A">
            <w:pPr>
              <w:tabs>
                <w:tab w:val="left" w:pos="3030"/>
              </w:tabs>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Կանխավճարի պայման</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6DBFCFF" w14:textId="77777777" w:rsidR="00CE3C01" w:rsidRPr="00B67E95" w:rsidRDefault="00CE3C01" w:rsidP="00FC055A">
            <w:pPr>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Չի պահան</w:t>
            </w:r>
            <w:r w:rsidRPr="00B67E95">
              <w:rPr>
                <w:rFonts w:ascii="GHEA Grapalat" w:hAnsi="GHEA Grapalat"/>
                <w:color w:val="C00000"/>
                <w:sz w:val="16"/>
                <w:szCs w:val="16"/>
                <w:lang w:val="ru-RU" w:eastAsia="ru-RU"/>
              </w:rPr>
              <w:t>ջ</w:t>
            </w:r>
            <w:r w:rsidRPr="00B67E95">
              <w:rPr>
                <w:rFonts w:ascii="GHEA Grapalat" w:hAnsi="GHEA Grapalat"/>
                <w:color w:val="C00000"/>
                <w:sz w:val="16"/>
                <w:szCs w:val="16"/>
                <w:lang w:val="hy-AM" w:eastAsia="ru-RU"/>
              </w:rPr>
              <w:t>վում</w:t>
            </w:r>
          </w:p>
        </w:tc>
      </w:tr>
      <w:tr w:rsidR="00B67E95" w:rsidRPr="00B67E95" w14:paraId="6A299C40" w14:textId="77777777" w:rsidTr="00FC055A">
        <w:trPr>
          <w:trHeight w:val="20"/>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5282D29D" w14:textId="77777777" w:rsidR="00CE3C01" w:rsidRPr="00B67E95" w:rsidRDefault="00CE3C01" w:rsidP="00FC055A">
            <w:pPr>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Մասնակցին ստորագրված հանձնման-ընդունման արձանագրության տրամադրման ժամկետ</w:t>
            </w:r>
          </w:p>
        </w:tc>
        <w:tc>
          <w:tcPr>
            <w:tcW w:w="3586" w:type="dxa"/>
            <w:tcBorders>
              <w:top w:val="single" w:sz="4" w:space="0" w:color="auto"/>
              <w:left w:val="single" w:sz="4" w:space="0" w:color="auto"/>
              <w:bottom w:val="single" w:sz="4" w:space="0" w:color="auto"/>
              <w:right w:val="single" w:sz="4" w:space="0" w:color="auto"/>
            </w:tcBorders>
            <w:vAlign w:val="center"/>
            <w:hideMark/>
          </w:tcPr>
          <w:p w14:paraId="7FD6AFF7" w14:textId="77777777" w:rsidR="00CE3C01" w:rsidRPr="00B67E95" w:rsidRDefault="00CE3C01" w:rsidP="00FC055A">
            <w:pPr>
              <w:rPr>
                <w:rFonts w:ascii="GHEA Grapalat" w:hAnsi="GHEA Grapalat"/>
                <w:color w:val="C00000"/>
                <w:sz w:val="16"/>
                <w:szCs w:val="16"/>
                <w:lang w:val="hy-AM" w:eastAsia="ru-RU"/>
              </w:rPr>
            </w:pPr>
            <w:r w:rsidRPr="00B67E95">
              <w:rPr>
                <w:rFonts w:ascii="GHEA Grapalat" w:hAnsi="GHEA Grapalat"/>
                <w:color w:val="C00000"/>
                <w:sz w:val="16"/>
                <w:szCs w:val="16"/>
                <w:lang w:val="hy-AM" w:eastAsia="ru-RU"/>
              </w:rPr>
              <w:t>10 աշխատանքային օրվա ընթացքում</w:t>
            </w:r>
          </w:p>
        </w:tc>
      </w:tr>
      <w:tr w:rsidR="00B67E95" w:rsidRPr="00B67E95" w14:paraId="41C89F81" w14:textId="77777777" w:rsidTr="00FC055A">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hideMark/>
          </w:tcPr>
          <w:p w14:paraId="595C3776" w14:textId="77777777" w:rsidR="00CE3C01" w:rsidRPr="00B67E95" w:rsidRDefault="00CE3C01" w:rsidP="00FC055A">
            <w:pPr>
              <w:tabs>
                <w:tab w:val="left" w:pos="3030"/>
              </w:tabs>
              <w:rPr>
                <w:rFonts w:ascii="GHEA Grapalat" w:hAnsi="GHEA Grapalat" w:cs="Sylfaen"/>
                <w:bCs/>
                <w:color w:val="C00000"/>
                <w:sz w:val="16"/>
                <w:szCs w:val="16"/>
                <w:lang w:val="pt-BR" w:eastAsia="ru-RU"/>
              </w:rPr>
            </w:pPr>
            <w:r w:rsidRPr="00B67E95">
              <w:rPr>
                <w:rFonts w:ascii="GHEA Grapalat" w:hAnsi="GHEA Grapalat" w:cs="Sylfaen"/>
                <w:bCs/>
                <w:color w:val="C00000"/>
                <w:sz w:val="16"/>
                <w:szCs w:val="16"/>
                <w:lang w:val="pt-BR" w:eastAsia="ru-RU"/>
              </w:rPr>
              <w:t>Աշխատանքների</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առնվազն</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70</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տոկոսը</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կատարել</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անձամբ,</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պայմանագրով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նախատեսված</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կարգով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և</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ժամկետներում,</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իր</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ուժերով,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գործիքներով,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մեխանիզմներով,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ինչպես</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նաև</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անհրաժեշտ</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նյութերով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ու</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պատշաճ</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որակով`</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ննախագծին</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և</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ծավալաթերթին</w:t>
            </w:r>
            <w:r w:rsidRPr="00B67E95">
              <w:rPr>
                <w:rFonts w:ascii="Calibri" w:hAnsi="Calibri" w:cs="Calibri"/>
                <w:bCs/>
                <w:color w:val="C00000"/>
                <w:sz w:val="16"/>
                <w:szCs w:val="16"/>
                <w:lang w:val="pt-BR" w:eastAsia="ru-RU"/>
              </w:rPr>
              <w:t> </w:t>
            </w:r>
            <w:r w:rsidRPr="00B67E95">
              <w:rPr>
                <w:rFonts w:ascii="GHEA Grapalat" w:hAnsi="GHEA Grapalat" w:cs="Sylfaen"/>
                <w:bCs/>
                <w:color w:val="C00000"/>
                <w:sz w:val="16"/>
                <w:szCs w:val="16"/>
                <w:lang w:val="pt-BR" w:eastAsia="ru-RU"/>
              </w:rPr>
              <w:t>համապատասխան։</w:t>
            </w:r>
          </w:p>
        </w:tc>
      </w:tr>
      <w:tr w:rsidR="00B67E95" w:rsidRPr="00B67E95" w14:paraId="22970C6D" w14:textId="77777777" w:rsidTr="00FC055A">
        <w:trPr>
          <w:trHeight w:val="20"/>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489BF872" w14:textId="77777777" w:rsidR="00CE3C01" w:rsidRPr="00B67E95" w:rsidRDefault="00CE3C01" w:rsidP="00FC055A">
            <w:pPr>
              <w:tabs>
                <w:tab w:val="left" w:pos="3030"/>
              </w:tabs>
              <w:rPr>
                <w:rFonts w:ascii="GHEA Grapalat" w:hAnsi="GHEA Grapalat" w:cs="Sylfaen"/>
                <w:bCs/>
                <w:color w:val="C00000"/>
                <w:sz w:val="16"/>
                <w:szCs w:val="16"/>
                <w:lang w:val="hy-AM" w:eastAsia="ru-RU"/>
              </w:rPr>
            </w:pPr>
            <w:r w:rsidRPr="00B67E95">
              <w:rPr>
                <w:rFonts w:ascii="GHEA Grapalat" w:hAnsi="GHEA Grapalat" w:cs="Sylfaen"/>
                <w:bCs/>
                <w:color w:val="C00000"/>
                <w:sz w:val="16"/>
                <w:szCs w:val="16"/>
                <w:lang w:val="hy-AM" w:eastAsia="ru-RU"/>
              </w:rPr>
              <w:t>Շինարարների համազգեստի վրա՝ շինարարություն իրականացնող կազմակերպության տարբերանշանի առկայություն</w:t>
            </w:r>
          </w:p>
        </w:tc>
      </w:tr>
      <w:tr w:rsidR="00B67E95" w:rsidRPr="00B67E95" w14:paraId="663DC65D" w14:textId="77777777" w:rsidTr="00FC055A">
        <w:trPr>
          <w:trHeight w:val="237"/>
          <w:jc w:val="center"/>
        </w:trPr>
        <w:tc>
          <w:tcPr>
            <w:tcW w:w="10536" w:type="dxa"/>
            <w:gridSpan w:val="2"/>
            <w:tcBorders>
              <w:top w:val="single" w:sz="4" w:space="0" w:color="auto"/>
              <w:left w:val="single" w:sz="4" w:space="0" w:color="auto"/>
              <w:bottom w:val="single" w:sz="4" w:space="0" w:color="auto"/>
              <w:right w:val="single" w:sz="4" w:space="0" w:color="auto"/>
            </w:tcBorders>
            <w:vAlign w:val="center"/>
          </w:tcPr>
          <w:p w14:paraId="17C4715D" w14:textId="77777777" w:rsidR="00CE3C01" w:rsidRPr="00B67E95" w:rsidRDefault="00CE3C01" w:rsidP="00FC055A">
            <w:pPr>
              <w:tabs>
                <w:tab w:val="left" w:pos="3030"/>
              </w:tabs>
              <w:rPr>
                <w:rFonts w:ascii="GHEA Grapalat" w:hAnsi="GHEA Grapalat" w:cs="Sylfaen"/>
                <w:bCs/>
                <w:color w:val="C00000"/>
                <w:sz w:val="16"/>
                <w:szCs w:val="16"/>
                <w:lang w:val="hy-AM" w:eastAsia="ru-RU"/>
              </w:rPr>
            </w:pPr>
            <w:r w:rsidRPr="00B67E95">
              <w:rPr>
                <w:rFonts w:ascii="GHEA Grapalat" w:hAnsi="GHEA Grapalat" w:cs="Sylfaen"/>
                <w:bCs/>
                <w:color w:val="C00000"/>
                <w:sz w:val="16"/>
                <w:szCs w:val="16"/>
                <w:lang w:val="hy-AM" w:eastAsia="ru-RU"/>
              </w:rPr>
              <w:t>Տեսաձայնագրման սարքերի առկայություն</w:t>
            </w:r>
          </w:p>
        </w:tc>
      </w:tr>
    </w:tbl>
    <w:p w14:paraId="60E575F7" w14:textId="3D19D3EF" w:rsidR="00E11076" w:rsidRPr="00B67E95" w:rsidRDefault="00E11076" w:rsidP="00E11076">
      <w:pPr>
        <w:ind w:left="142"/>
        <w:jc w:val="both"/>
        <w:rPr>
          <w:rFonts w:ascii="GHEA Grapalat" w:hAnsi="GHEA Grapalat"/>
          <w:bCs/>
          <w:color w:val="C00000"/>
          <w:sz w:val="20"/>
          <w:szCs w:val="20"/>
          <w:lang w:val="es-ES" w:eastAsia="ru-RU"/>
        </w:rPr>
      </w:pPr>
      <w:proofErr w:type="spellStart"/>
      <w:r w:rsidRPr="00B67E95">
        <w:rPr>
          <w:rFonts w:ascii="GHEA Grapalat" w:hAnsi="GHEA Grapalat"/>
          <w:bCs/>
          <w:color w:val="C00000"/>
          <w:sz w:val="20"/>
          <w:szCs w:val="20"/>
          <w:lang w:val="es-ES" w:eastAsia="ru-RU"/>
        </w:rPr>
        <w:t>Կատարված</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աշխատանքների</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նկատմամբ</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երաշխիքային</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ժամկետ</w:t>
      </w:r>
      <w:proofErr w:type="spellEnd"/>
      <w:r w:rsidRPr="00B67E95">
        <w:rPr>
          <w:rFonts w:ascii="GHEA Grapalat" w:hAnsi="GHEA Grapalat"/>
          <w:bCs/>
          <w:color w:val="C00000"/>
          <w:sz w:val="20"/>
          <w:szCs w:val="20"/>
          <w:lang w:val="es-ES" w:eastAsia="ru-RU"/>
        </w:rPr>
        <w:t xml:space="preserve"> է </w:t>
      </w:r>
      <w:proofErr w:type="spellStart"/>
      <w:r w:rsidRPr="00B67E95">
        <w:rPr>
          <w:rFonts w:ascii="GHEA Grapalat" w:hAnsi="GHEA Grapalat"/>
          <w:bCs/>
          <w:color w:val="C00000"/>
          <w:sz w:val="20"/>
          <w:szCs w:val="20"/>
          <w:lang w:val="es-ES" w:eastAsia="ru-RU"/>
        </w:rPr>
        <w:t>սահմանվում</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պատվիրատուի</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կողմից</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ողջ</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ծավալով</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աշխատանքն</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ընդունվելու</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օրվան</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հաջորդող</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օրվանից</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հաշված</w:t>
      </w:r>
      <w:proofErr w:type="spellEnd"/>
      <w:r w:rsidRPr="00B67E95">
        <w:rPr>
          <w:rFonts w:ascii="GHEA Grapalat" w:hAnsi="GHEA Grapalat"/>
          <w:bCs/>
          <w:color w:val="C00000"/>
          <w:sz w:val="20"/>
          <w:szCs w:val="20"/>
          <w:lang w:val="es-ES" w:eastAsia="ru-RU"/>
        </w:rPr>
        <w:t xml:space="preserve"> 365 (</w:t>
      </w:r>
      <w:proofErr w:type="spellStart"/>
      <w:r w:rsidRPr="00B67E95">
        <w:rPr>
          <w:rFonts w:ascii="GHEA Grapalat" w:hAnsi="GHEA Grapalat"/>
          <w:bCs/>
          <w:color w:val="C00000"/>
          <w:sz w:val="20"/>
          <w:szCs w:val="20"/>
          <w:lang w:val="es-ES" w:eastAsia="ru-RU"/>
        </w:rPr>
        <w:t>երեք</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հարյուր</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վաթսունհինգ</w:t>
      </w:r>
      <w:proofErr w:type="spellEnd"/>
      <w:r w:rsidRPr="00B67E95">
        <w:rPr>
          <w:rFonts w:ascii="GHEA Grapalat" w:hAnsi="GHEA Grapalat"/>
          <w:bCs/>
          <w:color w:val="C00000"/>
          <w:sz w:val="20"/>
          <w:szCs w:val="20"/>
          <w:lang w:val="es-ES" w:eastAsia="ru-RU"/>
        </w:rPr>
        <w:t xml:space="preserve">) </w:t>
      </w:r>
      <w:proofErr w:type="spellStart"/>
      <w:r w:rsidRPr="00B67E95">
        <w:rPr>
          <w:rFonts w:ascii="GHEA Grapalat" w:hAnsi="GHEA Grapalat"/>
          <w:bCs/>
          <w:color w:val="C00000"/>
          <w:sz w:val="20"/>
          <w:szCs w:val="20"/>
          <w:lang w:val="es-ES" w:eastAsia="ru-RU"/>
        </w:rPr>
        <w:t>օր</w:t>
      </w:r>
      <w:proofErr w:type="spellEnd"/>
      <w:r w:rsidRPr="00B67E95">
        <w:rPr>
          <w:rFonts w:ascii="GHEA Grapalat" w:hAnsi="GHEA Grapalat"/>
          <w:bCs/>
          <w:color w:val="C00000"/>
          <w:sz w:val="20"/>
          <w:szCs w:val="20"/>
          <w:lang w:val="es-ES" w:eastAsia="ru-RU"/>
        </w:rPr>
        <w:t>։</w:t>
      </w:r>
    </w:p>
    <w:p w14:paraId="65E74FA9" w14:textId="77777777" w:rsidR="00874B60" w:rsidRPr="00B67E95" w:rsidRDefault="00874B60" w:rsidP="00874B60">
      <w:pPr>
        <w:ind w:left="142"/>
        <w:jc w:val="center"/>
        <w:rPr>
          <w:rFonts w:ascii="GHEA Grapalat" w:hAnsi="GHEA Grapalat"/>
          <w:b/>
          <w:color w:val="C00000"/>
          <w:lang w:val="es-ES" w:eastAsia="ru-RU"/>
        </w:rPr>
      </w:pPr>
    </w:p>
    <w:p w14:paraId="242E24E9" w14:textId="77777777" w:rsidR="00874B60" w:rsidRPr="00B67E95" w:rsidRDefault="00874B60" w:rsidP="00A9366A">
      <w:pPr>
        <w:jc w:val="center"/>
        <w:rPr>
          <w:rFonts w:ascii="GHEA Grapalat" w:hAnsi="GHEA Grapalat" w:cs="Sylfaen"/>
          <w:b/>
          <w:color w:val="C00000"/>
          <w:sz w:val="20"/>
          <w:szCs w:val="20"/>
          <w:lang w:val="hy-AM"/>
        </w:rPr>
      </w:pPr>
    </w:p>
    <w:p w14:paraId="55CA9195" w14:textId="77777777" w:rsidR="00806DE4" w:rsidRPr="00B67E95" w:rsidRDefault="00806DE4" w:rsidP="00A9366A">
      <w:pPr>
        <w:jc w:val="center"/>
        <w:rPr>
          <w:rFonts w:ascii="GHEA Grapalat" w:hAnsi="GHEA Grapalat" w:cs="Sylfaen"/>
          <w:b/>
          <w:color w:val="C00000"/>
          <w:sz w:val="18"/>
          <w:szCs w:val="18"/>
          <w:lang w:val="hy-AM"/>
        </w:rPr>
      </w:pPr>
    </w:p>
    <w:p w14:paraId="1C700B06" w14:textId="77777777" w:rsidR="00F02279" w:rsidRPr="00B67E95" w:rsidRDefault="00F02279" w:rsidP="00F02279">
      <w:pPr>
        <w:ind w:firstLine="567"/>
        <w:jc w:val="right"/>
        <w:rPr>
          <w:rFonts w:ascii="GHEA Grapalat" w:hAnsi="GHEA Grapalat"/>
          <w:i/>
          <w:color w:val="C0000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67E95" w14:paraId="0B2063E4" w14:textId="77777777" w:rsidTr="00545BDE">
        <w:trPr>
          <w:jc w:val="center"/>
        </w:trPr>
        <w:tc>
          <w:tcPr>
            <w:tcW w:w="4536" w:type="dxa"/>
          </w:tcPr>
          <w:p w14:paraId="1163B5E1" w14:textId="77777777" w:rsidR="00F02279" w:rsidRPr="00B67E95" w:rsidRDefault="00F02279" w:rsidP="00545BDE">
            <w:pPr>
              <w:spacing w:line="360" w:lineRule="auto"/>
              <w:jc w:val="center"/>
              <w:rPr>
                <w:rFonts w:ascii="GHEA Grapalat" w:hAnsi="GHEA Grapalat" w:cs="Sylfaen"/>
                <w:b/>
                <w:bCs/>
                <w:color w:val="C00000"/>
                <w:lang w:val="nb-NO"/>
              </w:rPr>
            </w:pPr>
            <w:r w:rsidRPr="00B67E95">
              <w:rPr>
                <w:rFonts w:ascii="GHEA Grapalat" w:hAnsi="GHEA Grapalat" w:cs="Sylfaen"/>
                <w:b/>
                <w:bCs/>
                <w:color w:val="C00000"/>
                <w:lang w:val="nb-NO"/>
              </w:rPr>
              <w:t>ՊԱՏՎԻՐԱՏՈՒ</w:t>
            </w:r>
          </w:p>
          <w:p w14:paraId="351CA5F6" w14:textId="059FCF84" w:rsidR="00F02279" w:rsidRPr="00B67E95" w:rsidRDefault="00F02279" w:rsidP="00545BDE">
            <w:pPr>
              <w:jc w:val="center"/>
              <w:rPr>
                <w:rFonts w:ascii="GHEA Grapalat" w:hAnsi="GHEA Grapalat"/>
                <w:color w:val="C00000"/>
                <w:lang w:val="ru-RU"/>
              </w:rPr>
            </w:pPr>
            <w:r w:rsidRPr="00B67E95">
              <w:rPr>
                <w:rFonts w:ascii="GHEA Grapalat" w:hAnsi="GHEA Grapalat"/>
                <w:color w:val="C00000"/>
                <w:lang w:val="ru-RU"/>
              </w:rPr>
              <w:t>--------------------------------</w:t>
            </w:r>
          </w:p>
          <w:p w14:paraId="2717A1C4" w14:textId="77777777" w:rsidR="00F02279" w:rsidRPr="00B67E95" w:rsidRDefault="00F02279" w:rsidP="00545BDE">
            <w:pPr>
              <w:jc w:val="center"/>
              <w:rPr>
                <w:rFonts w:ascii="GHEA Grapalat" w:hAnsi="GHEA Grapalat"/>
                <w:color w:val="C00000"/>
                <w:sz w:val="18"/>
                <w:szCs w:val="18"/>
              </w:rPr>
            </w:pPr>
            <w:r w:rsidRPr="00B67E95">
              <w:rPr>
                <w:rFonts w:ascii="GHEA Grapalat" w:hAnsi="GHEA Grapalat"/>
                <w:color w:val="C00000"/>
                <w:sz w:val="18"/>
                <w:szCs w:val="18"/>
              </w:rPr>
              <w:t>/</w:t>
            </w:r>
            <w:r w:rsidRPr="00B67E95">
              <w:rPr>
                <w:rFonts w:ascii="GHEA Grapalat" w:hAnsi="GHEA Grapalat" w:cs="Sylfaen"/>
                <w:color w:val="C00000"/>
                <w:sz w:val="18"/>
                <w:szCs w:val="18"/>
                <w:lang w:val="ru-RU"/>
              </w:rPr>
              <w:t>ստորագրություն</w:t>
            </w:r>
            <w:r w:rsidRPr="00B67E95">
              <w:rPr>
                <w:rFonts w:ascii="GHEA Grapalat" w:hAnsi="GHEA Grapalat"/>
                <w:color w:val="C00000"/>
                <w:sz w:val="18"/>
                <w:szCs w:val="18"/>
              </w:rPr>
              <w:t>/</w:t>
            </w:r>
          </w:p>
          <w:p w14:paraId="50A5960C" w14:textId="77777777" w:rsidR="00F02279" w:rsidRPr="00B67E95" w:rsidRDefault="00F02279" w:rsidP="00545BDE">
            <w:pPr>
              <w:jc w:val="center"/>
              <w:rPr>
                <w:rFonts w:ascii="GHEA Grapalat" w:hAnsi="GHEA Grapalat"/>
                <w:color w:val="C00000"/>
                <w:sz w:val="18"/>
                <w:szCs w:val="18"/>
                <w:lang w:val="ru-RU"/>
              </w:rPr>
            </w:pPr>
            <w:r w:rsidRPr="00B67E95">
              <w:rPr>
                <w:rFonts w:ascii="GHEA Grapalat" w:hAnsi="GHEA Grapalat" w:cs="Sylfaen"/>
                <w:color w:val="C00000"/>
                <w:sz w:val="18"/>
                <w:szCs w:val="18"/>
                <w:lang w:val="ru-RU"/>
              </w:rPr>
              <w:t>Կ</w:t>
            </w:r>
            <w:r w:rsidRPr="00B67E95">
              <w:rPr>
                <w:rFonts w:ascii="GHEA Grapalat" w:hAnsi="GHEA Grapalat"/>
                <w:color w:val="C00000"/>
                <w:sz w:val="18"/>
                <w:szCs w:val="18"/>
                <w:lang w:val="ru-RU"/>
              </w:rPr>
              <w:t>.</w:t>
            </w:r>
            <w:r w:rsidRPr="00B67E95">
              <w:rPr>
                <w:rFonts w:ascii="GHEA Grapalat" w:hAnsi="GHEA Grapalat" w:cs="Sylfaen"/>
                <w:color w:val="C00000"/>
                <w:sz w:val="18"/>
                <w:szCs w:val="18"/>
                <w:lang w:val="ru-RU"/>
              </w:rPr>
              <w:t>Տ</w:t>
            </w:r>
          </w:p>
        </w:tc>
        <w:tc>
          <w:tcPr>
            <w:tcW w:w="760" w:type="dxa"/>
          </w:tcPr>
          <w:p w14:paraId="7B7A2CE3" w14:textId="77777777" w:rsidR="00F02279" w:rsidRPr="00B67E95" w:rsidRDefault="00F02279" w:rsidP="00545BDE">
            <w:pPr>
              <w:spacing w:line="360" w:lineRule="auto"/>
              <w:jc w:val="center"/>
              <w:rPr>
                <w:rFonts w:ascii="GHEA Grapalat" w:hAnsi="GHEA Grapalat"/>
                <w:color w:val="C00000"/>
                <w:lang w:val="ru-RU"/>
              </w:rPr>
            </w:pPr>
          </w:p>
        </w:tc>
        <w:tc>
          <w:tcPr>
            <w:tcW w:w="4343" w:type="dxa"/>
          </w:tcPr>
          <w:p w14:paraId="1918FB33" w14:textId="77777777" w:rsidR="00F02279" w:rsidRPr="00B67E95" w:rsidRDefault="00F02279" w:rsidP="00545BDE">
            <w:pPr>
              <w:spacing w:line="360" w:lineRule="auto"/>
              <w:jc w:val="center"/>
              <w:rPr>
                <w:rFonts w:ascii="GHEA Grapalat" w:hAnsi="GHEA Grapalat" w:cs="Sylfaen"/>
                <w:b/>
                <w:bCs/>
                <w:color w:val="C00000"/>
                <w:lang w:val="ru-RU"/>
              </w:rPr>
            </w:pPr>
            <w:r w:rsidRPr="00B67E95">
              <w:rPr>
                <w:rFonts w:ascii="GHEA Grapalat" w:hAnsi="GHEA Grapalat" w:cs="Sylfaen"/>
                <w:b/>
                <w:bCs/>
                <w:color w:val="C00000"/>
                <w:lang w:val="pt-BR"/>
              </w:rPr>
              <w:t>ԿԱՊԱԼԱՌՈՒ</w:t>
            </w:r>
          </w:p>
          <w:p w14:paraId="58EACC11" w14:textId="77777777" w:rsidR="00F02279" w:rsidRPr="00B67E95" w:rsidRDefault="00F02279" w:rsidP="00545BDE">
            <w:pPr>
              <w:jc w:val="center"/>
              <w:rPr>
                <w:rFonts w:ascii="GHEA Grapalat" w:hAnsi="GHEA Grapalat"/>
                <w:color w:val="C00000"/>
                <w:lang w:val="ru-RU"/>
              </w:rPr>
            </w:pPr>
            <w:r w:rsidRPr="00B67E95">
              <w:rPr>
                <w:rFonts w:ascii="GHEA Grapalat" w:hAnsi="GHEA Grapalat"/>
                <w:color w:val="C00000"/>
                <w:lang w:val="ru-RU"/>
              </w:rPr>
              <w:t>---------------------------------</w:t>
            </w:r>
          </w:p>
          <w:p w14:paraId="42A39D83" w14:textId="77777777" w:rsidR="00F02279" w:rsidRPr="00B67E95" w:rsidRDefault="00F02279" w:rsidP="00545BDE">
            <w:pPr>
              <w:jc w:val="center"/>
              <w:rPr>
                <w:rFonts w:ascii="GHEA Grapalat" w:hAnsi="GHEA Grapalat"/>
                <w:color w:val="C00000"/>
                <w:sz w:val="18"/>
                <w:szCs w:val="18"/>
              </w:rPr>
            </w:pPr>
            <w:r w:rsidRPr="00B67E95">
              <w:rPr>
                <w:rFonts w:ascii="GHEA Grapalat" w:hAnsi="GHEA Grapalat"/>
                <w:color w:val="C00000"/>
                <w:sz w:val="18"/>
                <w:szCs w:val="18"/>
              </w:rPr>
              <w:t>/</w:t>
            </w:r>
            <w:r w:rsidRPr="00B67E95">
              <w:rPr>
                <w:rFonts w:ascii="GHEA Grapalat" w:hAnsi="GHEA Grapalat" w:cs="Sylfaen"/>
                <w:color w:val="C00000"/>
                <w:sz w:val="18"/>
                <w:szCs w:val="18"/>
                <w:lang w:val="ru-RU"/>
              </w:rPr>
              <w:t>ստորագրություն</w:t>
            </w:r>
            <w:r w:rsidRPr="00B67E95">
              <w:rPr>
                <w:rFonts w:ascii="GHEA Grapalat" w:hAnsi="GHEA Grapalat"/>
                <w:color w:val="C00000"/>
                <w:sz w:val="18"/>
                <w:szCs w:val="18"/>
              </w:rPr>
              <w:t>/</w:t>
            </w:r>
          </w:p>
          <w:p w14:paraId="19DE95AA" w14:textId="77777777" w:rsidR="00F02279" w:rsidRPr="00B67E95" w:rsidRDefault="00F02279" w:rsidP="00545BDE">
            <w:pPr>
              <w:jc w:val="center"/>
              <w:rPr>
                <w:rFonts w:ascii="GHEA Grapalat" w:hAnsi="GHEA Grapalat"/>
                <w:color w:val="C00000"/>
                <w:sz w:val="22"/>
                <w:szCs w:val="22"/>
                <w:lang w:val="ru-RU"/>
              </w:rPr>
            </w:pPr>
            <w:r w:rsidRPr="00B67E95">
              <w:rPr>
                <w:rFonts w:ascii="GHEA Grapalat" w:hAnsi="GHEA Grapalat" w:cs="Sylfaen"/>
                <w:color w:val="C00000"/>
                <w:sz w:val="18"/>
                <w:szCs w:val="18"/>
                <w:lang w:val="ru-RU"/>
              </w:rPr>
              <w:t>Կ</w:t>
            </w:r>
            <w:r w:rsidRPr="00B67E95">
              <w:rPr>
                <w:rFonts w:ascii="GHEA Grapalat" w:hAnsi="GHEA Grapalat"/>
                <w:color w:val="C00000"/>
                <w:sz w:val="18"/>
                <w:szCs w:val="18"/>
                <w:lang w:val="ru-RU"/>
              </w:rPr>
              <w:t>.</w:t>
            </w:r>
            <w:r w:rsidRPr="00B67E95">
              <w:rPr>
                <w:rFonts w:ascii="GHEA Grapalat" w:hAnsi="GHEA Grapalat" w:cs="Sylfaen"/>
                <w:color w:val="C00000"/>
                <w:sz w:val="18"/>
                <w:szCs w:val="18"/>
                <w:lang w:val="ru-RU"/>
              </w:rPr>
              <w:t>Տ</w:t>
            </w:r>
          </w:p>
        </w:tc>
      </w:tr>
    </w:tbl>
    <w:p w14:paraId="74A4E017" w14:textId="77777777" w:rsidR="00F02279" w:rsidRPr="00B67E95" w:rsidRDefault="00F02279" w:rsidP="00F02279">
      <w:pPr>
        <w:ind w:firstLine="567"/>
        <w:jc w:val="right"/>
        <w:rPr>
          <w:rFonts w:ascii="GHEA Grapalat" w:hAnsi="GHEA Grapalat"/>
          <w:i/>
          <w:color w:val="C00000"/>
          <w:lang w:val="pt-BR"/>
        </w:rPr>
      </w:pPr>
    </w:p>
    <w:p w14:paraId="3E59D46D" w14:textId="77777777" w:rsidR="00640081" w:rsidRPr="00B67E95" w:rsidRDefault="00640081" w:rsidP="00F02279">
      <w:pPr>
        <w:ind w:firstLine="567"/>
        <w:jc w:val="right"/>
        <w:rPr>
          <w:rFonts w:ascii="GHEA Grapalat" w:hAnsi="GHEA Grapalat" w:cs="Sylfaen"/>
          <w:i/>
          <w:color w:val="C00000"/>
          <w:sz w:val="20"/>
          <w:szCs w:val="20"/>
          <w:lang w:val="pt-BR"/>
        </w:rPr>
      </w:pPr>
    </w:p>
    <w:p w14:paraId="27D90EAF" w14:textId="77777777" w:rsidR="00D21A8B" w:rsidRPr="00B67E95" w:rsidRDefault="00D21A8B" w:rsidP="00F02279">
      <w:pPr>
        <w:ind w:firstLine="567"/>
        <w:jc w:val="right"/>
        <w:rPr>
          <w:rFonts w:ascii="GHEA Grapalat" w:hAnsi="GHEA Grapalat" w:cs="Sylfaen"/>
          <w:i/>
          <w:color w:val="C00000"/>
          <w:sz w:val="20"/>
          <w:szCs w:val="20"/>
          <w:lang w:val="pt-BR"/>
        </w:rPr>
      </w:pPr>
    </w:p>
    <w:p w14:paraId="3BCC4841" w14:textId="77777777" w:rsidR="00D21A8B" w:rsidRPr="00B67E95" w:rsidRDefault="00D21A8B" w:rsidP="00F02279">
      <w:pPr>
        <w:ind w:firstLine="567"/>
        <w:jc w:val="right"/>
        <w:rPr>
          <w:rFonts w:ascii="GHEA Grapalat" w:hAnsi="GHEA Grapalat" w:cs="Sylfaen"/>
          <w:i/>
          <w:color w:val="C00000"/>
          <w:sz w:val="20"/>
          <w:szCs w:val="20"/>
          <w:lang w:val="pt-BR"/>
        </w:rPr>
      </w:pPr>
    </w:p>
    <w:p w14:paraId="49CDD0DD" w14:textId="77777777" w:rsidR="00D21A8B" w:rsidRPr="00B67E95" w:rsidRDefault="00D21A8B" w:rsidP="00F02279">
      <w:pPr>
        <w:ind w:firstLine="567"/>
        <w:jc w:val="right"/>
        <w:rPr>
          <w:rFonts w:ascii="GHEA Grapalat" w:hAnsi="GHEA Grapalat" w:cs="Sylfaen"/>
          <w:i/>
          <w:color w:val="C00000"/>
          <w:sz w:val="20"/>
          <w:szCs w:val="20"/>
          <w:lang w:val="pt-BR"/>
        </w:rPr>
      </w:pPr>
    </w:p>
    <w:p w14:paraId="63020231" w14:textId="77777777" w:rsidR="00D21A8B" w:rsidRPr="00B67E95" w:rsidRDefault="00D21A8B" w:rsidP="00F02279">
      <w:pPr>
        <w:ind w:firstLine="567"/>
        <w:jc w:val="right"/>
        <w:rPr>
          <w:rFonts w:ascii="GHEA Grapalat" w:hAnsi="GHEA Grapalat" w:cs="Sylfaen"/>
          <w:i/>
          <w:color w:val="C00000"/>
          <w:sz w:val="20"/>
          <w:szCs w:val="20"/>
          <w:lang w:val="pt-BR"/>
        </w:rPr>
      </w:pPr>
    </w:p>
    <w:p w14:paraId="293028D6" w14:textId="77777777" w:rsidR="00D21A8B" w:rsidRPr="00B67E95" w:rsidRDefault="00D21A8B" w:rsidP="00F02279">
      <w:pPr>
        <w:ind w:firstLine="567"/>
        <w:jc w:val="right"/>
        <w:rPr>
          <w:rFonts w:ascii="GHEA Grapalat" w:hAnsi="GHEA Grapalat" w:cs="Sylfaen"/>
          <w:i/>
          <w:color w:val="C00000"/>
          <w:sz w:val="20"/>
          <w:szCs w:val="20"/>
          <w:lang w:val="pt-BR"/>
        </w:rPr>
      </w:pPr>
    </w:p>
    <w:p w14:paraId="5D2A60CA" w14:textId="77777777" w:rsidR="00D21A8B" w:rsidRPr="00B67E95" w:rsidRDefault="00D21A8B" w:rsidP="00F02279">
      <w:pPr>
        <w:ind w:firstLine="567"/>
        <w:jc w:val="right"/>
        <w:rPr>
          <w:rFonts w:ascii="GHEA Grapalat" w:hAnsi="GHEA Grapalat" w:cs="Sylfaen"/>
          <w:i/>
          <w:color w:val="C00000"/>
          <w:sz w:val="20"/>
          <w:szCs w:val="20"/>
          <w:lang w:val="pt-BR"/>
        </w:rPr>
      </w:pPr>
    </w:p>
    <w:p w14:paraId="707BF3FF" w14:textId="77777777" w:rsidR="00D21A8B" w:rsidRPr="00B67E95" w:rsidRDefault="00D21A8B" w:rsidP="00F02279">
      <w:pPr>
        <w:ind w:firstLine="567"/>
        <w:jc w:val="right"/>
        <w:rPr>
          <w:rFonts w:ascii="GHEA Grapalat" w:hAnsi="GHEA Grapalat" w:cs="Sylfaen"/>
          <w:i/>
          <w:color w:val="C00000"/>
          <w:sz w:val="20"/>
          <w:szCs w:val="20"/>
          <w:lang w:val="pt-BR"/>
        </w:rPr>
      </w:pPr>
    </w:p>
    <w:p w14:paraId="34D851A2" w14:textId="77777777" w:rsidR="00D21A8B" w:rsidRPr="00B67E95" w:rsidRDefault="00D21A8B" w:rsidP="00F02279">
      <w:pPr>
        <w:ind w:firstLine="567"/>
        <w:jc w:val="right"/>
        <w:rPr>
          <w:rFonts w:ascii="GHEA Grapalat" w:hAnsi="GHEA Grapalat" w:cs="Sylfaen"/>
          <w:i/>
          <w:color w:val="C00000"/>
          <w:sz w:val="20"/>
          <w:szCs w:val="20"/>
          <w:lang w:val="pt-BR"/>
        </w:rPr>
      </w:pPr>
    </w:p>
    <w:p w14:paraId="1984826F" w14:textId="77777777" w:rsidR="00D21A8B" w:rsidRDefault="00D21A8B" w:rsidP="00F02279">
      <w:pPr>
        <w:ind w:firstLine="567"/>
        <w:jc w:val="right"/>
        <w:rPr>
          <w:rFonts w:ascii="GHEA Grapalat" w:hAnsi="GHEA Grapalat" w:cs="Sylfaen"/>
          <w:i/>
          <w:sz w:val="20"/>
          <w:szCs w:val="20"/>
          <w:lang w:val="pt-BR"/>
        </w:rPr>
      </w:pPr>
    </w:p>
    <w:p w14:paraId="2D46FCAF" w14:textId="77777777" w:rsidR="00D21A8B" w:rsidRDefault="00D21A8B" w:rsidP="00F02279">
      <w:pPr>
        <w:ind w:firstLine="567"/>
        <w:jc w:val="right"/>
        <w:rPr>
          <w:rFonts w:ascii="GHEA Grapalat" w:hAnsi="GHEA Grapalat" w:cs="Sylfaen"/>
          <w:i/>
          <w:sz w:val="20"/>
          <w:szCs w:val="20"/>
          <w:lang w:val="pt-BR"/>
        </w:rPr>
      </w:pPr>
    </w:p>
    <w:p w14:paraId="3E0DD580" w14:textId="77777777" w:rsidR="00D21A8B" w:rsidRDefault="00D21A8B" w:rsidP="00F02279">
      <w:pPr>
        <w:ind w:firstLine="567"/>
        <w:jc w:val="right"/>
        <w:rPr>
          <w:rFonts w:ascii="GHEA Grapalat" w:hAnsi="GHEA Grapalat" w:cs="Sylfaen"/>
          <w:i/>
          <w:sz w:val="20"/>
          <w:szCs w:val="20"/>
          <w:lang w:val="pt-BR"/>
        </w:rPr>
      </w:pPr>
    </w:p>
    <w:p w14:paraId="0EB13B4F" w14:textId="77777777" w:rsidR="00D21A8B" w:rsidRDefault="00D21A8B" w:rsidP="00F02279">
      <w:pPr>
        <w:ind w:firstLine="567"/>
        <w:jc w:val="right"/>
        <w:rPr>
          <w:rFonts w:ascii="GHEA Grapalat" w:hAnsi="GHEA Grapalat" w:cs="Sylfaen"/>
          <w:i/>
          <w:sz w:val="20"/>
          <w:szCs w:val="20"/>
          <w:lang w:val="pt-BR"/>
        </w:rPr>
      </w:pPr>
    </w:p>
    <w:p w14:paraId="00B6C7ED" w14:textId="77777777" w:rsidR="00D21A8B" w:rsidRDefault="00D21A8B" w:rsidP="00F02279">
      <w:pPr>
        <w:ind w:firstLine="567"/>
        <w:jc w:val="right"/>
        <w:rPr>
          <w:rFonts w:ascii="GHEA Grapalat" w:hAnsi="GHEA Grapalat" w:cs="Sylfaen"/>
          <w:i/>
          <w:sz w:val="20"/>
          <w:szCs w:val="20"/>
          <w:lang w:val="pt-BR"/>
        </w:rPr>
      </w:pPr>
    </w:p>
    <w:p w14:paraId="1C32BF1B" w14:textId="77777777" w:rsidR="00D21A8B" w:rsidRDefault="00D21A8B" w:rsidP="00F02279">
      <w:pPr>
        <w:ind w:firstLine="567"/>
        <w:jc w:val="right"/>
        <w:rPr>
          <w:rFonts w:ascii="GHEA Grapalat" w:hAnsi="GHEA Grapalat" w:cs="Sylfaen"/>
          <w:i/>
          <w:sz w:val="20"/>
          <w:szCs w:val="20"/>
          <w:lang w:val="pt-BR"/>
        </w:rPr>
      </w:pPr>
    </w:p>
    <w:p w14:paraId="0A000992" w14:textId="77777777" w:rsidR="00D21A8B" w:rsidRDefault="00D21A8B" w:rsidP="00F02279">
      <w:pPr>
        <w:ind w:firstLine="567"/>
        <w:jc w:val="right"/>
        <w:rPr>
          <w:rFonts w:ascii="GHEA Grapalat" w:hAnsi="GHEA Grapalat" w:cs="Sylfaen"/>
          <w:i/>
          <w:sz w:val="20"/>
          <w:szCs w:val="20"/>
          <w:lang w:val="pt-BR"/>
        </w:rPr>
      </w:pPr>
    </w:p>
    <w:p w14:paraId="33510C3A" w14:textId="77777777" w:rsidR="00D21A8B" w:rsidRDefault="00D21A8B" w:rsidP="00F02279">
      <w:pPr>
        <w:ind w:firstLine="567"/>
        <w:jc w:val="right"/>
        <w:rPr>
          <w:rFonts w:ascii="GHEA Grapalat" w:hAnsi="GHEA Grapalat" w:cs="Sylfaen"/>
          <w:i/>
          <w:sz w:val="20"/>
          <w:szCs w:val="20"/>
          <w:lang w:val="pt-BR"/>
        </w:rPr>
      </w:pPr>
    </w:p>
    <w:p w14:paraId="359EF11D" w14:textId="77777777" w:rsidR="00D21A8B" w:rsidRDefault="00D21A8B" w:rsidP="00F02279">
      <w:pPr>
        <w:ind w:firstLine="567"/>
        <w:jc w:val="right"/>
        <w:rPr>
          <w:rFonts w:ascii="GHEA Grapalat" w:hAnsi="GHEA Grapalat" w:cs="Sylfaen"/>
          <w:i/>
          <w:sz w:val="20"/>
          <w:szCs w:val="20"/>
          <w:lang w:val="pt-BR"/>
        </w:rPr>
      </w:pPr>
    </w:p>
    <w:p w14:paraId="509D5DB5" w14:textId="77777777" w:rsidR="00D21A8B" w:rsidRDefault="00D21A8B" w:rsidP="00F02279">
      <w:pPr>
        <w:ind w:firstLine="567"/>
        <w:jc w:val="right"/>
        <w:rPr>
          <w:rFonts w:ascii="GHEA Grapalat" w:hAnsi="GHEA Grapalat" w:cs="Sylfaen"/>
          <w:i/>
          <w:sz w:val="20"/>
          <w:szCs w:val="20"/>
          <w:lang w:val="pt-BR"/>
        </w:rPr>
      </w:pPr>
    </w:p>
    <w:p w14:paraId="73D82817" w14:textId="77777777" w:rsidR="00E73B7B" w:rsidRDefault="00E73B7B" w:rsidP="00F02279">
      <w:pPr>
        <w:ind w:firstLine="567"/>
        <w:jc w:val="right"/>
        <w:rPr>
          <w:rFonts w:ascii="GHEA Grapalat" w:hAnsi="GHEA Grapalat" w:cs="Sylfaen"/>
          <w:i/>
          <w:sz w:val="20"/>
          <w:szCs w:val="20"/>
          <w:lang w:val="pt-BR"/>
        </w:rPr>
      </w:pPr>
    </w:p>
    <w:p w14:paraId="4086D175" w14:textId="77777777" w:rsidR="00E73B7B" w:rsidRDefault="00E73B7B" w:rsidP="00F02279">
      <w:pPr>
        <w:ind w:firstLine="567"/>
        <w:jc w:val="right"/>
        <w:rPr>
          <w:rFonts w:ascii="GHEA Grapalat" w:hAnsi="GHEA Grapalat" w:cs="Sylfaen"/>
          <w:i/>
          <w:sz w:val="20"/>
          <w:szCs w:val="20"/>
          <w:lang w:val="pt-BR"/>
        </w:rPr>
      </w:pPr>
    </w:p>
    <w:p w14:paraId="16F0EA80" w14:textId="54D3285C" w:rsidR="00E73B7B" w:rsidRDefault="00E73B7B" w:rsidP="00F02279">
      <w:pPr>
        <w:ind w:firstLine="567"/>
        <w:jc w:val="right"/>
        <w:rPr>
          <w:rFonts w:ascii="GHEA Grapalat" w:hAnsi="GHEA Grapalat" w:cs="Sylfaen"/>
          <w:i/>
          <w:sz w:val="20"/>
          <w:szCs w:val="20"/>
          <w:lang w:val="pt-BR"/>
        </w:rPr>
      </w:pPr>
    </w:p>
    <w:p w14:paraId="43C023EB" w14:textId="3D2EC7B0" w:rsidR="00CC0F1C" w:rsidRDefault="00CC0F1C" w:rsidP="00F02279">
      <w:pPr>
        <w:ind w:firstLine="567"/>
        <w:jc w:val="right"/>
        <w:rPr>
          <w:rFonts w:ascii="GHEA Grapalat" w:hAnsi="GHEA Grapalat" w:cs="Sylfaen"/>
          <w:i/>
          <w:sz w:val="20"/>
          <w:szCs w:val="20"/>
          <w:lang w:val="pt-BR"/>
        </w:rPr>
      </w:pPr>
    </w:p>
    <w:p w14:paraId="46AF7232" w14:textId="53BCB809" w:rsidR="00CC0F1C" w:rsidRDefault="00CC0F1C" w:rsidP="00F02279">
      <w:pPr>
        <w:ind w:firstLine="567"/>
        <w:jc w:val="right"/>
        <w:rPr>
          <w:rFonts w:ascii="GHEA Grapalat" w:hAnsi="GHEA Grapalat" w:cs="Sylfaen"/>
          <w:i/>
          <w:sz w:val="20"/>
          <w:szCs w:val="20"/>
          <w:lang w:val="pt-BR"/>
        </w:rPr>
      </w:pPr>
    </w:p>
    <w:p w14:paraId="09ED233D" w14:textId="696D9933" w:rsidR="00CC0F1C" w:rsidRDefault="00CC0F1C" w:rsidP="00F02279">
      <w:pPr>
        <w:ind w:firstLine="567"/>
        <w:jc w:val="right"/>
        <w:rPr>
          <w:rFonts w:ascii="GHEA Grapalat" w:hAnsi="GHEA Grapalat" w:cs="Sylfaen"/>
          <w:i/>
          <w:sz w:val="20"/>
          <w:szCs w:val="20"/>
          <w:lang w:val="pt-BR"/>
        </w:rPr>
      </w:pPr>
    </w:p>
    <w:p w14:paraId="2C9B22A7" w14:textId="77777777" w:rsidR="00CC0F1C" w:rsidRDefault="00CC0F1C" w:rsidP="00F02279">
      <w:pPr>
        <w:ind w:firstLine="567"/>
        <w:jc w:val="right"/>
        <w:rPr>
          <w:rFonts w:ascii="GHEA Grapalat" w:hAnsi="GHEA Grapalat" w:cs="Sylfaen"/>
          <w:i/>
          <w:sz w:val="20"/>
          <w:szCs w:val="20"/>
          <w:lang w:val="pt-BR"/>
        </w:rPr>
      </w:pPr>
    </w:p>
    <w:p w14:paraId="27E8960E" w14:textId="77777777" w:rsidR="00E73B7B" w:rsidRDefault="00E73B7B" w:rsidP="00F02279">
      <w:pPr>
        <w:ind w:firstLine="567"/>
        <w:jc w:val="right"/>
        <w:rPr>
          <w:rFonts w:ascii="GHEA Grapalat" w:hAnsi="GHEA Grapalat" w:cs="Sylfaen"/>
          <w:i/>
          <w:sz w:val="20"/>
          <w:szCs w:val="20"/>
          <w:lang w:val="pt-BR"/>
        </w:rPr>
      </w:pPr>
    </w:p>
    <w:p w14:paraId="7137F128" w14:textId="77777777" w:rsidR="00CE3C01" w:rsidRDefault="00CE3C01" w:rsidP="00F02279">
      <w:pPr>
        <w:ind w:firstLine="567"/>
        <w:jc w:val="right"/>
        <w:rPr>
          <w:rFonts w:ascii="GHEA Grapalat" w:hAnsi="GHEA Grapalat" w:cs="Sylfaen"/>
          <w:i/>
          <w:sz w:val="20"/>
          <w:szCs w:val="20"/>
          <w:lang w:val="pt-BR"/>
        </w:rPr>
      </w:pPr>
    </w:p>
    <w:p w14:paraId="440F77DF" w14:textId="77777777" w:rsidR="00CE3C01" w:rsidRDefault="00CE3C01" w:rsidP="00F02279">
      <w:pPr>
        <w:ind w:firstLine="567"/>
        <w:jc w:val="right"/>
        <w:rPr>
          <w:rFonts w:ascii="GHEA Grapalat" w:hAnsi="GHEA Grapalat" w:cs="Sylfaen"/>
          <w:i/>
          <w:sz w:val="20"/>
          <w:szCs w:val="20"/>
          <w:lang w:val="pt-BR"/>
        </w:rPr>
      </w:pPr>
    </w:p>
    <w:p w14:paraId="1D252D39" w14:textId="0A2B8EBC"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3644B395" w14:textId="77777777" w:rsidR="00F02279" w:rsidRPr="00FB1EC7" w:rsidRDefault="00F02279" w:rsidP="00F02279">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04AA26BC" w14:textId="4034DD87" w:rsidR="00F02279" w:rsidRDefault="00F02279" w:rsidP="00F02279">
      <w:pPr>
        <w:jc w:val="right"/>
        <w:rPr>
          <w:rFonts w:ascii="GHEA Grapalat" w:hAnsi="GHEA Grapalat" w:cs="Sylfaen"/>
          <w:i/>
          <w:sz w:val="20"/>
          <w:szCs w:val="20"/>
          <w:lang w:val="pt-BR"/>
        </w:rPr>
      </w:pPr>
      <w:r w:rsidRPr="00FB1EC7">
        <w:rPr>
          <w:rFonts w:ascii="GHEA Grapalat" w:hAnsi="GHEA Grapalat" w:cs="Sylfaen"/>
          <w:i/>
          <w:sz w:val="20"/>
          <w:szCs w:val="20"/>
          <w:lang w:val="pt-BR"/>
        </w:rPr>
        <w:t>ծածկագրով պայմանագրի</w:t>
      </w:r>
    </w:p>
    <w:p w14:paraId="47236899" w14:textId="34708648" w:rsidR="00C05186" w:rsidRDefault="00C05186" w:rsidP="00F02279">
      <w:pPr>
        <w:jc w:val="right"/>
        <w:rPr>
          <w:rFonts w:ascii="GHEA Grapalat" w:hAnsi="GHEA Grapalat" w:cs="Sylfaen"/>
          <w:i/>
          <w:sz w:val="20"/>
          <w:szCs w:val="20"/>
          <w:lang w:val="pt-BR"/>
        </w:rPr>
      </w:pPr>
    </w:p>
    <w:p w14:paraId="5BDC43AF" w14:textId="2C1D6E03" w:rsidR="00C05186" w:rsidRDefault="00C05186" w:rsidP="00F02279">
      <w:pPr>
        <w:jc w:val="right"/>
        <w:rPr>
          <w:rFonts w:ascii="GHEA Grapalat" w:hAnsi="GHEA Grapalat" w:cs="Sylfaen"/>
          <w:i/>
          <w:sz w:val="20"/>
          <w:szCs w:val="20"/>
          <w:lang w:val="pt-BR"/>
        </w:rPr>
      </w:pPr>
    </w:p>
    <w:p w14:paraId="00122FFA" w14:textId="77777777" w:rsidR="00C05186" w:rsidRPr="00FB1EC7" w:rsidRDefault="00C05186" w:rsidP="00F02279">
      <w:pPr>
        <w:jc w:val="right"/>
        <w:rPr>
          <w:rFonts w:ascii="GHEA Grapalat" w:hAnsi="GHEA Grapalat" w:cs="Arial"/>
          <w:i/>
          <w:sz w:val="20"/>
          <w:szCs w:val="20"/>
          <w:lang w:val="pt-BR"/>
        </w:rPr>
      </w:pPr>
    </w:p>
    <w:p w14:paraId="3CA67DEB" w14:textId="77777777" w:rsidR="00F02279" w:rsidRPr="00FB1EC7" w:rsidRDefault="00F02279" w:rsidP="00F02279">
      <w:pPr>
        <w:jc w:val="center"/>
        <w:rPr>
          <w:rFonts w:ascii="GHEA Grapalat" w:hAnsi="GHEA Grapalat"/>
          <w:b/>
          <w:sz w:val="20"/>
          <w:szCs w:val="20"/>
          <w:lang w:val="pt-BR"/>
        </w:rPr>
      </w:pPr>
      <w:r w:rsidRPr="00FB1EC7">
        <w:rPr>
          <w:rFonts w:ascii="GHEA Grapalat" w:hAnsi="GHEA Grapalat" w:cs="Sylfaen"/>
          <w:b/>
          <w:sz w:val="20"/>
          <w:szCs w:val="20"/>
          <w:lang w:val="pt-BR"/>
        </w:rPr>
        <w:t>ՕՐԱՑՈՒՑԱՅԻՆ</w:t>
      </w:r>
      <w:r w:rsidRPr="00FB1EC7">
        <w:rPr>
          <w:rFonts w:ascii="GHEA Grapalat" w:hAnsi="GHEA Grapalat" w:cs="Times Armenian"/>
          <w:b/>
          <w:sz w:val="20"/>
          <w:szCs w:val="20"/>
          <w:lang w:val="pt-BR"/>
        </w:rPr>
        <w:t xml:space="preserve"> </w:t>
      </w:r>
      <w:r w:rsidRPr="00FB1EC7">
        <w:rPr>
          <w:rFonts w:ascii="GHEA Grapalat" w:hAnsi="GHEA Grapalat" w:cs="Sylfaen"/>
          <w:b/>
          <w:sz w:val="20"/>
          <w:szCs w:val="20"/>
          <w:lang w:val="pt-BR"/>
        </w:rPr>
        <w:t>ԳՐԱՖԻԿ</w:t>
      </w:r>
    </w:p>
    <w:p w14:paraId="5A397D0E" w14:textId="77777777" w:rsidR="00F02279" w:rsidRPr="00FB1EC7" w:rsidRDefault="00F02279" w:rsidP="00F02279">
      <w:pPr>
        <w:ind w:firstLine="567"/>
        <w:jc w:val="center"/>
        <w:rPr>
          <w:rFonts w:ascii="GHEA Grapalat" w:hAnsi="GHEA Grapalat"/>
          <w:b/>
          <w:sz w:val="20"/>
          <w:szCs w:val="20"/>
          <w:lang w:val="pt-BR"/>
        </w:rPr>
      </w:pPr>
      <w:r w:rsidRPr="00485F2A">
        <w:rPr>
          <w:rFonts w:ascii="GHEA Grapalat" w:hAnsi="GHEA Grapalat"/>
          <w:lang w:val="pt-BR"/>
        </w:rPr>
        <w:t>«</w:t>
      </w:r>
      <w:r w:rsidRPr="00FB1EC7">
        <w:rPr>
          <w:rFonts w:ascii="GHEA Grapalat" w:hAnsi="GHEA Grapalat" w:cs="Sylfaen"/>
          <w:b/>
          <w:sz w:val="18"/>
          <w:szCs w:val="18"/>
          <w:vertAlign w:val="subscript"/>
          <w:lang w:val="pt-BR"/>
        </w:rPr>
        <w:t>ԱՇԽԱՏԱՆՔՆԵՐԻ</w:t>
      </w:r>
      <w:r w:rsidRPr="00FB1EC7">
        <w:rPr>
          <w:rFonts w:ascii="GHEA Grapalat" w:hAnsi="GHEA Grapalat" w:cs="Arial"/>
          <w:b/>
          <w:sz w:val="18"/>
          <w:szCs w:val="18"/>
          <w:vertAlign w:val="subscript"/>
          <w:lang w:val="pt-BR"/>
        </w:rPr>
        <w:t xml:space="preserve"> </w:t>
      </w:r>
      <w:r w:rsidRPr="00FB1EC7">
        <w:rPr>
          <w:rFonts w:ascii="GHEA Grapalat" w:hAnsi="GHEA Grapalat" w:cs="Sylfaen"/>
          <w:b/>
          <w:sz w:val="18"/>
          <w:szCs w:val="18"/>
          <w:vertAlign w:val="subscript"/>
          <w:lang w:val="pt-BR"/>
        </w:rPr>
        <w:t>ԱՆՎԱՆՈՒՄԸ</w:t>
      </w:r>
      <w:r w:rsidRPr="00485F2A">
        <w:rPr>
          <w:rFonts w:ascii="GHEA Grapalat" w:hAnsi="GHEA Grapalat"/>
          <w:lang w:val="pt-BR"/>
        </w:rPr>
        <w:t>»</w:t>
      </w:r>
      <w:r w:rsidRPr="00FB1EC7">
        <w:rPr>
          <w:rFonts w:ascii="GHEA Grapalat" w:hAnsi="GHEA Grapalat" w:cs="Times Armenian"/>
          <w:b/>
          <w:sz w:val="20"/>
          <w:lang w:val="pt-BR"/>
        </w:rPr>
        <w:t xml:space="preserve"> </w:t>
      </w:r>
      <w:r w:rsidRPr="00FB1EC7">
        <w:rPr>
          <w:rFonts w:ascii="GHEA Grapalat" w:hAnsi="GHEA Grapalat" w:cs="Sylfaen"/>
          <w:b/>
          <w:sz w:val="18"/>
          <w:szCs w:val="18"/>
          <w:lang w:val="pt-BR"/>
        </w:rPr>
        <w:t>ԱՇԽԱՏԱՆՔՆԵՐԻ</w:t>
      </w:r>
      <w:r w:rsidRPr="00FB1EC7">
        <w:rPr>
          <w:rFonts w:ascii="GHEA Grapalat" w:hAnsi="GHEA Grapalat" w:cs="Times Armenian"/>
          <w:b/>
          <w:sz w:val="18"/>
          <w:szCs w:val="18"/>
          <w:lang w:val="pt-BR"/>
        </w:rPr>
        <w:t xml:space="preserve"> </w:t>
      </w:r>
      <w:r w:rsidRPr="00FB1EC7">
        <w:rPr>
          <w:rFonts w:ascii="GHEA Grapalat" w:hAnsi="GHEA Grapalat" w:cs="Sylfaen"/>
          <w:b/>
          <w:sz w:val="18"/>
          <w:szCs w:val="18"/>
          <w:lang w:val="pt-BR"/>
        </w:rPr>
        <w:t>ԿԱՏԱՐՄԱՆ</w:t>
      </w:r>
    </w:p>
    <w:tbl>
      <w:tblPr>
        <w:tblW w:w="10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5"/>
        <w:gridCol w:w="3780"/>
        <w:gridCol w:w="4590"/>
        <w:gridCol w:w="1979"/>
        <w:gridCol w:w="11"/>
      </w:tblGrid>
      <w:tr w:rsidR="00F02279" w:rsidRPr="00FB1EC7" w14:paraId="2033AF72" w14:textId="77777777" w:rsidTr="002E3016">
        <w:trPr>
          <w:cantSplit/>
          <w:jc w:val="center"/>
        </w:trPr>
        <w:tc>
          <w:tcPr>
            <w:tcW w:w="625" w:type="dxa"/>
            <w:vMerge w:val="restart"/>
            <w:vAlign w:val="center"/>
          </w:tcPr>
          <w:p w14:paraId="6A7F765F" w14:textId="67381EDC" w:rsidR="00F02279" w:rsidRPr="008D2411" w:rsidRDefault="008D2411" w:rsidP="00545BDE">
            <w:pPr>
              <w:jc w:val="center"/>
              <w:rPr>
                <w:rFonts w:ascii="GHEA Grapalat" w:hAnsi="GHEA Grapalat"/>
                <w:sz w:val="20"/>
                <w:szCs w:val="20"/>
                <w:lang w:val="hy-AM"/>
              </w:rPr>
            </w:pPr>
            <w:r>
              <w:rPr>
                <w:rFonts w:ascii="GHEA Grapalat" w:hAnsi="GHEA Grapalat"/>
                <w:sz w:val="20"/>
                <w:szCs w:val="20"/>
                <w:lang w:val="hy-AM"/>
              </w:rPr>
              <w:t>Չ/Հ</w:t>
            </w:r>
          </w:p>
        </w:tc>
        <w:tc>
          <w:tcPr>
            <w:tcW w:w="3780" w:type="dxa"/>
            <w:vMerge w:val="restart"/>
            <w:vAlign w:val="center"/>
          </w:tcPr>
          <w:p w14:paraId="36ED171E"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09CB65C"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580" w:type="dxa"/>
            <w:gridSpan w:val="3"/>
            <w:vAlign w:val="center"/>
          </w:tcPr>
          <w:p w14:paraId="570CC6CE" w14:textId="3793FE64"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F02279" w:rsidRPr="00FB1EC7" w14:paraId="4573B700" w14:textId="77777777" w:rsidTr="002E3016">
        <w:trPr>
          <w:gridAfter w:val="1"/>
          <w:wAfter w:w="11" w:type="dxa"/>
          <w:cantSplit/>
          <w:trHeight w:val="586"/>
          <w:jc w:val="center"/>
        </w:trPr>
        <w:tc>
          <w:tcPr>
            <w:tcW w:w="625" w:type="dxa"/>
            <w:vMerge/>
            <w:vAlign w:val="center"/>
          </w:tcPr>
          <w:p w14:paraId="79DE5D63" w14:textId="77777777" w:rsidR="00F02279" w:rsidRPr="00FB1EC7" w:rsidRDefault="00F02279" w:rsidP="00545BDE">
            <w:pPr>
              <w:jc w:val="both"/>
              <w:rPr>
                <w:rFonts w:ascii="GHEA Grapalat" w:hAnsi="GHEA Grapalat"/>
                <w:sz w:val="20"/>
                <w:szCs w:val="20"/>
                <w:lang w:val="pt-BR"/>
              </w:rPr>
            </w:pPr>
          </w:p>
        </w:tc>
        <w:tc>
          <w:tcPr>
            <w:tcW w:w="3780" w:type="dxa"/>
            <w:vMerge/>
          </w:tcPr>
          <w:p w14:paraId="62B188E9" w14:textId="77777777" w:rsidR="00F02279" w:rsidRPr="00FB1EC7" w:rsidRDefault="00F02279" w:rsidP="00545BDE">
            <w:pPr>
              <w:rPr>
                <w:rFonts w:ascii="GHEA Grapalat" w:hAnsi="GHEA Grapalat"/>
                <w:sz w:val="20"/>
                <w:szCs w:val="20"/>
                <w:lang w:val="pt-BR"/>
              </w:rPr>
            </w:pPr>
          </w:p>
        </w:tc>
        <w:tc>
          <w:tcPr>
            <w:tcW w:w="4590" w:type="dxa"/>
            <w:vAlign w:val="center"/>
          </w:tcPr>
          <w:p w14:paraId="4FDE4C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79" w:type="dxa"/>
            <w:vAlign w:val="center"/>
          </w:tcPr>
          <w:p w14:paraId="1E372ADA" w14:textId="77777777" w:rsidR="00F02279" w:rsidRPr="00FB1EC7" w:rsidRDefault="00F02279" w:rsidP="00545BDE">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E3C01" w:rsidRPr="00104909" w14:paraId="3ECA5EA8" w14:textId="77777777" w:rsidTr="002E3016">
        <w:trPr>
          <w:gridAfter w:val="1"/>
          <w:wAfter w:w="11" w:type="dxa"/>
          <w:trHeight w:val="586"/>
          <w:jc w:val="center"/>
        </w:trPr>
        <w:tc>
          <w:tcPr>
            <w:tcW w:w="625" w:type="dxa"/>
            <w:vAlign w:val="center"/>
          </w:tcPr>
          <w:p w14:paraId="0340519F" w14:textId="77777777" w:rsidR="00CE3C01" w:rsidRPr="00FB1EC7" w:rsidRDefault="00CE3C01" w:rsidP="00CE3C01">
            <w:pPr>
              <w:jc w:val="center"/>
              <w:rPr>
                <w:rFonts w:ascii="GHEA Grapalat" w:hAnsi="GHEA Grapalat"/>
                <w:sz w:val="20"/>
                <w:szCs w:val="20"/>
                <w:lang w:val="pt-BR"/>
              </w:rPr>
            </w:pPr>
            <w:r w:rsidRPr="00FB1EC7">
              <w:rPr>
                <w:rFonts w:ascii="GHEA Grapalat" w:hAnsi="GHEA Grapalat"/>
                <w:sz w:val="20"/>
                <w:szCs w:val="20"/>
                <w:lang w:val="pt-BR"/>
              </w:rPr>
              <w:t>1</w:t>
            </w:r>
          </w:p>
        </w:tc>
        <w:tc>
          <w:tcPr>
            <w:tcW w:w="3780" w:type="dxa"/>
            <w:vAlign w:val="center"/>
          </w:tcPr>
          <w:p w14:paraId="5587F356" w14:textId="323D77B9" w:rsidR="00CE3C01" w:rsidRPr="00024765" w:rsidRDefault="00024765" w:rsidP="00CE3C01">
            <w:pPr>
              <w:rPr>
                <w:rFonts w:ascii="GHEA Grapalat" w:hAnsi="GHEA Grapalat"/>
                <w:sz w:val="20"/>
                <w:szCs w:val="20"/>
              </w:rPr>
            </w:pPr>
            <w:proofErr w:type="spellStart"/>
            <w:r w:rsidRPr="007B0CBC">
              <w:rPr>
                <w:rFonts w:ascii="GHEA Grapalat" w:hAnsi="GHEA Grapalat"/>
                <w:color w:val="000000" w:themeColor="text1"/>
                <w:sz w:val="20"/>
                <w:szCs w:val="20"/>
              </w:rPr>
              <w:t>Երկրորդ</w:t>
            </w:r>
            <w:proofErr w:type="spellEnd"/>
            <w:r w:rsidRPr="007B0CBC">
              <w:rPr>
                <w:rFonts w:ascii="GHEA Grapalat" w:hAnsi="GHEA Grapalat"/>
                <w:color w:val="000000" w:themeColor="text1"/>
                <w:sz w:val="20"/>
                <w:szCs w:val="20"/>
              </w:rPr>
              <w:t xml:space="preserve"> </w:t>
            </w:r>
            <w:proofErr w:type="spellStart"/>
            <w:r w:rsidRPr="007B0CBC">
              <w:rPr>
                <w:rFonts w:ascii="GHEA Grapalat" w:hAnsi="GHEA Grapalat"/>
                <w:color w:val="000000" w:themeColor="text1"/>
                <w:sz w:val="20"/>
                <w:szCs w:val="20"/>
              </w:rPr>
              <w:t>Ելքի</w:t>
            </w:r>
            <w:proofErr w:type="spellEnd"/>
            <w:r w:rsidRPr="007B0CBC">
              <w:rPr>
                <w:rFonts w:ascii="GHEA Grapalat" w:hAnsi="GHEA Grapalat"/>
                <w:color w:val="000000" w:themeColor="text1"/>
                <w:sz w:val="20"/>
                <w:szCs w:val="20"/>
              </w:rPr>
              <w:t xml:space="preserve"> </w:t>
            </w:r>
            <w:proofErr w:type="spellStart"/>
            <w:r w:rsidRPr="007B0CBC">
              <w:rPr>
                <w:rFonts w:ascii="GHEA Grapalat" w:hAnsi="GHEA Grapalat"/>
                <w:color w:val="000000" w:themeColor="text1"/>
                <w:sz w:val="20"/>
                <w:szCs w:val="20"/>
              </w:rPr>
              <w:t>վերանորոգման</w:t>
            </w:r>
            <w:proofErr w:type="spellEnd"/>
            <w:r w:rsidRPr="007B0CBC">
              <w:rPr>
                <w:rFonts w:ascii="GHEA Grapalat" w:hAnsi="GHEA Grapalat"/>
                <w:color w:val="000000" w:themeColor="text1"/>
                <w:sz w:val="20"/>
                <w:szCs w:val="20"/>
              </w:rPr>
              <w:t xml:space="preserve"> </w:t>
            </w:r>
            <w:proofErr w:type="spellStart"/>
            <w:r w:rsidRPr="007B0CBC">
              <w:rPr>
                <w:rFonts w:ascii="GHEA Grapalat" w:hAnsi="GHEA Grapalat"/>
                <w:color w:val="000000" w:themeColor="text1"/>
                <w:sz w:val="20"/>
                <w:szCs w:val="20"/>
              </w:rPr>
              <w:t>աշխատանքներ</w:t>
            </w:r>
            <w:proofErr w:type="spellEnd"/>
          </w:p>
        </w:tc>
        <w:tc>
          <w:tcPr>
            <w:tcW w:w="4590" w:type="dxa"/>
            <w:vAlign w:val="center"/>
          </w:tcPr>
          <w:p w14:paraId="5B8F1B63" w14:textId="18157203" w:rsidR="00CE3C01" w:rsidRPr="00685FE6" w:rsidRDefault="00CE3C01"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sidR="007B0CBC">
              <w:rPr>
                <w:rFonts w:ascii="GHEA Grapalat" w:hAnsi="GHEA Grapalat"/>
                <w:sz w:val="20"/>
                <w:szCs w:val="20"/>
              </w:rPr>
              <w:t>իրը</w:t>
            </w:r>
            <w:proofErr w:type="spellEnd"/>
            <w:r w:rsidR="007B0CBC">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1C1A7A16" w14:textId="2523CEF1" w:rsidR="00CE3C01" w:rsidRPr="00A2603A" w:rsidRDefault="007B0CBC" w:rsidP="00CE3C01">
            <w:pPr>
              <w:jc w:val="center"/>
              <w:rPr>
                <w:rFonts w:ascii="GHEA Grapalat" w:hAnsi="GHEA Grapalat"/>
                <w:sz w:val="20"/>
                <w:szCs w:val="20"/>
                <w:lang w:val="hy-AM"/>
              </w:rPr>
            </w:pPr>
            <w:r>
              <w:rPr>
                <w:rFonts w:ascii="GHEA Grapalat" w:hAnsi="GHEA Grapalat"/>
                <w:color w:val="0D0D0D" w:themeColor="text1" w:themeTint="F2"/>
                <w:sz w:val="20"/>
                <w:szCs w:val="20"/>
                <w:lang w:eastAsia="ru-RU"/>
              </w:rPr>
              <w:t>35</w:t>
            </w:r>
            <w:r w:rsidR="00CE3C01" w:rsidRPr="00E73B7B">
              <w:rPr>
                <w:rFonts w:ascii="GHEA Grapalat" w:hAnsi="GHEA Grapalat"/>
                <w:color w:val="0D0D0D" w:themeColor="text1" w:themeTint="F2"/>
                <w:sz w:val="20"/>
                <w:szCs w:val="20"/>
                <w:lang w:val="hy-AM" w:eastAsia="ru-RU"/>
              </w:rPr>
              <w:t xml:space="preserve">-րդ օրացուցային օրը ներառյալ </w:t>
            </w:r>
          </w:p>
        </w:tc>
      </w:tr>
      <w:tr w:rsidR="00024765" w:rsidRPr="00104909" w14:paraId="6EC2B17D" w14:textId="77777777" w:rsidTr="002E3016">
        <w:trPr>
          <w:gridAfter w:val="1"/>
          <w:wAfter w:w="11" w:type="dxa"/>
          <w:trHeight w:val="586"/>
          <w:jc w:val="center"/>
        </w:trPr>
        <w:tc>
          <w:tcPr>
            <w:tcW w:w="625" w:type="dxa"/>
            <w:vAlign w:val="center"/>
          </w:tcPr>
          <w:p w14:paraId="04EBF42A" w14:textId="40926E70" w:rsidR="00024765" w:rsidRPr="00FB1EC7" w:rsidRDefault="00024765" w:rsidP="00CE3C01">
            <w:pPr>
              <w:jc w:val="center"/>
              <w:rPr>
                <w:rFonts w:ascii="GHEA Grapalat" w:hAnsi="GHEA Grapalat"/>
                <w:sz w:val="20"/>
                <w:szCs w:val="20"/>
                <w:lang w:val="pt-BR"/>
              </w:rPr>
            </w:pPr>
            <w:r>
              <w:rPr>
                <w:rFonts w:ascii="GHEA Grapalat" w:hAnsi="GHEA Grapalat"/>
                <w:sz w:val="20"/>
                <w:szCs w:val="20"/>
                <w:lang w:val="pt-BR"/>
              </w:rPr>
              <w:t>2</w:t>
            </w:r>
          </w:p>
        </w:tc>
        <w:tc>
          <w:tcPr>
            <w:tcW w:w="3780" w:type="dxa"/>
            <w:vAlign w:val="center"/>
          </w:tcPr>
          <w:p w14:paraId="6B029A0A" w14:textId="127D8293" w:rsidR="00024765" w:rsidRPr="007B0CBC" w:rsidRDefault="007B0CBC" w:rsidP="00CE3C01">
            <w:pPr>
              <w:rPr>
                <w:rFonts w:ascii="GHEA Grapalat" w:hAnsi="GHEA Grapalat"/>
                <w:color w:val="FF0000"/>
                <w:sz w:val="20"/>
                <w:szCs w:val="20"/>
              </w:rPr>
            </w:pPr>
            <w:proofErr w:type="spellStart"/>
            <w:r>
              <w:rPr>
                <w:rFonts w:ascii="GHEA Grapalat" w:hAnsi="GHEA Grapalat"/>
                <w:color w:val="FF0000"/>
                <w:sz w:val="20"/>
                <w:szCs w:val="20"/>
              </w:rPr>
              <w:t>Ուսանողական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աթոռներ</w:t>
            </w:r>
            <w:proofErr w:type="spellEnd"/>
          </w:p>
        </w:tc>
        <w:tc>
          <w:tcPr>
            <w:tcW w:w="4590" w:type="dxa"/>
            <w:vAlign w:val="center"/>
          </w:tcPr>
          <w:p w14:paraId="5DDC66F8" w14:textId="444F0516" w:rsidR="00024765" w:rsidRPr="00630B8C" w:rsidRDefault="007B0CBC"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Pr>
                <w:rFonts w:ascii="GHEA Grapalat" w:hAnsi="GHEA Grapalat"/>
                <w:sz w:val="20"/>
                <w:szCs w:val="20"/>
              </w:rPr>
              <w:t>իրը</w:t>
            </w:r>
            <w:proofErr w:type="spellEnd"/>
            <w:r>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6B672350" w14:textId="177E79A2" w:rsidR="00024765" w:rsidRPr="007B0CBC" w:rsidRDefault="007B0CBC" w:rsidP="00CE3C01">
            <w:pPr>
              <w:jc w:val="center"/>
              <w:rPr>
                <w:rFonts w:ascii="GHEA Grapalat" w:hAnsi="GHEA Grapalat"/>
                <w:color w:val="0D0D0D" w:themeColor="text1" w:themeTint="F2"/>
                <w:sz w:val="20"/>
                <w:szCs w:val="20"/>
                <w:lang w:eastAsia="ru-RU"/>
              </w:rPr>
            </w:pPr>
            <w:r>
              <w:rPr>
                <w:rFonts w:ascii="GHEA Grapalat" w:hAnsi="GHEA Grapalat"/>
                <w:color w:val="0D0D0D" w:themeColor="text1" w:themeTint="F2"/>
                <w:sz w:val="20"/>
                <w:szCs w:val="20"/>
                <w:lang w:eastAsia="ru-RU"/>
              </w:rPr>
              <w:t>35</w:t>
            </w:r>
            <w:r w:rsidRPr="00E73B7B">
              <w:rPr>
                <w:rFonts w:ascii="GHEA Grapalat" w:hAnsi="GHEA Grapalat"/>
                <w:color w:val="0D0D0D" w:themeColor="text1" w:themeTint="F2"/>
                <w:sz w:val="20"/>
                <w:szCs w:val="20"/>
                <w:lang w:val="hy-AM" w:eastAsia="ru-RU"/>
              </w:rPr>
              <w:t>-րդ օրացուցային օրը ներառյալ</w:t>
            </w:r>
          </w:p>
        </w:tc>
      </w:tr>
      <w:tr w:rsidR="00024765" w:rsidRPr="00104909" w14:paraId="094FCCC6" w14:textId="77777777" w:rsidTr="002E3016">
        <w:trPr>
          <w:gridAfter w:val="1"/>
          <w:wAfter w:w="11" w:type="dxa"/>
          <w:trHeight w:val="586"/>
          <w:jc w:val="center"/>
        </w:trPr>
        <w:tc>
          <w:tcPr>
            <w:tcW w:w="625" w:type="dxa"/>
            <w:vAlign w:val="center"/>
          </w:tcPr>
          <w:p w14:paraId="103DD6C4" w14:textId="4CA3A065" w:rsidR="00024765" w:rsidRPr="00FB1EC7" w:rsidRDefault="00024765" w:rsidP="00CE3C01">
            <w:pPr>
              <w:jc w:val="center"/>
              <w:rPr>
                <w:rFonts w:ascii="GHEA Grapalat" w:hAnsi="GHEA Grapalat"/>
                <w:sz w:val="20"/>
                <w:szCs w:val="20"/>
                <w:lang w:val="pt-BR"/>
              </w:rPr>
            </w:pPr>
            <w:r>
              <w:rPr>
                <w:rFonts w:ascii="GHEA Grapalat" w:hAnsi="GHEA Grapalat"/>
                <w:sz w:val="20"/>
                <w:szCs w:val="20"/>
                <w:lang w:val="pt-BR"/>
              </w:rPr>
              <w:t>3</w:t>
            </w:r>
          </w:p>
        </w:tc>
        <w:tc>
          <w:tcPr>
            <w:tcW w:w="3780" w:type="dxa"/>
            <w:vAlign w:val="center"/>
          </w:tcPr>
          <w:p w14:paraId="2F64CFDB" w14:textId="5E47A839" w:rsidR="00024765" w:rsidRPr="007B0CBC" w:rsidRDefault="007B0CBC" w:rsidP="00CE3C01">
            <w:pPr>
              <w:rPr>
                <w:rFonts w:ascii="GHEA Grapalat" w:hAnsi="GHEA Grapalat"/>
                <w:color w:val="FF0000"/>
                <w:sz w:val="20"/>
                <w:szCs w:val="20"/>
              </w:rPr>
            </w:pPr>
            <w:proofErr w:type="spellStart"/>
            <w:r>
              <w:rPr>
                <w:rFonts w:ascii="GHEA Grapalat" w:hAnsi="GHEA Grapalat"/>
                <w:color w:val="FF0000"/>
                <w:sz w:val="20"/>
                <w:szCs w:val="20"/>
              </w:rPr>
              <w:t>Դասախոսական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սեղաններ</w:t>
            </w:r>
            <w:proofErr w:type="spellEnd"/>
          </w:p>
        </w:tc>
        <w:tc>
          <w:tcPr>
            <w:tcW w:w="4590" w:type="dxa"/>
            <w:vAlign w:val="center"/>
          </w:tcPr>
          <w:p w14:paraId="4986D64E" w14:textId="2682EDD7" w:rsidR="00024765" w:rsidRPr="00630B8C" w:rsidRDefault="007B0CBC"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Pr>
                <w:rFonts w:ascii="GHEA Grapalat" w:hAnsi="GHEA Grapalat"/>
                <w:sz w:val="20"/>
                <w:szCs w:val="20"/>
              </w:rPr>
              <w:t>իրը</w:t>
            </w:r>
            <w:proofErr w:type="spellEnd"/>
            <w:r>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54D84EB1" w14:textId="0F8AE111" w:rsidR="00024765" w:rsidRPr="007B0CBC" w:rsidRDefault="007B0CBC" w:rsidP="00CE3C01">
            <w:pPr>
              <w:jc w:val="center"/>
              <w:rPr>
                <w:rFonts w:ascii="GHEA Grapalat" w:hAnsi="GHEA Grapalat"/>
                <w:color w:val="0D0D0D" w:themeColor="text1" w:themeTint="F2"/>
                <w:sz w:val="20"/>
                <w:szCs w:val="20"/>
                <w:lang w:eastAsia="ru-RU"/>
              </w:rPr>
            </w:pPr>
            <w:r>
              <w:rPr>
                <w:rFonts w:ascii="GHEA Grapalat" w:hAnsi="GHEA Grapalat"/>
                <w:color w:val="0D0D0D" w:themeColor="text1" w:themeTint="F2"/>
                <w:sz w:val="20"/>
                <w:szCs w:val="20"/>
                <w:lang w:eastAsia="ru-RU"/>
              </w:rPr>
              <w:t>35</w:t>
            </w:r>
            <w:r w:rsidRPr="00E73B7B">
              <w:rPr>
                <w:rFonts w:ascii="GHEA Grapalat" w:hAnsi="GHEA Grapalat"/>
                <w:color w:val="0D0D0D" w:themeColor="text1" w:themeTint="F2"/>
                <w:sz w:val="20"/>
                <w:szCs w:val="20"/>
                <w:lang w:val="hy-AM" w:eastAsia="ru-RU"/>
              </w:rPr>
              <w:t>-րդ օրացուցային օրը ներառյալ</w:t>
            </w:r>
          </w:p>
        </w:tc>
      </w:tr>
      <w:tr w:rsidR="00024765" w:rsidRPr="00104909" w14:paraId="54A7B332" w14:textId="77777777" w:rsidTr="002E3016">
        <w:trPr>
          <w:gridAfter w:val="1"/>
          <w:wAfter w:w="11" w:type="dxa"/>
          <w:trHeight w:val="586"/>
          <w:jc w:val="center"/>
        </w:trPr>
        <w:tc>
          <w:tcPr>
            <w:tcW w:w="625" w:type="dxa"/>
            <w:vAlign w:val="center"/>
          </w:tcPr>
          <w:p w14:paraId="5F04F227" w14:textId="3C4D1723" w:rsidR="00024765" w:rsidRPr="00FB1EC7" w:rsidRDefault="00024765" w:rsidP="00CE3C01">
            <w:pPr>
              <w:jc w:val="center"/>
              <w:rPr>
                <w:rFonts w:ascii="GHEA Grapalat" w:hAnsi="GHEA Grapalat"/>
                <w:sz w:val="20"/>
                <w:szCs w:val="20"/>
                <w:lang w:val="pt-BR"/>
              </w:rPr>
            </w:pPr>
            <w:r>
              <w:rPr>
                <w:rFonts w:ascii="GHEA Grapalat" w:hAnsi="GHEA Grapalat"/>
                <w:sz w:val="20"/>
                <w:szCs w:val="20"/>
                <w:lang w:val="pt-BR"/>
              </w:rPr>
              <w:t>4</w:t>
            </w:r>
          </w:p>
        </w:tc>
        <w:tc>
          <w:tcPr>
            <w:tcW w:w="3780" w:type="dxa"/>
            <w:vAlign w:val="center"/>
          </w:tcPr>
          <w:p w14:paraId="5BCAA047" w14:textId="3B0E046F" w:rsidR="00024765" w:rsidRPr="007B0CBC" w:rsidRDefault="007B0CBC" w:rsidP="00CE3C01">
            <w:pPr>
              <w:rPr>
                <w:rFonts w:ascii="GHEA Grapalat" w:hAnsi="GHEA Grapalat"/>
                <w:color w:val="FF0000"/>
                <w:sz w:val="20"/>
                <w:szCs w:val="20"/>
              </w:rPr>
            </w:pPr>
            <w:proofErr w:type="spellStart"/>
            <w:r>
              <w:rPr>
                <w:rFonts w:ascii="GHEA Grapalat" w:hAnsi="GHEA Grapalat"/>
                <w:color w:val="FF0000"/>
                <w:sz w:val="20"/>
                <w:szCs w:val="20"/>
              </w:rPr>
              <w:t>Դասախոսական</w:t>
            </w:r>
            <w:proofErr w:type="spellEnd"/>
            <w:r>
              <w:rPr>
                <w:rFonts w:ascii="GHEA Grapalat" w:hAnsi="GHEA Grapalat"/>
                <w:color w:val="FF0000"/>
                <w:sz w:val="20"/>
                <w:szCs w:val="20"/>
              </w:rPr>
              <w:t xml:space="preserve"> </w:t>
            </w:r>
            <w:proofErr w:type="spellStart"/>
            <w:r>
              <w:rPr>
                <w:rFonts w:ascii="GHEA Grapalat" w:hAnsi="GHEA Grapalat"/>
                <w:color w:val="FF0000"/>
                <w:sz w:val="20"/>
                <w:szCs w:val="20"/>
              </w:rPr>
              <w:t>աթոռներ</w:t>
            </w:r>
            <w:proofErr w:type="spellEnd"/>
          </w:p>
        </w:tc>
        <w:tc>
          <w:tcPr>
            <w:tcW w:w="4590" w:type="dxa"/>
            <w:vAlign w:val="center"/>
          </w:tcPr>
          <w:p w14:paraId="0773A308" w14:textId="07EB2A93" w:rsidR="00024765" w:rsidRPr="00630B8C" w:rsidRDefault="007B0CBC" w:rsidP="00CE3C01">
            <w:pPr>
              <w:ind w:left="-12" w:firstLine="78"/>
              <w:jc w:val="center"/>
              <w:rPr>
                <w:rFonts w:ascii="GHEA Grapalat" w:hAnsi="GHEA Grapalat"/>
                <w:sz w:val="20"/>
                <w:szCs w:val="20"/>
                <w:lang w:val="hy-AM"/>
              </w:rPr>
            </w:pPr>
            <w:r w:rsidRPr="00630B8C">
              <w:rPr>
                <w:rFonts w:ascii="GHEA Grapalat" w:hAnsi="GHEA Grapalat"/>
                <w:sz w:val="20"/>
                <w:szCs w:val="20"/>
                <w:lang w:val="hy-AM"/>
              </w:rPr>
              <w:t>Պայմանագ</w:t>
            </w:r>
            <w:proofErr w:type="spellStart"/>
            <w:r>
              <w:rPr>
                <w:rFonts w:ascii="GHEA Grapalat" w:hAnsi="GHEA Grapalat"/>
                <w:sz w:val="20"/>
                <w:szCs w:val="20"/>
              </w:rPr>
              <w:t>իրը</w:t>
            </w:r>
            <w:proofErr w:type="spellEnd"/>
            <w:r>
              <w:rPr>
                <w:rFonts w:ascii="GHEA Grapalat" w:hAnsi="GHEA Grapalat"/>
                <w:sz w:val="20"/>
                <w:szCs w:val="20"/>
              </w:rPr>
              <w:t xml:space="preserve"> </w:t>
            </w:r>
            <w:r w:rsidRPr="00630B8C">
              <w:rPr>
                <w:rFonts w:ascii="GHEA Grapalat" w:hAnsi="GHEA Grapalat"/>
                <w:sz w:val="20"/>
                <w:szCs w:val="20"/>
                <w:lang w:val="hy-AM"/>
              </w:rPr>
              <w:t>ուժի մեջ մտնելու օրվանից</w:t>
            </w:r>
          </w:p>
        </w:tc>
        <w:tc>
          <w:tcPr>
            <w:tcW w:w="1979" w:type="dxa"/>
            <w:vAlign w:val="center"/>
          </w:tcPr>
          <w:p w14:paraId="7A421835" w14:textId="5DE907BD" w:rsidR="00024765" w:rsidRDefault="007B0CBC" w:rsidP="00CE3C01">
            <w:pPr>
              <w:jc w:val="center"/>
              <w:rPr>
                <w:rFonts w:ascii="GHEA Grapalat" w:hAnsi="GHEA Grapalat"/>
                <w:color w:val="0D0D0D" w:themeColor="text1" w:themeTint="F2"/>
                <w:sz w:val="20"/>
                <w:szCs w:val="20"/>
                <w:lang w:val="hy-AM" w:eastAsia="ru-RU"/>
              </w:rPr>
            </w:pPr>
            <w:r>
              <w:rPr>
                <w:rFonts w:ascii="GHEA Grapalat" w:hAnsi="GHEA Grapalat"/>
                <w:color w:val="0D0D0D" w:themeColor="text1" w:themeTint="F2"/>
                <w:sz w:val="20"/>
                <w:szCs w:val="20"/>
                <w:lang w:eastAsia="ru-RU"/>
              </w:rPr>
              <w:t>35</w:t>
            </w:r>
            <w:r w:rsidRPr="00E73B7B">
              <w:rPr>
                <w:rFonts w:ascii="GHEA Grapalat" w:hAnsi="GHEA Grapalat"/>
                <w:color w:val="0D0D0D" w:themeColor="text1" w:themeTint="F2"/>
                <w:sz w:val="20"/>
                <w:szCs w:val="20"/>
                <w:lang w:val="hy-AM" w:eastAsia="ru-RU"/>
              </w:rPr>
              <w:t>-րդ օրացուցային օրը ներառյալ</w:t>
            </w:r>
          </w:p>
        </w:tc>
      </w:tr>
    </w:tbl>
    <w:p w14:paraId="0FE65285" w14:textId="77777777" w:rsidR="00F02279" w:rsidRPr="00FB1EC7"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15FF65DB" w14:textId="77777777" w:rsidTr="00545BDE">
        <w:trPr>
          <w:jc w:val="center"/>
        </w:trPr>
        <w:tc>
          <w:tcPr>
            <w:tcW w:w="4536" w:type="dxa"/>
          </w:tcPr>
          <w:p w14:paraId="11F87B61"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04A20186" w14:textId="77777777" w:rsidR="00F02279" w:rsidRPr="00FB1EC7" w:rsidRDefault="00F02279" w:rsidP="00545BDE">
            <w:pPr>
              <w:rPr>
                <w:rFonts w:ascii="GHEA Grapalat" w:hAnsi="GHEA Grapalat"/>
                <w:sz w:val="22"/>
                <w:szCs w:val="22"/>
                <w:lang w:val="ru-RU"/>
              </w:rPr>
            </w:pPr>
          </w:p>
          <w:p w14:paraId="4E9018BD"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0911F92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191307B"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9FD9F33" w14:textId="77777777" w:rsidR="00F02279" w:rsidRPr="00FB1EC7" w:rsidRDefault="00F02279" w:rsidP="00545BDE">
            <w:pPr>
              <w:spacing w:line="360" w:lineRule="auto"/>
              <w:jc w:val="center"/>
              <w:rPr>
                <w:rFonts w:ascii="GHEA Grapalat" w:hAnsi="GHEA Grapalat"/>
                <w:lang w:val="ru-RU"/>
              </w:rPr>
            </w:pPr>
          </w:p>
        </w:tc>
        <w:tc>
          <w:tcPr>
            <w:tcW w:w="4343" w:type="dxa"/>
          </w:tcPr>
          <w:p w14:paraId="61D12A10"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3FAA1AF" w14:textId="77777777" w:rsidR="00F02279" w:rsidRPr="00FB1EC7" w:rsidRDefault="00F02279" w:rsidP="00545BDE">
            <w:pPr>
              <w:jc w:val="center"/>
              <w:rPr>
                <w:rFonts w:ascii="GHEA Grapalat" w:hAnsi="GHEA Grapalat"/>
                <w:lang w:val="ru-RU"/>
              </w:rPr>
            </w:pPr>
          </w:p>
          <w:p w14:paraId="01198361"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AD1DAAF"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FBF3920"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FB1EC7" w:rsidRDefault="00F02279" w:rsidP="00F02279">
      <w:pPr>
        <w:jc w:val="both"/>
        <w:rPr>
          <w:rFonts w:ascii="GHEA Grapalat" w:hAnsi="GHEA Grapalat"/>
          <w:lang w:val="pt-BR"/>
        </w:rPr>
      </w:pPr>
    </w:p>
    <w:p w14:paraId="3A3FE4D6" w14:textId="28CAFF81" w:rsidR="00F02279" w:rsidRPr="007F3D95" w:rsidRDefault="00F02279" w:rsidP="00F02279">
      <w:pPr>
        <w:jc w:val="both"/>
        <w:rPr>
          <w:rFonts w:ascii="GHEA Grapalat" w:hAnsi="GHEA Grapalat"/>
          <w:i/>
          <w:sz w:val="18"/>
          <w:szCs w:val="18"/>
          <w:lang w:val="hy-AM"/>
        </w:rPr>
      </w:pPr>
      <w:r w:rsidRPr="00FB1EC7">
        <w:rPr>
          <w:rFonts w:ascii="GHEA Grapalat" w:hAnsi="GHEA Grapalat"/>
          <w:i/>
          <w:sz w:val="18"/>
          <w:szCs w:val="18"/>
          <w:lang w:val="pt-BR"/>
        </w:rPr>
        <w:t xml:space="preserve">** </w:t>
      </w:r>
      <w:r w:rsidRPr="00FB1EC7">
        <w:rPr>
          <w:rFonts w:ascii="GHEA Grapalat" w:hAnsi="GHEA Grapalat" w:cs="Sylfaen"/>
          <w:i/>
          <w:sz w:val="18"/>
          <w:szCs w:val="18"/>
          <w:lang w:val="pt-BR"/>
        </w:rPr>
        <w:t xml:space="preserve">Եթե </w:t>
      </w:r>
      <w:r w:rsidRPr="005D36B1">
        <w:rPr>
          <w:rFonts w:ascii="GHEA Grapalat" w:hAnsi="GHEA Grapalat" w:cs="Sylfaen"/>
          <w:i/>
          <w:sz w:val="18"/>
          <w:szCs w:val="18"/>
          <w:lang w:val="pt-BR"/>
        </w:rPr>
        <w:t>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5D36B1">
        <w:rPr>
          <w:rFonts w:ascii="GHEA Grapalat" w:hAnsi="GHEA Grapalat" w:cs="Sylfaen"/>
          <w:i/>
          <w:sz w:val="18"/>
          <w:szCs w:val="18"/>
          <w:lang w:val="hy-AM"/>
        </w:rPr>
        <w:t>, իսկ «Ավարտը»</w:t>
      </w:r>
      <w:r w:rsidR="00587477" w:rsidRPr="00E1582E">
        <w:rPr>
          <w:rFonts w:ascii="GHEA Grapalat" w:hAnsi="GHEA Grapalat" w:cs="Sylfaen"/>
          <w:i/>
          <w:sz w:val="18"/>
          <w:szCs w:val="18"/>
          <w:lang w:val="hy-AM"/>
        </w:rPr>
        <w:t xml:space="preserve">  </w:t>
      </w:r>
      <w:r w:rsidR="00587477" w:rsidRPr="000973A2">
        <w:rPr>
          <w:rFonts w:ascii="GHEA Grapalat" w:hAnsi="GHEA Grapalat" w:cs="Sylfaen"/>
          <w:i/>
          <w:sz w:val="18"/>
          <w:szCs w:val="18"/>
          <w:lang w:val="pt-BR"/>
        </w:rPr>
        <w:t xml:space="preserve">սյունակում </w:t>
      </w:r>
      <w:r w:rsidR="00587477" w:rsidRPr="007F3D95">
        <w:rPr>
          <w:rFonts w:ascii="GHEA Grapalat" w:hAnsi="GHEA Grapalat" w:cs="Sylfaen"/>
          <w:i/>
          <w:sz w:val="18"/>
          <w:szCs w:val="18"/>
          <w:lang w:val="hy-AM"/>
        </w:rPr>
        <w:t>կատարման ժամկետը</w:t>
      </w:r>
      <w:r w:rsidR="00587477" w:rsidRPr="007F3D95">
        <w:rPr>
          <w:rFonts w:ascii="GHEA Grapalat" w:hAnsi="GHEA Grapalat" w:cs="Sylfaen"/>
          <w:i/>
          <w:sz w:val="18"/>
          <w:szCs w:val="18"/>
          <w:lang w:val="pt-BR"/>
        </w:rPr>
        <w:t xml:space="preserve"> սահմանվում է օրացուցային օրերով</w:t>
      </w:r>
      <w:r w:rsidR="00587477" w:rsidRPr="005D36B1">
        <w:rPr>
          <w:rFonts w:ascii="GHEA Grapalat" w:hAnsi="GHEA Grapalat" w:cs="Sylfaen"/>
          <w:i/>
          <w:sz w:val="18"/>
          <w:szCs w:val="18"/>
          <w:lang w:val="hy-AM"/>
        </w:rPr>
        <w:t>:</w:t>
      </w:r>
    </w:p>
    <w:p w14:paraId="7A9ED771" w14:textId="77777777" w:rsidR="003F2904" w:rsidRDefault="003F2904" w:rsidP="00F02279">
      <w:pPr>
        <w:ind w:firstLine="567"/>
        <w:jc w:val="right"/>
        <w:rPr>
          <w:rFonts w:ascii="GHEA Grapalat" w:hAnsi="GHEA Grapalat" w:cs="Sylfaen"/>
          <w:i/>
          <w:sz w:val="20"/>
          <w:szCs w:val="20"/>
          <w:lang w:val="pt-BR"/>
        </w:rPr>
      </w:pPr>
    </w:p>
    <w:p w14:paraId="5A86357F" w14:textId="77777777" w:rsidR="003F2904" w:rsidRDefault="003F2904" w:rsidP="00F02279">
      <w:pPr>
        <w:ind w:firstLine="567"/>
        <w:jc w:val="right"/>
        <w:rPr>
          <w:rFonts w:ascii="GHEA Grapalat" w:hAnsi="GHEA Grapalat" w:cs="Sylfaen"/>
          <w:i/>
          <w:sz w:val="20"/>
          <w:szCs w:val="20"/>
          <w:lang w:val="pt-BR"/>
        </w:rPr>
      </w:pPr>
    </w:p>
    <w:p w14:paraId="79902967" w14:textId="77777777" w:rsidR="00C05186" w:rsidRDefault="00C05186" w:rsidP="00F02279">
      <w:pPr>
        <w:ind w:firstLine="567"/>
        <w:jc w:val="right"/>
        <w:rPr>
          <w:rFonts w:ascii="GHEA Grapalat" w:hAnsi="GHEA Grapalat" w:cs="Sylfaen"/>
          <w:i/>
          <w:sz w:val="20"/>
          <w:szCs w:val="20"/>
          <w:lang w:val="pt-BR"/>
        </w:rPr>
      </w:pPr>
    </w:p>
    <w:p w14:paraId="22010530" w14:textId="77777777" w:rsidR="00C05186" w:rsidRDefault="00C05186" w:rsidP="00F02279">
      <w:pPr>
        <w:ind w:firstLine="567"/>
        <w:jc w:val="right"/>
        <w:rPr>
          <w:rFonts w:ascii="GHEA Grapalat" w:hAnsi="GHEA Grapalat" w:cs="Sylfaen"/>
          <w:i/>
          <w:sz w:val="20"/>
          <w:szCs w:val="20"/>
          <w:lang w:val="pt-BR"/>
        </w:rPr>
      </w:pPr>
    </w:p>
    <w:p w14:paraId="14A87935" w14:textId="77777777" w:rsidR="00C05186" w:rsidRDefault="00C05186" w:rsidP="00F02279">
      <w:pPr>
        <w:ind w:firstLine="567"/>
        <w:jc w:val="right"/>
        <w:rPr>
          <w:rFonts w:ascii="GHEA Grapalat" w:hAnsi="GHEA Grapalat" w:cs="Sylfaen"/>
          <w:i/>
          <w:sz w:val="20"/>
          <w:szCs w:val="20"/>
          <w:lang w:val="pt-BR"/>
        </w:rPr>
      </w:pPr>
    </w:p>
    <w:p w14:paraId="6442F998" w14:textId="77777777" w:rsidR="00C05186" w:rsidRDefault="00C05186" w:rsidP="00F02279">
      <w:pPr>
        <w:ind w:firstLine="567"/>
        <w:jc w:val="right"/>
        <w:rPr>
          <w:rFonts w:ascii="GHEA Grapalat" w:hAnsi="GHEA Grapalat" w:cs="Sylfaen"/>
          <w:i/>
          <w:sz w:val="20"/>
          <w:szCs w:val="20"/>
          <w:lang w:val="pt-BR"/>
        </w:rPr>
      </w:pPr>
    </w:p>
    <w:p w14:paraId="3373620F" w14:textId="77777777" w:rsidR="00C05186" w:rsidRDefault="00C05186" w:rsidP="00F02279">
      <w:pPr>
        <w:ind w:firstLine="567"/>
        <w:jc w:val="right"/>
        <w:rPr>
          <w:rFonts w:ascii="GHEA Grapalat" w:hAnsi="GHEA Grapalat" w:cs="Sylfaen"/>
          <w:i/>
          <w:sz w:val="20"/>
          <w:szCs w:val="20"/>
          <w:lang w:val="pt-BR"/>
        </w:rPr>
      </w:pPr>
    </w:p>
    <w:p w14:paraId="610AE63E" w14:textId="77777777" w:rsidR="00C05186" w:rsidRDefault="00C05186" w:rsidP="00F02279">
      <w:pPr>
        <w:ind w:firstLine="567"/>
        <w:jc w:val="right"/>
        <w:rPr>
          <w:rFonts w:ascii="GHEA Grapalat" w:hAnsi="GHEA Grapalat" w:cs="Sylfaen"/>
          <w:i/>
          <w:sz w:val="20"/>
          <w:szCs w:val="20"/>
          <w:lang w:val="pt-BR"/>
        </w:rPr>
      </w:pPr>
    </w:p>
    <w:p w14:paraId="1455DA64" w14:textId="77777777" w:rsidR="00C05186" w:rsidRDefault="00C05186" w:rsidP="00F02279">
      <w:pPr>
        <w:ind w:firstLine="567"/>
        <w:jc w:val="right"/>
        <w:rPr>
          <w:rFonts w:ascii="GHEA Grapalat" w:hAnsi="GHEA Grapalat" w:cs="Sylfaen"/>
          <w:i/>
          <w:sz w:val="20"/>
          <w:szCs w:val="20"/>
          <w:lang w:val="pt-BR"/>
        </w:rPr>
      </w:pPr>
    </w:p>
    <w:p w14:paraId="0E7A79ED" w14:textId="77777777" w:rsidR="00C05186" w:rsidRDefault="00C05186" w:rsidP="00F02279">
      <w:pPr>
        <w:ind w:firstLine="567"/>
        <w:jc w:val="right"/>
        <w:rPr>
          <w:rFonts w:ascii="GHEA Grapalat" w:hAnsi="GHEA Grapalat" w:cs="Sylfaen"/>
          <w:i/>
          <w:sz w:val="20"/>
          <w:szCs w:val="20"/>
          <w:lang w:val="pt-BR"/>
        </w:rPr>
      </w:pPr>
    </w:p>
    <w:p w14:paraId="36098129" w14:textId="77777777" w:rsidR="00C05186" w:rsidRDefault="00C05186" w:rsidP="00F02279">
      <w:pPr>
        <w:ind w:firstLine="567"/>
        <w:jc w:val="right"/>
        <w:rPr>
          <w:rFonts w:ascii="GHEA Grapalat" w:hAnsi="GHEA Grapalat" w:cs="Sylfaen"/>
          <w:i/>
          <w:sz w:val="20"/>
          <w:szCs w:val="20"/>
          <w:lang w:val="pt-BR"/>
        </w:rPr>
      </w:pPr>
    </w:p>
    <w:p w14:paraId="704631B2" w14:textId="77777777" w:rsidR="00C05186" w:rsidRDefault="00C05186" w:rsidP="00F02279">
      <w:pPr>
        <w:ind w:firstLine="567"/>
        <w:jc w:val="right"/>
        <w:rPr>
          <w:rFonts w:ascii="GHEA Grapalat" w:hAnsi="GHEA Grapalat" w:cs="Sylfaen"/>
          <w:i/>
          <w:sz w:val="20"/>
          <w:szCs w:val="20"/>
          <w:lang w:val="pt-BR"/>
        </w:rPr>
      </w:pPr>
    </w:p>
    <w:p w14:paraId="61836CC2" w14:textId="77777777" w:rsidR="00C05186" w:rsidRDefault="00C05186" w:rsidP="00F02279">
      <w:pPr>
        <w:ind w:firstLine="567"/>
        <w:jc w:val="right"/>
        <w:rPr>
          <w:rFonts w:ascii="GHEA Grapalat" w:hAnsi="GHEA Grapalat" w:cs="Sylfaen"/>
          <w:i/>
          <w:sz w:val="20"/>
          <w:szCs w:val="20"/>
          <w:lang w:val="pt-BR"/>
        </w:rPr>
      </w:pPr>
    </w:p>
    <w:p w14:paraId="625DA283" w14:textId="77777777" w:rsidR="00C05186" w:rsidRDefault="00C05186" w:rsidP="00F02279">
      <w:pPr>
        <w:ind w:firstLine="567"/>
        <w:jc w:val="right"/>
        <w:rPr>
          <w:rFonts w:ascii="GHEA Grapalat" w:hAnsi="GHEA Grapalat" w:cs="Sylfaen"/>
          <w:i/>
          <w:sz w:val="20"/>
          <w:szCs w:val="20"/>
          <w:lang w:val="pt-BR"/>
        </w:rPr>
      </w:pPr>
    </w:p>
    <w:p w14:paraId="042A390A" w14:textId="77777777" w:rsidR="00C05186" w:rsidRDefault="00C05186" w:rsidP="00F02279">
      <w:pPr>
        <w:ind w:firstLine="567"/>
        <w:jc w:val="right"/>
        <w:rPr>
          <w:rFonts w:ascii="GHEA Grapalat" w:hAnsi="GHEA Grapalat" w:cs="Sylfaen"/>
          <w:i/>
          <w:sz w:val="20"/>
          <w:szCs w:val="20"/>
          <w:lang w:val="pt-BR"/>
        </w:rPr>
      </w:pPr>
    </w:p>
    <w:p w14:paraId="034F289D" w14:textId="77777777" w:rsidR="00C05186" w:rsidRDefault="00C05186" w:rsidP="00F02279">
      <w:pPr>
        <w:ind w:firstLine="567"/>
        <w:jc w:val="right"/>
        <w:rPr>
          <w:rFonts w:ascii="GHEA Grapalat" w:hAnsi="GHEA Grapalat" w:cs="Sylfaen"/>
          <w:i/>
          <w:sz w:val="20"/>
          <w:szCs w:val="20"/>
          <w:lang w:val="pt-BR"/>
        </w:rPr>
      </w:pPr>
    </w:p>
    <w:p w14:paraId="3B517938" w14:textId="77777777" w:rsidR="00C05186" w:rsidRDefault="00C05186" w:rsidP="00F02279">
      <w:pPr>
        <w:ind w:firstLine="567"/>
        <w:jc w:val="right"/>
        <w:rPr>
          <w:rFonts w:ascii="GHEA Grapalat" w:hAnsi="GHEA Grapalat" w:cs="Sylfaen"/>
          <w:i/>
          <w:sz w:val="20"/>
          <w:szCs w:val="20"/>
          <w:lang w:val="pt-BR"/>
        </w:rPr>
      </w:pPr>
    </w:p>
    <w:p w14:paraId="18F067E3" w14:textId="77777777" w:rsidR="00C05186" w:rsidRDefault="00C05186" w:rsidP="00F02279">
      <w:pPr>
        <w:ind w:firstLine="567"/>
        <w:jc w:val="right"/>
        <w:rPr>
          <w:rFonts w:ascii="GHEA Grapalat" w:hAnsi="GHEA Grapalat" w:cs="Sylfaen"/>
          <w:i/>
          <w:sz w:val="20"/>
          <w:szCs w:val="20"/>
          <w:lang w:val="pt-BR"/>
        </w:rPr>
      </w:pPr>
    </w:p>
    <w:p w14:paraId="5691ED07" w14:textId="77777777" w:rsidR="00C05186" w:rsidRDefault="00C05186" w:rsidP="00F02279">
      <w:pPr>
        <w:ind w:firstLine="567"/>
        <w:jc w:val="right"/>
        <w:rPr>
          <w:rFonts w:ascii="GHEA Grapalat" w:hAnsi="GHEA Grapalat" w:cs="Sylfaen"/>
          <w:i/>
          <w:sz w:val="20"/>
          <w:szCs w:val="20"/>
          <w:lang w:val="pt-BR"/>
        </w:rPr>
      </w:pPr>
    </w:p>
    <w:p w14:paraId="0A1F7E84" w14:textId="77777777" w:rsidR="00C05186" w:rsidRDefault="00C05186" w:rsidP="00F02279">
      <w:pPr>
        <w:ind w:firstLine="567"/>
        <w:jc w:val="right"/>
        <w:rPr>
          <w:rFonts w:ascii="GHEA Grapalat" w:hAnsi="GHEA Grapalat" w:cs="Sylfaen"/>
          <w:i/>
          <w:sz w:val="20"/>
          <w:szCs w:val="20"/>
          <w:lang w:val="pt-BR"/>
        </w:rPr>
      </w:pPr>
    </w:p>
    <w:p w14:paraId="7ABE43B8" w14:textId="77777777" w:rsidR="00C05186" w:rsidRDefault="00C05186" w:rsidP="00F02279">
      <w:pPr>
        <w:ind w:firstLine="567"/>
        <w:jc w:val="right"/>
        <w:rPr>
          <w:rFonts w:ascii="GHEA Grapalat" w:hAnsi="GHEA Grapalat" w:cs="Sylfaen"/>
          <w:i/>
          <w:sz w:val="20"/>
          <w:szCs w:val="20"/>
          <w:lang w:val="pt-BR"/>
        </w:rPr>
      </w:pPr>
    </w:p>
    <w:p w14:paraId="517AAB7C" w14:textId="28837349" w:rsidR="00C05186" w:rsidRDefault="00C05186" w:rsidP="00F02279">
      <w:pPr>
        <w:ind w:firstLine="567"/>
        <w:jc w:val="right"/>
        <w:rPr>
          <w:rFonts w:ascii="GHEA Grapalat" w:hAnsi="GHEA Grapalat" w:cs="Sylfaen"/>
          <w:i/>
          <w:sz w:val="20"/>
          <w:szCs w:val="20"/>
          <w:lang w:val="pt-BR"/>
        </w:rPr>
      </w:pPr>
    </w:p>
    <w:p w14:paraId="55EA80CC" w14:textId="205C04AD" w:rsidR="001335D0" w:rsidRDefault="001335D0" w:rsidP="00F02279">
      <w:pPr>
        <w:ind w:firstLine="567"/>
        <w:jc w:val="right"/>
        <w:rPr>
          <w:rFonts w:ascii="GHEA Grapalat" w:hAnsi="GHEA Grapalat" w:cs="Sylfaen"/>
          <w:i/>
          <w:sz w:val="20"/>
          <w:szCs w:val="20"/>
          <w:lang w:val="pt-BR"/>
        </w:rPr>
      </w:pPr>
    </w:p>
    <w:p w14:paraId="052C3047" w14:textId="77777777" w:rsidR="001335D0" w:rsidRDefault="001335D0" w:rsidP="00F02279">
      <w:pPr>
        <w:ind w:firstLine="567"/>
        <w:jc w:val="right"/>
        <w:rPr>
          <w:rFonts w:ascii="GHEA Grapalat" w:hAnsi="GHEA Grapalat" w:cs="Sylfaen"/>
          <w:i/>
          <w:sz w:val="20"/>
          <w:szCs w:val="20"/>
          <w:lang w:val="pt-BR"/>
        </w:rPr>
      </w:pPr>
    </w:p>
    <w:p w14:paraId="61F951B4" w14:textId="77777777" w:rsidR="00B02D97" w:rsidRDefault="00B02D97" w:rsidP="00F02279">
      <w:pPr>
        <w:ind w:firstLine="567"/>
        <w:jc w:val="right"/>
        <w:rPr>
          <w:rFonts w:ascii="GHEA Grapalat" w:hAnsi="GHEA Grapalat" w:cs="Sylfaen"/>
          <w:i/>
          <w:sz w:val="20"/>
          <w:szCs w:val="20"/>
          <w:lang w:val="pt-BR"/>
        </w:rPr>
      </w:pPr>
    </w:p>
    <w:p w14:paraId="4F953877" w14:textId="3C9270EC" w:rsidR="003D24BA" w:rsidRDefault="003D24BA" w:rsidP="00F02279">
      <w:pPr>
        <w:ind w:firstLine="567"/>
        <w:jc w:val="right"/>
        <w:rPr>
          <w:rFonts w:ascii="GHEA Grapalat" w:hAnsi="GHEA Grapalat" w:cs="Sylfaen"/>
          <w:i/>
          <w:sz w:val="20"/>
          <w:szCs w:val="20"/>
          <w:lang w:val="pt-BR"/>
        </w:rPr>
      </w:pPr>
    </w:p>
    <w:p w14:paraId="5902DFDB" w14:textId="5E52B165" w:rsidR="006C53B6" w:rsidRDefault="006C53B6" w:rsidP="00F02279">
      <w:pPr>
        <w:ind w:firstLine="567"/>
        <w:jc w:val="right"/>
        <w:rPr>
          <w:rFonts w:ascii="GHEA Grapalat" w:hAnsi="GHEA Grapalat" w:cs="Sylfaen"/>
          <w:i/>
          <w:sz w:val="20"/>
          <w:szCs w:val="20"/>
          <w:lang w:val="pt-BR"/>
        </w:rPr>
      </w:pPr>
    </w:p>
    <w:p w14:paraId="256C4B8E" w14:textId="77777777" w:rsidR="006C53B6" w:rsidRDefault="006C53B6" w:rsidP="00F02279">
      <w:pPr>
        <w:ind w:firstLine="567"/>
        <w:jc w:val="right"/>
        <w:rPr>
          <w:rFonts w:ascii="GHEA Grapalat" w:hAnsi="GHEA Grapalat" w:cs="Sylfaen"/>
          <w:i/>
          <w:sz w:val="20"/>
          <w:szCs w:val="20"/>
          <w:lang w:val="pt-BR"/>
        </w:rPr>
      </w:pPr>
    </w:p>
    <w:p w14:paraId="72B2C392" w14:textId="77777777" w:rsidR="003D24BA" w:rsidRDefault="003D24BA" w:rsidP="00F02279">
      <w:pPr>
        <w:ind w:firstLine="567"/>
        <w:jc w:val="right"/>
        <w:rPr>
          <w:rFonts w:ascii="GHEA Grapalat" w:hAnsi="GHEA Grapalat" w:cs="Sylfaen"/>
          <w:i/>
          <w:sz w:val="20"/>
          <w:szCs w:val="20"/>
          <w:lang w:val="pt-BR"/>
        </w:rPr>
      </w:pPr>
    </w:p>
    <w:p w14:paraId="21AF6E6A" w14:textId="2AA40DD1"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Հավելված N 3</w:t>
      </w:r>
    </w:p>
    <w:p w14:paraId="622BA95B"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400CE186"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4934A6DF" w14:textId="77777777" w:rsidR="00F02279" w:rsidRPr="00FB1EC7" w:rsidRDefault="00F02279" w:rsidP="00F02279">
      <w:pPr>
        <w:tabs>
          <w:tab w:val="left" w:pos="9540"/>
        </w:tabs>
        <w:rPr>
          <w:rFonts w:ascii="GHEA Grapalat" w:hAnsi="GHEA Grapalat"/>
          <w:sz w:val="20"/>
          <w:lang w:val="pt-BR"/>
        </w:rPr>
      </w:pPr>
    </w:p>
    <w:p w14:paraId="03F2A703" w14:textId="77777777" w:rsidR="00F02279" w:rsidRPr="00FB1EC7" w:rsidRDefault="00F02279" w:rsidP="00F02279">
      <w:pPr>
        <w:tabs>
          <w:tab w:val="left" w:pos="9540"/>
        </w:tabs>
        <w:rPr>
          <w:rFonts w:ascii="GHEA Grapalat" w:hAnsi="GHEA Grapalat"/>
          <w:sz w:val="20"/>
          <w:lang w:val="pt-BR"/>
        </w:rPr>
      </w:pPr>
    </w:p>
    <w:p w14:paraId="0EFDC415" w14:textId="77777777" w:rsidR="00F02279" w:rsidRPr="002D5ECD" w:rsidRDefault="00F02279" w:rsidP="00F02279">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385810A1" w14:textId="77777777" w:rsidR="00F02279" w:rsidRPr="00FB1EC7" w:rsidRDefault="00F02279" w:rsidP="00F02279">
      <w:pPr>
        <w:jc w:val="right"/>
        <w:rPr>
          <w:rFonts w:ascii="GHEA Grapalat" w:hAnsi="GHEA Grapalat"/>
          <w:sz w:val="20"/>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098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800"/>
        <w:gridCol w:w="2372"/>
        <w:gridCol w:w="464"/>
        <w:gridCol w:w="464"/>
        <w:gridCol w:w="390"/>
        <w:gridCol w:w="540"/>
        <w:gridCol w:w="450"/>
        <w:gridCol w:w="450"/>
        <w:gridCol w:w="540"/>
        <w:gridCol w:w="536"/>
        <w:gridCol w:w="464"/>
        <w:gridCol w:w="464"/>
        <w:gridCol w:w="464"/>
        <w:gridCol w:w="464"/>
        <w:gridCol w:w="398"/>
      </w:tblGrid>
      <w:tr w:rsidR="00B02D97" w:rsidRPr="00FA2E9A" w14:paraId="5C6813A0" w14:textId="77777777" w:rsidTr="00B02D97">
        <w:trPr>
          <w:trHeight w:val="548"/>
        </w:trPr>
        <w:tc>
          <w:tcPr>
            <w:tcW w:w="10980" w:type="dxa"/>
            <w:gridSpan w:val="16"/>
            <w:vAlign w:val="center"/>
          </w:tcPr>
          <w:p w14:paraId="64D50D32"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B02D97" w:rsidRPr="00D70706" w14:paraId="0BD9A033" w14:textId="77777777" w:rsidTr="00B02D97">
        <w:trPr>
          <w:trHeight w:val="809"/>
        </w:trPr>
        <w:tc>
          <w:tcPr>
            <w:tcW w:w="720" w:type="dxa"/>
            <w:vMerge w:val="restart"/>
            <w:vAlign w:val="center"/>
          </w:tcPr>
          <w:p w14:paraId="1FC5C083" w14:textId="77777777" w:rsidR="00B02D97" w:rsidRPr="00013015" w:rsidRDefault="00B02D97" w:rsidP="004025C4">
            <w:pPr>
              <w:jc w:val="center"/>
              <w:rPr>
                <w:rFonts w:ascii="GHEA Grapalat" w:hAnsi="GHEA Grapalat"/>
                <w:sz w:val="20"/>
                <w:szCs w:val="20"/>
                <w:lang w:val="es-ES"/>
              </w:rPr>
            </w:pPr>
            <w:r w:rsidRPr="00013015">
              <w:rPr>
                <w:rFonts w:ascii="GHEA Grapalat" w:hAnsi="GHEA Grapalat"/>
                <w:sz w:val="20"/>
                <w:szCs w:val="20"/>
                <w:lang w:val="es-ES"/>
              </w:rPr>
              <w:t>Չ/Հ</w:t>
            </w:r>
          </w:p>
        </w:tc>
        <w:tc>
          <w:tcPr>
            <w:tcW w:w="1800" w:type="dxa"/>
            <w:vMerge w:val="restart"/>
            <w:vAlign w:val="center"/>
          </w:tcPr>
          <w:p w14:paraId="00771DD6" w14:textId="77777777" w:rsidR="00B02D97" w:rsidRPr="00013015"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Գնումների</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պլանով</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նախատեսված</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միջանցիկ</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ծածկագիրը</w:t>
            </w:r>
            <w:proofErr w:type="spellEnd"/>
            <w:r w:rsidRPr="00013015">
              <w:rPr>
                <w:rFonts w:ascii="GHEA Grapalat" w:hAnsi="GHEA Grapalat"/>
                <w:sz w:val="20"/>
                <w:szCs w:val="20"/>
                <w:lang w:val="es-ES"/>
              </w:rPr>
              <w:t xml:space="preserve">` </w:t>
            </w:r>
            <w:proofErr w:type="spellStart"/>
            <w:r w:rsidRPr="00013015">
              <w:rPr>
                <w:rFonts w:ascii="GHEA Grapalat" w:hAnsi="GHEA Grapalat"/>
                <w:sz w:val="20"/>
                <w:szCs w:val="20"/>
                <w:lang w:val="es-ES"/>
              </w:rPr>
              <w:t>ըստ</w:t>
            </w:r>
            <w:proofErr w:type="spellEnd"/>
            <w:r w:rsidRPr="00013015">
              <w:rPr>
                <w:rFonts w:ascii="GHEA Grapalat" w:hAnsi="GHEA Grapalat"/>
                <w:sz w:val="20"/>
                <w:szCs w:val="20"/>
                <w:lang w:val="es-ES"/>
              </w:rPr>
              <w:t xml:space="preserve"> ԳՄԱ </w:t>
            </w:r>
            <w:proofErr w:type="spellStart"/>
            <w:r w:rsidRPr="00013015">
              <w:rPr>
                <w:rFonts w:ascii="GHEA Grapalat" w:hAnsi="GHEA Grapalat"/>
                <w:sz w:val="20"/>
                <w:szCs w:val="20"/>
                <w:lang w:val="es-ES"/>
              </w:rPr>
              <w:t>դասակարգման</w:t>
            </w:r>
            <w:proofErr w:type="spellEnd"/>
            <w:r w:rsidRPr="00013015">
              <w:rPr>
                <w:rFonts w:ascii="GHEA Grapalat" w:hAnsi="GHEA Grapalat"/>
                <w:sz w:val="20"/>
                <w:szCs w:val="20"/>
                <w:lang w:val="es-ES"/>
              </w:rPr>
              <w:t xml:space="preserve"> (CPV)</w:t>
            </w:r>
          </w:p>
        </w:tc>
        <w:tc>
          <w:tcPr>
            <w:tcW w:w="2372" w:type="dxa"/>
            <w:vMerge w:val="restart"/>
            <w:vAlign w:val="center"/>
          </w:tcPr>
          <w:p w14:paraId="74C04FB7" w14:textId="77777777" w:rsidR="00B02D97" w:rsidRPr="00FA2E9A" w:rsidRDefault="00B02D97" w:rsidP="004025C4">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088" w:type="dxa"/>
            <w:gridSpan w:val="13"/>
            <w:vAlign w:val="center"/>
          </w:tcPr>
          <w:p w14:paraId="10BF096F" w14:textId="14908B32" w:rsidR="00B02D97" w:rsidRPr="00FA2E9A" w:rsidRDefault="00B02D97" w:rsidP="004025C4">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3766EE">
              <w:rPr>
                <w:rFonts w:ascii="GHEA Grapalat" w:hAnsi="GHEA Grapalat"/>
                <w:sz w:val="20"/>
                <w:szCs w:val="20"/>
                <w:lang w:val="hy-AM"/>
              </w:rPr>
              <w:t>5</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w:t>
            </w:r>
            <w:proofErr w:type="spellEnd"/>
            <w:r w:rsidRPr="00DA1F9E">
              <w:rPr>
                <w:rFonts w:ascii="GHEA Grapalat" w:hAnsi="GHEA Grapalat"/>
                <w:sz w:val="20"/>
                <w:szCs w:val="20"/>
                <w:lang w:val="es-ES"/>
              </w:rPr>
              <w:t xml:space="preserve"> </w:t>
            </w:r>
            <w:proofErr w:type="spellStart"/>
            <w:r w:rsidRPr="00FA2E9A">
              <w:rPr>
                <w:rFonts w:ascii="GHEA Grapalat" w:hAnsi="GHEA Grapalat"/>
                <w:sz w:val="20"/>
                <w:szCs w:val="20"/>
                <w:lang w:val="es-ES"/>
              </w:rPr>
              <w:t>թվում</w:t>
            </w:r>
            <w:proofErr w:type="spellEnd"/>
            <w:r w:rsidRPr="00FA2E9A">
              <w:rPr>
                <w:rFonts w:ascii="GHEA Grapalat" w:hAnsi="GHEA Grapalat"/>
                <w:sz w:val="20"/>
                <w:szCs w:val="20"/>
                <w:lang w:val="es-ES"/>
              </w:rPr>
              <w:t>**</w:t>
            </w:r>
          </w:p>
        </w:tc>
      </w:tr>
      <w:tr w:rsidR="00B02D97" w:rsidRPr="00FA2E9A" w14:paraId="648F27AA" w14:textId="77777777" w:rsidTr="00B02D97">
        <w:trPr>
          <w:cantSplit/>
          <w:trHeight w:val="1205"/>
        </w:trPr>
        <w:tc>
          <w:tcPr>
            <w:tcW w:w="720" w:type="dxa"/>
            <w:vMerge/>
          </w:tcPr>
          <w:p w14:paraId="36E372D5" w14:textId="77777777" w:rsidR="00B02D97" w:rsidRPr="00C51AE9" w:rsidRDefault="00B02D97" w:rsidP="004025C4">
            <w:pPr>
              <w:jc w:val="center"/>
              <w:rPr>
                <w:rFonts w:ascii="GHEA Grapalat" w:hAnsi="GHEA Grapalat"/>
                <w:sz w:val="20"/>
                <w:szCs w:val="20"/>
                <w:lang w:val="es-ES"/>
              </w:rPr>
            </w:pPr>
          </w:p>
        </w:tc>
        <w:tc>
          <w:tcPr>
            <w:tcW w:w="1800" w:type="dxa"/>
            <w:vMerge/>
          </w:tcPr>
          <w:p w14:paraId="4EB938F5" w14:textId="77777777" w:rsidR="00B02D97" w:rsidRPr="00FA2E9A" w:rsidRDefault="00B02D97" w:rsidP="004025C4">
            <w:pPr>
              <w:jc w:val="center"/>
              <w:rPr>
                <w:rFonts w:ascii="GHEA Grapalat" w:hAnsi="GHEA Grapalat"/>
                <w:sz w:val="20"/>
                <w:szCs w:val="20"/>
                <w:lang w:val="es-ES"/>
              </w:rPr>
            </w:pPr>
          </w:p>
        </w:tc>
        <w:tc>
          <w:tcPr>
            <w:tcW w:w="2372" w:type="dxa"/>
            <w:vMerge/>
          </w:tcPr>
          <w:p w14:paraId="32CAF834" w14:textId="77777777" w:rsidR="00B02D97" w:rsidRPr="00FA2E9A" w:rsidRDefault="00B02D97" w:rsidP="004025C4">
            <w:pPr>
              <w:jc w:val="center"/>
              <w:rPr>
                <w:rFonts w:ascii="GHEA Grapalat" w:hAnsi="GHEA Grapalat"/>
                <w:sz w:val="20"/>
                <w:szCs w:val="20"/>
                <w:lang w:val="es-ES"/>
              </w:rPr>
            </w:pPr>
          </w:p>
        </w:tc>
        <w:tc>
          <w:tcPr>
            <w:tcW w:w="464" w:type="dxa"/>
            <w:textDirection w:val="btLr"/>
            <w:vAlign w:val="center"/>
          </w:tcPr>
          <w:p w14:paraId="2FA0BDA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64" w:type="dxa"/>
            <w:textDirection w:val="btLr"/>
            <w:vAlign w:val="center"/>
          </w:tcPr>
          <w:p w14:paraId="4497A20E"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390" w:type="dxa"/>
            <w:textDirection w:val="btLr"/>
            <w:vAlign w:val="center"/>
          </w:tcPr>
          <w:p w14:paraId="0830C164"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540" w:type="dxa"/>
            <w:textDirection w:val="btLr"/>
            <w:vAlign w:val="center"/>
          </w:tcPr>
          <w:p w14:paraId="5177C5AF" w14:textId="77777777" w:rsidR="00B02D97" w:rsidRPr="00FA2E9A" w:rsidRDefault="00B02D97" w:rsidP="004025C4">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7AE7B8C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26A9250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540" w:type="dxa"/>
            <w:textDirection w:val="btLr"/>
            <w:vAlign w:val="center"/>
          </w:tcPr>
          <w:p w14:paraId="41FD688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536" w:type="dxa"/>
            <w:textDirection w:val="btLr"/>
            <w:vAlign w:val="center"/>
          </w:tcPr>
          <w:p w14:paraId="319F3891"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64" w:type="dxa"/>
            <w:textDirection w:val="btLr"/>
            <w:vAlign w:val="center"/>
          </w:tcPr>
          <w:p w14:paraId="4449D763"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64" w:type="dxa"/>
            <w:textDirection w:val="btLr"/>
            <w:vAlign w:val="center"/>
          </w:tcPr>
          <w:p w14:paraId="5FD8BA18"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64" w:type="dxa"/>
            <w:textDirection w:val="btLr"/>
            <w:vAlign w:val="center"/>
          </w:tcPr>
          <w:p w14:paraId="18680F5A"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464" w:type="dxa"/>
            <w:textDirection w:val="btLr"/>
            <w:vAlign w:val="center"/>
          </w:tcPr>
          <w:p w14:paraId="6B21A0FF" w14:textId="77777777" w:rsidR="00B02D97" w:rsidRPr="00FA2E9A" w:rsidRDefault="00B02D97" w:rsidP="004025C4">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398" w:type="dxa"/>
            <w:textDirection w:val="btLr"/>
            <w:vAlign w:val="center"/>
          </w:tcPr>
          <w:p w14:paraId="042A4469" w14:textId="77777777" w:rsidR="00B02D97" w:rsidRPr="00FA2E9A" w:rsidRDefault="00B02D97" w:rsidP="004025C4">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CE3C01" w:rsidRPr="00FA2E9A" w14:paraId="5B59E097" w14:textId="77777777" w:rsidTr="00E66F0E">
        <w:trPr>
          <w:cantSplit/>
          <w:trHeight w:val="1646"/>
        </w:trPr>
        <w:tc>
          <w:tcPr>
            <w:tcW w:w="720" w:type="dxa"/>
            <w:vAlign w:val="center"/>
          </w:tcPr>
          <w:p w14:paraId="62F19573" w14:textId="1C8F5B94" w:rsidR="00CE3C01" w:rsidRPr="00D779CC" w:rsidRDefault="00CE3C01" w:rsidP="00CE3C01">
            <w:pPr>
              <w:jc w:val="center"/>
              <w:rPr>
                <w:rFonts w:ascii="GHEA Grapalat" w:hAnsi="GHEA Grapalat"/>
                <w:sz w:val="20"/>
                <w:szCs w:val="20"/>
                <w:lang w:val="hy-AM"/>
              </w:rPr>
            </w:pPr>
            <w:r w:rsidRPr="00B65BDD">
              <w:rPr>
                <w:rFonts w:ascii="GHEA Grapalat" w:hAnsi="GHEA Grapalat"/>
                <w:sz w:val="20"/>
                <w:szCs w:val="20"/>
                <w:lang w:val="hy-AM"/>
              </w:rPr>
              <w:t>1</w:t>
            </w:r>
          </w:p>
        </w:tc>
        <w:tc>
          <w:tcPr>
            <w:tcW w:w="1800" w:type="dxa"/>
            <w:vAlign w:val="center"/>
          </w:tcPr>
          <w:p w14:paraId="22F310A8" w14:textId="0E0AFC0E" w:rsidR="00CE3C01" w:rsidRPr="00CE3C01" w:rsidRDefault="00CD6CCD" w:rsidP="00E66F0E">
            <w:pPr>
              <w:jc w:val="center"/>
              <w:rPr>
                <w:rFonts w:ascii="GHEA Grapalat" w:hAnsi="GHEA Grapalat"/>
                <w:sz w:val="20"/>
                <w:szCs w:val="20"/>
                <w:lang w:val="hy-AM"/>
              </w:rPr>
            </w:pPr>
            <w:r w:rsidRPr="00CD6CCD">
              <w:t>45400000</w:t>
            </w:r>
          </w:p>
        </w:tc>
        <w:tc>
          <w:tcPr>
            <w:tcW w:w="2372" w:type="dxa"/>
            <w:vAlign w:val="center"/>
          </w:tcPr>
          <w:p w14:paraId="61D2CA6E" w14:textId="208C6C15" w:rsidR="00CE3C01" w:rsidRPr="00CD6CCD" w:rsidRDefault="007B0CBC" w:rsidP="00CE3C01">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Երկրորդ ելքի վերանորոգման աշխատանքներ</w:t>
            </w:r>
          </w:p>
        </w:tc>
        <w:tc>
          <w:tcPr>
            <w:tcW w:w="464" w:type="dxa"/>
            <w:textDirection w:val="btLr"/>
            <w:vAlign w:val="center"/>
          </w:tcPr>
          <w:p w14:paraId="6EACD026" w14:textId="7ABF77F0"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BA3B1C" w14:textId="42DC0DCD"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617AA45F" w14:textId="1A371F62"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3900AC73" w14:textId="6D3DFAAB"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9E48CBE" w14:textId="3DE970D5" w:rsidR="00CE3C01" w:rsidRPr="0034609D"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7FF85479" w14:textId="2361B916" w:rsidR="00CE3C01" w:rsidRPr="00DB7749" w:rsidRDefault="00CE3C01"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4CDA508" w14:textId="48284273"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10412682" w14:textId="0B1B6B59"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2E6F13C8" w14:textId="1ECD443B" w:rsidR="00CE3C01" w:rsidRPr="00DB7749" w:rsidRDefault="00CE3C01" w:rsidP="00CE3C01">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56AF3A" w14:textId="7402B64D"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768D4086" w14:textId="53E70CB6"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23F149A5" w14:textId="44686AFB"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7AA3073E" w14:textId="1A330DD8" w:rsidR="00CE3C01" w:rsidRPr="007B0CBC" w:rsidRDefault="007B0CBC" w:rsidP="00CE3C01">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r w:rsidR="002E5810" w:rsidRPr="007B0CBC" w14:paraId="3C0154F5" w14:textId="77777777" w:rsidTr="00504800">
        <w:trPr>
          <w:cantSplit/>
          <w:trHeight w:val="1646"/>
        </w:trPr>
        <w:tc>
          <w:tcPr>
            <w:tcW w:w="720" w:type="dxa"/>
            <w:vAlign w:val="center"/>
          </w:tcPr>
          <w:p w14:paraId="433E299B" w14:textId="1E2F398E" w:rsidR="002E5810" w:rsidRPr="002E5810" w:rsidRDefault="002E5810" w:rsidP="00504800">
            <w:pPr>
              <w:jc w:val="center"/>
              <w:rPr>
                <w:rFonts w:ascii="GHEA Grapalat" w:hAnsi="GHEA Grapalat"/>
                <w:sz w:val="20"/>
                <w:szCs w:val="20"/>
              </w:rPr>
            </w:pPr>
            <w:r>
              <w:rPr>
                <w:rFonts w:ascii="GHEA Grapalat" w:hAnsi="GHEA Grapalat"/>
                <w:sz w:val="20"/>
                <w:szCs w:val="20"/>
              </w:rPr>
              <w:t>2</w:t>
            </w:r>
          </w:p>
        </w:tc>
        <w:tc>
          <w:tcPr>
            <w:tcW w:w="1800" w:type="dxa"/>
            <w:vAlign w:val="center"/>
          </w:tcPr>
          <w:p w14:paraId="42CEEFDB" w14:textId="5BD319E3" w:rsidR="002E5810" w:rsidRPr="00CE3C01" w:rsidRDefault="00CD6CCD" w:rsidP="00504800">
            <w:pPr>
              <w:jc w:val="center"/>
              <w:rPr>
                <w:rFonts w:ascii="GHEA Grapalat" w:hAnsi="GHEA Grapalat"/>
                <w:sz w:val="20"/>
                <w:szCs w:val="20"/>
                <w:lang w:val="hy-AM"/>
              </w:rPr>
            </w:pPr>
            <w:r w:rsidRPr="00CD6CCD">
              <w:rPr>
                <w:rFonts w:ascii="GHEA Grapalat" w:hAnsi="GHEA Grapalat"/>
                <w:sz w:val="20"/>
                <w:szCs w:val="20"/>
                <w:lang w:val="hy-AM"/>
              </w:rPr>
              <w:t>39160000</w:t>
            </w:r>
          </w:p>
        </w:tc>
        <w:tc>
          <w:tcPr>
            <w:tcW w:w="2372" w:type="dxa"/>
            <w:vAlign w:val="center"/>
          </w:tcPr>
          <w:p w14:paraId="17D48884" w14:textId="30409021" w:rsidR="002E5810" w:rsidRPr="00CD6CCD" w:rsidRDefault="002E5810" w:rsidP="00504800">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 xml:space="preserve">ուսանողական աթոռների </w:t>
            </w:r>
          </w:p>
        </w:tc>
        <w:tc>
          <w:tcPr>
            <w:tcW w:w="464" w:type="dxa"/>
            <w:textDirection w:val="btLr"/>
            <w:vAlign w:val="center"/>
          </w:tcPr>
          <w:p w14:paraId="4F85EF44"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6038F033"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0363AEF8"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223C1CCA"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772929CD"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01359510" w14:textId="77777777" w:rsidR="002E5810" w:rsidRPr="00DB7749"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FA43663"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59C78148"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55B77C33"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B249095"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44CB9F16"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52A2EBAD"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4F384023"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r w:rsidR="002E5810" w:rsidRPr="007B0CBC" w14:paraId="6CF9D21F" w14:textId="77777777" w:rsidTr="00504800">
        <w:trPr>
          <w:cantSplit/>
          <w:trHeight w:val="1646"/>
        </w:trPr>
        <w:tc>
          <w:tcPr>
            <w:tcW w:w="720" w:type="dxa"/>
            <w:vAlign w:val="center"/>
          </w:tcPr>
          <w:p w14:paraId="1A251778" w14:textId="1D8F30E9" w:rsidR="002E5810" w:rsidRPr="002E5810" w:rsidRDefault="002E5810" w:rsidP="00504800">
            <w:pPr>
              <w:jc w:val="center"/>
              <w:rPr>
                <w:rFonts w:ascii="GHEA Grapalat" w:hAnsi="GHEA Grapalat"/>
                <w:sz w:val="20"/>
                <w:szCs w:val="20"/>
              </w:rPr>
            </w:pPr>
            <w:r>
              <w:rPr>
                <w:rFonts w:ascii="GHEA Grapalat" w:hAnsi="GHEA Grapalat"/>
                <w:sz w:val="20"/>
                <w:szCs w:val="20"/>
              </w:rPr>
              <w:t>3</w:t>
            </w:r>
          </w:p>
        </w:tc>
        <w:tc>
          <w:tcPr>
            <w:tcW w:w="1800" w:type="dxa"/>
            <w:vAlign w:val="center"/>
          </w:tcPr>
          <w:p w14:paraId="1C020F9E" w14:textId="1619BAAD" w:rsidR="002E5810" w:rsidRPr="00CE3C01" w:rsidRDefault="00CD6CCD" w:rsidP="00504800">
            <w:pPr>
              <w:jc w:val="center"/>
              <w:rPr>
                <w:rFonts w:ascii="GHEA Grapalat" w:hAnsi="GHEA Grapalat"/>
                <w:sz w:val="20"/>
                <w:szCs w:val="20"/>
                <w:lang w:val="hy-AM"/>
              </w:rPr>
            </w:pPr>
            <w:r w:rsidRPr="00CD6CCD">
              <w:rPr>
                <w:rFonts w:ascii="GHEA Grapalat" w:hAnsi="GHEA Grapalat"/>
                <w:sz w:val="20"/>
                <w:szCs w:val="20"/>
                <w:lang w:val="hy-AM"/>
              </w:rPr>
              <w:t>39160000</w:t>
            </w:r>
          </w:p>
        </w:tc>
        <w:tc>
          <w:tcPr>
            <w:tcW w:w="2372" w:type="dxa"/>
            <w:vAlign w:val="center"/>
          </w:tcPr>
          <w:p w14:paraId="161DDCA5" w14:textId="74898623" w:rsidR="002E5810" w:rsidRPr="00CD6CCD" w:rsidRDefault="002E5810" w:rsidP="00504800">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 xml:space="preserve">դասախոսական սեղանների  </w:t>
            </w:r>
          </w:p>
        </w:tc>
        <w:tc>
          <w:tcPr>
            <w:tcW w:w="464" w:type="dxa"/>
            <w:textDirection w:val="btLr"/>
            <w:vAlign w:val="center"/>
          </w:tcPr>
          <w:p w14:paraId="12A65AEB"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12FAACF6"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35CA06B3"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226FD6BF"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378E2F6F"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4BE8B31" w14:textId="77777777" w:rsidR="002E5810" w:rsidRPr="00DB7749"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7CEEB6C8"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6CE70AA5"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76903CAC"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16747F82"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0E4C5CCC"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2290A4ED"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2213CF06"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r w:rsidR="002E5810" w:rsidRPr="007B0CBC" w14:paraId="4DD96C2D" w14:textId="77777777" w:rsidTr="00504800">
        <w:trPr>
          <w:cantSplit/>
          <w:trHeight w:val="1646"/>
        </w:trPr>
        <w:tc>
          <w:tcPr>
            <w:tcW w:w="720" w:type="dxa"/>
            <w:vAlign w:val="center"/>
          </w:tcPr>
          <w:p w14:paraId="1954274D" w14:textId="10AFF892" w:rsidR="002E5810" w:rsidRPr="002E5810" w:rsidRDefault="002E5810" w:rsidP="00504800">
            <w:pPr>
              <w:jc w:val="center"/>
              <w:rPr>
                <w:rFonts w:ascii="GHEA Grapalat" w:hAnsi="GHEA Grapalat"/>
                <w:sz w:val="20"/>
                <w:szCs w:val="20"/>
              </w:rPr>
            </w:pPr>
            <w:r>
              <w:rPr>
                <w:rFonts w:ascii="GHEA Grapalat" w:hAnsi="GHEA Grapalat"/>
                <w:sz w:val="20"/>
                <w:szCs w:val="20"/>
              </w:rPr>
              <w:lastRenderedPageBreak/>
              <w:t>4</w:t>
            </w:r>
          </w:p>
        </w:tc>
        <w:tc>
          <w:tcPr>
            <w:tcW w:w="1800" w:type="dxa"/>
            <w:vAlign w:val="center"/>
          </w:tcPr>
          <w:p w14:paraId="4C74617B" w14:textId="3DDF8D3A" w:rsidR="002E5810" w:rsidRPr="00CE3C01" w:rsidRDefault="00CD6CCD" w:rsidP="00504800">
            <w:pPr>
              <w:jc w:val="center"/>
              <w:rPr>
                <w:rFonts w:ascii="GHEA Grapalat" w:hAnsi="GHEA Grapalat"/>
                <w:sz w:val="20"/>
                <w:szCs w:val="20"/>
                <w:lang w:val="hy-AM"/>
              </w:rPr>
            </w:pPr>
            <w:r w:rsidRPr="00CD6CCD">
              <w:rPr>
                <w:rFonts w:ascii="GHEA Grapalat" w:hAnsi="GHEA Grapalat"/>
                <w:sz w:val="20"/>
                <w:szCs w:val="20"/>
                <w:lang w:val="hy-AM"/>
              </w:rPr>
              <w:t>39160000</w:t>
            </w:r>
          </w:p>
        </w:tc>
        <w:tc>
          <w:tcPr>
            <w:tcW w:w="2372" w:type="dxa"/>
            <w:vAlign w:val="center"/>
          </w:tcPr>
          <w:p w14:paraId="27CC817A" w14:textId="5AEBEC2B" w:rsidR="002E5810" w:rsidRPr="00CD6CCD" w:rsidRDefault="002E5810" w:rsidP="00504800">
            <w:pPr>
              <w:rPr>
                <w:rFonts w:ascii="GHEA Grapalat" w:hAnsi="GHEA Grapalat" w:cs="Sylfaen"/>
                <w:color w:val="000000" w:themeColor="text1"/>
                <w:sz w:val="20"/>
                <w:szCs w:val="20"/>
                <w:lang w:val="hy-AM"/>
              </w:rPr>
            </w:pPr>
            <w:r w:rsidRPr="00CD6CCD">
              <w:rPr>
                <w:rFonts w:ascii="Arial" w:hAnsi="Arial" w:cs="Arial"/>
                <w:i/>
                <w:color w:val="000000" w:themeColor="text1"/>
                <w:lang w:val="af-ZA"/>
              </w:rPr>
              <w:t xml:space="preserve">դասախոսական աթոռների  </w:t>
            </w:r>
          </w:p>
        </w:tc>
        <w:tc>
          <w:tcPr>
            <w:tcW w:w="464" w:type="dxa"/>
            <w:textDirection w:val="btLr"/>
            <w:vAlign w:val="center"/>
          </w:tcPr>
          <w:p w14:paraId="6B8FFE55"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0E1CFAFE"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390" w:type="dxa"/>
            <w:textDirection w:val="btLr"/>
            <w:vAlign w:val="center"/>
          </w:tcPr>
          <w:p w14:paraId="08D59C59"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40" w:type="dxa"/>
            <w:textDirection w:val="btLr"/>
            <w:vAlign w:val="center"/>
          </w:tcPr>
          <w:p w14:paraId="05DBAD0C"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578A4700" w14:textId="77777777" w:rsidR="002E5810" w:rsidRPr="0034609D"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50" w:type="dxa"/>
            <w:textDirection w:val="btLr"/>
          </w:tcPr>
          <w:p w14:paraId="6ED2BA31" w14:textId="77777777" w:rsidR="002E5810" w:rsidRPr="00DB7749"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 xml:space="preserve"> </w:t>
            </w:r>
            <w:r w:rsidRPr="00690FD4">
              <w:rPr>
                <w:rFonts w:ascii="GHEA Grapalat" w:hAnsi="GHEA Grapalat"/>
                <w:color w:val="000000"/>
                <w:sz w:val="20"/>
                <w:szCs w:val="20"/>
                <w:lang w:val="ru-RU" w:eastAsia="ru-RU"/>
              </w:rPr>
              <w:t>0.0</w:t>
            </w:r>
          </w:p>
        </w:tc>
        <w:tc>
          <w:tcPr>
            <w:tcW w:w="540" w:type="dxa"/>
            <w:textDirection w:val="btLr"/>
          </w:tcPr>
          <w:p w14:paraId="253DD8EC"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536" w:type="dxa"/>
            <w:textDirection w:val="btLr"/>
            <w:vAlign w:val="center"/>
          </w:tcPr>
          <w:p w14:paraId="50B79798"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2E3F9576" w14:textId="77777777" w:rsidR="002E5810" w:rsidRPr="00DB7749" w:rsidRDefault="002E5810" w:rsidP="00504800">
            <w:pPr>
              <w:ind w:left="113" w:right="113"/>
              <w:jc w:val="center"/>
              <w:rPr>
                <w:rFonts w:ascii="GHEA Grapalat" w:hAnsi="GHEA Grapalat" w:cs="Calibri"/>
                <w:color w:val="000000"/>
                <w:sz w:val="20"/>
                <w:szCs w:val="20"/>
              </w:rPr>
            </w:pPr>
            <w:r w:rsidRPr="00690FD4">
              <w:rPr>
                <w:rFonts w:ascii="GHEA Grapalat" w:hAnsi="GHEA Grapalat"/>
                <w:color w:val="000000"/>
                <w:sz w:val="20"/>
                <w:szCs w:val="20"/>
                <w:lang w:val="ru-RU" w:eastAsia="ru-RU"/>
              </w:rPr>
              <w:t>0.0</w:t>
            </w:r>
          </w:p>
        </w:tc>
        <w:tc>
          <w:tcPr>
            <w:tcW w:w="464" w:type="dxa"/>
            <w:textDirection w:val="btLr"/>
            <w:vAlign w:val="center"/>
          </w:tcPr>
          <w:p w14:paraId="58559147"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65B34096"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464" w:type="dxa"/>
            <w:textDirection w:val="btLr"/>
            <w:vAlign w:val="center"/>
          </w:tcPr>
          <w:p w14:paraId="28C194A2"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c>
          <w:tcPr>
            <w:tcW w:w="398" w:type="dxa"/>
            <w:textDirection w:val="btLr"/>
            <w:vAlign w:val="center"/>
          </w:tcPr>
          <w:p w14:paraId="256FD209" w14:textId="77777777" w:rsidR="002E5810" w:rsidRPr="007B0CBC" w:rsidRDefault="002E5810" w:rsidP="00504800">
            <w:pPr>
              <w:ind w:left="113" w:right="113"/>
              <w:jc w:val="center"/>
              <w:rPr>
                <w:rFonts w:ascii="GHEA Grapalat" w:hAnsi="GHEA Grapalat" w:cs="Calibri"/>
                <w:color w:val="000000"/>
                <w:sz w:val="20"/>
                <w:szCs w:val="20"/>
              </w:rPr>
            </w:pPr>
            <w:r>
              <w:rPr>
                <w:rFonts w:ascii="GHEA Grapalat" w:hAnsi="GHEA Grapalat"/>
                <w:color w:val="000000"/>
                <w:sz w:val="20"/>
                <w:szCs w:val="20"/>
                <w:lang w:eastAsia="ru-RU"/>
              </w:rPr>
              <w:t>100</w:t>
            </w:r>
          </w:p>
        </w:tc>
      </w:tr>
    </w:tbl>
    <w:p w14:paraId="38BCEE67" w14:textId="77777777" w:rsidR="00E66F0E" w:rsidRPr="00FB1EC7" w:rsidRDefault="00E66F0E" w:rsidP="00E66F0E">
      <w:pPr>
        <w:jc w:val="both"/>
        <w:rPr>
          <w:rFonts w:ascii="GHEA Grapalat" w:hAnsi="GHEA Grapalat" w:cs="Sylfaen"/>
          <w:i/>
          <w:sz w:val="18"/>
          <w:szCs w:val="18"/>
          <w:lang w:val="pt-BR"/>
        </w:rPr>
      </w:pPr>
      <w:r w:rsidRPr="00075A21">
        <w:rPr>
          <w:rFonts w:ascii="GHEA Grapalat" w:hAnsi="GHEA Grapalat"/>
          <w:i/>
          <w:sz w:val="18"/>
          <w:szCs w:val="18"/>
          <w:lang w:val="hy-AM"/>
        </w:rPr>
        <w:t xml:space="preserve">* </w:t>
      </w:r>
      <w:r w:rsidRPr="00FB1EC7">
        <w:rPr>
          <w:rFonts w:ascii="GHEA Grapalat" w:hAnsi="GHEA Grapalat" w:cs="Sylfaen"/>
          <w:i/>
          <w:sz w:val="18"/>
          <w:szCs w:val="18"/>
          <w:lang w:val="pt-BR"/>
        </w:rPr>
        <w:t>Վճարման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ենթակա</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գումարները</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ներկայացվում են աճողական</w:t>
      </w:r>
      <w:r w:rsidRPr="00075A21">
        <w:rPr>
          <w:rFonts w:ascii="GHEA Grapalat" w:hAnsi="GHEA Grapalat" w:cs="Times Armenian"/>
          <w:i/>
          <w:sz w:val="18"/>
          <w:szCs w:val="18"/>
          <w:lang w:val="hy-AM"/>
        </w:rPr>
        <w:t xml:space="preserve"> </w:t>
      </w:r>
      <w:r w:rsidRPr="00FB1EC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312C7F3" w14:textId="77777777" w:rsidR="00E66F0E" w:rsidRPr="00FB1EC7" w:rsidRDefault="00E66F0E" w:rsidP="00E66F0E">
      <w:pPr>
        <w:jc w:val="both"/>
        <w:rPr>
          <w:rFonts w:ascii="GHEA Grapalat" w:hAnsi="GHEA Grapalat"/>
          <w:i/>
          <w:sz w:val="18"/>
          <w:szCs w:val="18"/>
          <w:lang w:val="pt-BR"/>
        </w:rPr>
      </w:pPr>
      <w:r w:rsidRPr="00FB1EC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E66F0E" w:rsidRDefault="00F02279" w:rsidP="00F02279">
      <w:pPr>
        <w:jc w:val="center"/>
        <w:rPr>
          <w:rFonts w:ascii="GHEA Grapalat" w:hAnsi="GHEA Grapalat"/>
          <w:sz w:val="20"/>
          <w:lang w:val="pt-BR"/>
        </w:rPr>
      </w:pPr>
    </w:p>
    <w:p w14:paraId="53D0F062" w14:textId="77777777" w:rsidR="00F02279" w:rsidRPr="00FB1EC7"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FB1EC7" w14:paraId="28F50A6D" w14:textId="77777777" w:rsidTr="00545BDE">
        <w:trPr>
          <w:jc w:val="center"/>
        </w:trPr>
        <w:tc>
          <w:tcPr>
            <w:tcW w:w="4536" w:type="dxa"/>
          </w:tcPr>
          <w:p w14:paraId="11A2B027" w14:textId="77777777" w:rsidR="00F02279" w:rsidRPr="00FB1EC7" w:rsidRDefault="00F02279" w:rsidP="00545BDE">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294C85C3" w14:textId="77777777" w:rsidR="00F02279" w:rsidRPr="00FB1EC7" w:rsidRDefault="00F02279" w:rsidP="00545BDE">
            <w:pPr>
              <w:rPr>
                <w:rFonts w:ascii="GHEA Grapalat" w:hAnsi="GHEA Grapalat"/>
                <w:sz w:val="22"/>
                <w:szCs w:val="22"/>
                <w:lang w:val="ru-RU"/>
              </w:rPr>
            </w:pPr>
          </w:p>
          <w:p w14:paraId="77B44927" w14:textId="77777777" w:rsidR="00F02279" w:rsidRPr="00FB1EC7" w:rsidRDefault="00F02279" w:rsidP="00545BDE">
            <w:pPr>
              <w:rPr>
                <w:rFonts w:ascii="GHEA Grapalat" w:hAnsi="GHEA Grapalat"/>
                <w:lang w:val="ru-RU"/>
              </w:rPr>
            </w:pPr>
          </w:p>
          <w:p w14:paraId="5A6749A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4781D932"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B763638" w14:textId="77777777" w:rsidR="00F02279" w:rsidRPr="00FB1EC7" w:rsidRDefault="00F02279" w:rsidP="00545BDE">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610AE120" w14:textId="77777777" w:rsidR="00F02279" w:rsidRPr="00FB1EC7" w:rsidRDefault="00F02279" w:rsidP="00545BDE">
            <w:pPr>
              <w:spacing w:line="360" w:lineRule="auto"/>
              <w:jc w:val="center"/>
              <w:rPr>
                <w:rFonts w:ascii="GHEA Grapalat" w:hAnsi="GHEA Grapalat"/>
                <w:lang w:val="ru-RU"/>
              </w:rPr>
            </w:pPr>
          </w:p>
        </w:tc>
        <w:tc>
          <w:tcPr>
            <w:tcW w:w="4343" w:type="dxa"/>
          </w:tcPr>
          <w:p w14:paraId="796B8035" w14:textId="77777777" w:rsidR="00F02279" w:rsidRPr="00FB1EC7" w:rsidRDefault="00F02279" w:rsidP="00545BDE">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2C226D90" w14:textId="77777777" w:rsidR="00F02279" w:rsidRPr="00FB1EC7" w:rsidRDefault="00F02279" w:rsidP="00545BDE">
            <w:pPr>
              <w:jc w:val="center"/>
              <w:rPr>
                <w:rFonts w:ascii="GHEA Grapalat" w:hAnsi="GHEA Grapalat"/>
                <w:lang w:val="ru-RU"/>
              </w:rPr>
            </w:pPr>
          </w:p>
          <w:p w14:paraId="3FD1EDFA" w14:textId="77777777" w:rsidR="00F02279" w:rsidRPr="00FB1EC7" w:rsidRDefault="00F02279" w:rsidP="00545BDE">
            <w:pPr>
              <w:jc w:val="center"/>
              <w:rPr>
                <w:rFonts w:ascii="GHEA Grapalat" w:hAnsi="GHEA Grapalat"/>
                <w:lang w:val="ru-RU"/>
              </w:rPr>
            </w:pPr>
          </w:p>
          <w:p w14:paraId="73A3604A" w14:textId="77777777" w:rsidR="00F02279" w:rsidRPr="00FB1EC7" w:rsidRDefault="00F02279" w:rsidP="00545BDE">
            <w:pPr>
              <w:jc w:val="center"/>
              <w:rPr>
                <w:rFonts w:ascii="GHEA Grapalat" w:hAnsi="GHEA Grapalat"/>
                <w:lang w:val="ru-RU"/>
              </w:rPr>
            </w:pPr>
            <w:r w:rsidRPr="00FB1EC7">
              <w:rPr>
                <w:rFonts w:ascii="GHEA Grapalat" w:hAnsi="GHEA Grapalat"/>
                <w:lang w:val="ru-RU"/>
              </w:rPr>
              <w:t>---------------------------------</w:t>
            </w:r>
          </w:p>
          <w:p w14:paraId="5DB1FA3B" w14:textId="77777777" w:rsidR="00F02279" w:rsidRPr="00FB1EC7" w:rsidRDefault="00F02279" w:rsidP="00545BDE">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FD9934F" w14:textId="77777777" w:rsidR="00F02279" w:rsidRPr="00FB1EC7" w:rsidRDefault="00F02279" w:rsidP="00545BDE">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FB1EC7" w:rsidRDefault="00F02279" w:rsidP="00F02279">
      <w:pPr>
        <w:rPr>
          <w:rFonts w:ascii="GHEA Grapalat" w:hAnsi="GHEA Grapalat"/>
          <w:sz w:val="20"/>
          <w:lang w:val="ru-RU"/>
        </w:rPr>
        <w:sectPr w:rsidR="00F02279" w:rsidRPr="00FB1EC7" w:rsidSect="00823FA6">
          <w:footnotePr>
            <w:pos w:val="beneathText"/>
          </w:footnotePr>
          <w:pgSz w:w="16838" w:h="11906" w:orient="landscape" w:code="9"/>
          <w:pgMar w:top="663" w:right="540" w:bottom="707" w:left="540" w:header="561" w:footer="561" w:gutter="0"/>
          <w:cols w:space="720"/>
          <w:docGrid w:linePitch="326"/>
        </w:sectPr>
      </w:pPr>
    </w:p>
    <w:p w14:paraId="5078875C" w14:textId="77777777" w:rsidR="00F02279" w:rsidRPr="00FB1EC7" w:rsidRDefault="00F02279" w:rsidP="00F02279">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4</w:t>
      </w:r>
    </w:p>
    <w:p w14:paraId="3AEDADD0" w14:textId="77777777" w:rsidR="00F02279" w:rsidRPr="00FB1EC7" w:rsidRDefault="00F02279" w:rsidP="00F02279">
      <w:pPr>
        <w:ind w:firstLine="567"/>
        <w:jc w:val="right"/>
        <w:rPr>
          <w:rFonts w:ascii="GHEA Grapalat" w:hAnsi="GHEA Grapalat" w:cs="Arial"/>
          <w:i/>
          <w:sz w:val="20"/>
          <w:szCs w:val="20"/>
          <w:lang w:val="pt-BR"/>
        </w:rPr>
      </w:pPr>
      <w:r w:rsidRPr="00E81514">
        <w:rPr>
          <w:rFonts w:ascii="GHEA Grapalat" w:hAnsi="GHEA Grapalat"/>
          <w:i/>
          <w:sz w:val="20"/>
          <w:szCs w:val="20"/>
          <w:lang w:val="ru-RU"/>
        </w:rPr>
        <w:t>«</w:t>
      </w:r>
      <w:r w:rsidRPr="00FB1EC7">
        <w:rPr>
          <w:rFonts w:ascii="GHEA Grapalat" w:hAnsi="GHEA Grapalat"/>
          <w:i/>
          <w:sz w:val="20"/>
          <w:szCs w:val="20"/>
          <w:lang w:val="pt-BR"/>
        </w:rPr>
        <w:t xml:space="preserve">           </w:t>
      </w:r>
      <w:r w:rsidRPr="00E81514">
        <w:rPr>
          <w:rFonts w:ascii="GHEA Grapalat" w:hAnsi="GHEA Grapalat"/>
          <w:i/>
          <w:sz w:val="20"/>
          <w:szCs w:val="20"/>
          <w:lang w:val="ru-RU"/>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4B31D2CA"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1705B22" w14:textId="77777777" w:rsidR="00F02279" w:rsidRPr="00FB1EC7" w:rsidRDefault="00F02279" w:rsidP="00F02279">
      <w:pPr>
        <w:ind w:firstLine="567"/>
        <w:jc w:val="right"/>
        <w:rPr>
          <w:rFonts w:ascii="GHEA Grapalat" w:hAnsi="GHEA Grapalat" w:cs="Sylfaen"/>
          <w:i/>
          <w:sz w:val="22"/>
          <w:szCs w:val="22"/>
          <w:lang w:val="pt-BR"/>
        </w:rPr>
      </w:pPr>
    </w:p>
    <w:p w14:paraId="5E6519B1" w14:textId="77777777" w:rsidR="00F02279" w:rsidRPr="00E8151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70706" w14:paraId="5BEC65D9" w14:textId="77777777" w:rsidTr="00545BDE">
        <w:trPr>
          <w:tblCellSpacing w:w="7" w:type="dxa"/>
          <w:jc w:val="center"/>
        </w:trPr>
        <w:tc>
          <w:tcPr>
            <w:tcW w:w="0" w:type="auto"/>
            <w:vAlign w:val="center"/>
          </w:tcPr>
          <w:p w14:paraId="67977C2E"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FB1EC7">
              <w:rPr>
                <w:rFonts w:ascii="GHEA Grapalat" w:hAnsi="GHEA Grapalat"/>
                <w:iCs/>
                <w:color w:val="000000"/>
                <w:sz w:val="21"/>
                <w:szCs w:val="21"/>
              </w:rPr>
              <w:t>Պայմանագրի</w:t>
            </w:r>
            <w:proofErr w:type="spellEnd"/>
            <w:r w:rsidR="00F02279" w:rsidRPr="00FB1EC7">
              <w:rPr>
                <w:rFonts w:ascii="GHEA Grapalat" w:hAnsi="GHEA Grapalat"/>
                <w:iCs/>
                <w:color w:val="000000"/>
                <w:sz w:val="21"/>
                <w:szCs w:val="21"/>
                <w:lang w:val="pt-BR"/>
              </w:rPr>
              <w:t xml:space="preserve"> </w:t>
            </w:r>
            <w:proofErr w:type="spellStart"/>
            <w:r w:rsidR="00F02279" w:rsidRPr="00FB1EC7">
              <w:rPr>
                <w:rFonts w:ascii="GHEA Grapalat" w:hAnsi="GHEA Grapalat"/>
                <w:iCs/>
                <w:color w:val="000000"/>
                <w:sz w:val="21"/>
                <w:szCs w:val="21"/>
              </w:rPr>
              <w:t>կողմ</w:t>
            </w:r>
            <w:proofErr w:type="spellEnd"/>
            <w:r w:rsidR="00F02279" w:rsidRPr="00FB1EC7">
              <w:rPr>
                <w:rFonts w:ascii="GHEA Grapalat" w:hAnsi="GHEA Grapalat"/>
                <w:iCs/>
                <w:color w:val="000000"/>
                <w:sz w:val="21"/>
                <w:szCs w:val="21"/>
                <w:lang w:val="pt-BR"/>
              </w:rPr>
              <w:t xml:space="preserve"> </w:t>
            </w:r>
          </w:p>
          <w:p w14:paraId="3983EB98"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14F1FBD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2258185E"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w:t>
            </w:r>
          </w:p>
          <w:p w14:paraId="28AB81C7"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 xml:space="preserve"> _________________________ </w:t>
            </w:r>
          </w:p>
          <w:p w14:paraId="569E688A"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 xml:space="preserve"> _______________________ </w:t>
            </w:r>
          </w:p>
        </w:tc>
        <w:tc>
          <w:tcPr>
            <w:tcW w:w="0" w:type="auto"/>
            <w:vAlign w:val="center"/>
          </w:tcPr>
          <w:p w14:paraId="161D4748"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Պատվիրատու</w:t>
            </w:r>
            <w:proofErr w:type="spellEnd"/>
          </w:p>
          <w:p w14:paraId="7C446421"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66C2310F"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42E0FC0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գտնվելու</w:t>
            </w:r>
            <w:proofErr w:type="spellEnd"/>
            <w:r w:rsidRPr="00FB1EC7">
              <w:rPr>
                <w:rFonts w:ascii="GHEA Grapalat" w:hAnsi="GHEA Grapalat"/>
                <w:iCs/>
                <w:color w:val="000000"/>
                <w:sz w:val="21"/>
                <w:szCs w:val="21"/>
                <w:lang w:val="pt-BR"/>
              </w:rPr>
              <w:t xml:space="preserve"> </w:t>
            </w:r>
            <w:proofErr w:type="spellStart"/>
            <w:r w:rsidRPr="00FB1EC7">
              <w:rPr>
                <w:rFonts w:ascii="GHEA Grapalat" w:hAnsi="GHEA Grapalat"/>
                <w:iCs/>
                <w:color w:val="000000"/>
                <w:sz w:val="21"/>
                <w:szCs w:val="21"/>
              </w:rPr>
              <w:t>վայրը</w:t>
            </w:r>
            <w:proofErr w:type="spellEnd"/>
            <w:r w:rsidRPr="00FB1EC7">
              <w:rPr>
                <w:rFonts w:ascii="GHEA Grapalat" w:hAnsi="GHEA Grapalat"/>
                <w:iCs/>
                <w:color w:val="000000"/>
                <w:sz w:val="21"/>
                <w:szCs w:val="21"/>
                <w:lang w:val="pt-BR"/>
              </w:rPr>
              <w:t xml:space="preserve"> _________________</w:t>
            </w:r>
          </w:p>
          <w:p w14:paraId="4C31110D"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հհ</w:t>
            </w:r>
            <w:proofErr w:type="spellEnd"/>
            <w:r w:rsidRPr="00FB1EC7">
              <w:rPr>
                <w:rFonts w:ascii="GHEA Grapalat" w:hAnsi="GHEA Grapalat"/>
                <w:iCs/>
                <w:color w:val="000000"/>
                <w:sz w:val="21"/>
                <w:szCs w:val="21"/>
                <w:lang w:val="pt-BR"/>
              </w:rPr>
              <w:t>____________________________</w:t>
            </w:r>
          </w:p>
          <w:p w14:paraId="1167F345" w14:textId="77777777" w:rsidR="00F02279" w:rsidRPr="00FB1EC7" w:rsidRDefault="00F02279" w:rsidP="00545BDE">
            <w:pPr>
              <w:jc w:val="center"/>
              <w:rPr>
                <w:rFonts w:ascii="GHEA Grapalat" w:hAnsi="GHEA Grapalat"/>
                <w:iCs/>
                <w:color w:val="000000"/>
                <w:sz w:val="21"/>
                <w:szCs w:val="21"/>
                <w:lang w:val="pt-BR"/>
              </w:rPr>
            </w:pPr>
            <w:proofErr w:type="spellStart"/>
            <w:r w:rsidRPr="00FB1EC7">
              <w:rPr>
                <w:rFonts w:ascii="GHEA Grapalat" w:hAnsi="GHEA Grapalat"/>
                <w:iCs/>
                <w:color w:val="000000"/>
                <w:sz w:val="21"/>
                <w:szCs w:val="21"/>
              </w:rPr>
              <w:t>հվհհ</w:t>
            </w:r>
            <w:proofErr w:type="spellEnd"/>
            <w:r w:rsidRPr="00FB1EC7">
              <w:rPr>
                <w:rFonts w:ascii="GHEA Grapalat" w:hAnsi="GHEA Grapalat"/>
                <w:iCs/>
                <w:color w:val="000000"/>
                <w:sz w:val="21"/>
                <w:szCs w:val="21"/>
                <w:lang w:val="pt-BR"/>
              </w:rPr>
              <w:t>___________________________</w:t>
            </w:r>
          </w:p>
        </w:tc>
      </w:tr>
    </w:tbl>
    <w:p w14:paraId="170C1020"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44D34A61" w14:textId="77777777" w:rsidR="00F02279" w:rsidRPr="00FB1EC7" w:rsidRDefault="00F02279" w:rsidP="00F02279">
      <w:pPr>
        <w:ind w:firstLine="375"/>
        <w:rPr>
          <w:rFonts w:ascii="GHEA Grapalat" w:hAnsi="GHEA Grapalat"/>
          <w:iCs/>
          <w:color w:val="000000"/>
          <w:sz w:val="15"/>
          <w:szCs w:val="21"/>
          <w:lang w:val="pt-BR"/>
        </w:rPr>
      </w:pPr>
    </w:p>
    <w:p w14:paraId="78D95243"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4435CB2D"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5EC05A7B"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45C186C" w14:textId="77777777" w:rsidR="00F02279" w:rsidRPr="00FB1EC7" w:rsidRDefault="00F02279" w:rsidP="00F02279">
      <w:pPr>
        <w:pStyle w:val="BodyTextIndent"/>
        <w:spacing w:line="240" w:lineRule="auto"/>
        <w:ind w:firstLine="0"/>
        <w:jc w:val="center"/>
        <w:rPr>
          <w:b/>
          <w:bCs/>
          <w:iCs/>
          <w:lang w:val="es-ES"/>
        </w:rPr>
      </w:pPr>
    </w:p>
    <w:p w14:paraId="2C21A4C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21BA3876" w14:textId="77777777" w:rsidR="00F02279" w:rsidRPr="00FB1EC7" w:rsidRDefault="00F02279" w:rsidP="00F02279">
      <w:pPr>
        <w:pStyle w:val="BodyTextIndent"/>
        <w:spacing w:line="240" w:lineRule="auto"/>
        <w:ind w:firstLine="0"/>
        <w:rPr>
          <w:iCs/>
          <w:lang w:val="es-ES"/>
        </w:rPr>
      </w:pPr>
    </w:p>
    <w:p w14:paraId="0014D120"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այսուհետ</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Պայմանագիր</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անվանումը</w:t>
      </w:r>
      <w:proofErr w:type="spellEnd"/>
      <w:r w:rsidRPr="00FB1EC7">
        <w:rPr>
          <w:rFonts w:ascii="GHEA Grapalat" w:hAnsi="GHEA Grapalat"/>
          <w:color w:val="000000"/>
          <w:sz w:val="21"/>
          <w:szCs w:val="21"/>
          <w:lang w:val="es-ES"/>
        </w:rPr>
        <w:t>` ____________________________________________________________________________________________</w:t>
      </w:r>
    </w:p>
    <w:p w14:paraId="39A76C54"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կնքման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ամսաթիվը</w:t>
      </w:r>
      <w:proofErr w:type="spellEnd"/>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66F392BA"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համարը</w:t>
      </w:r>
      <w:proofErr w:type="spellEnd"/>
      <w:r w:rsidRPr="00FB1EC7">
        <w:rPr>
          <w:rFonts w:ascii="GHEA Grapalat" w:hAnsi="GHEA Grapalat"/>
          <w:color w:val="000000"/>
          <w:sz w:val="21"/>
          <w:szCs w:val="21"/>
          <w:lang w:val="es-ES"/>
        </w:rPr>
        <w:t>`    __________</w:t>
      </w:r>
    </w:p>
    <w:p w14:paraId="2950EA99" w14:textId="77777777" w:rsidR="00F02279" w:rsidRPr="00FB1EC7" w:rsidRDefault="00F02279" w:rsidP="00F02279">
      <w:pPr>
        <w:jc w:val="both"/>
        <w:rPr>
          <w:rFonts w:ascii="GHEA Grapalat" w:hAnsi="GHEA Grapalat" w:cs="Sylfaen"/>
          <w:iCs/>
          <w:lang w:val="es-ES"/>
        </w:rPr>
      </w:pPr>
      <w:proofErr w:type="spellStart"/>
      <w:r w:rsidRPr="00FB1EC7">
        <w:rPr>
          <w:rFonts w:ascii="GHEA Grapalat" w:hAnsi="GHEA Grapalat"/>
          <w:iCs/>
          <w:color w:val="000000"/>
          <w:sz w:val="21"/>
          <w:szCs w:val="21"/>
        </w:rPr>
        <w:t>Պատվիրատուն</w:t>
      </w:r>
      <w:proofErr w:type="spellEnd"/>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r w:rsidRPr="00FB1EC7">
        <w:rPr>
          <w:rFonts w:ascii="GHEA Grapalat" w:hAnsi="GHEA Grapalat"/>
          <w:iCs/>
          <w:color w:val="000000"/>
          <w:sz w:val="21"/>
          <w:szCs w:val="21"/>
          <w:lang w:val="es-ES"/>
        </w:rPr>
        <w:t xml:space="preserve">  </w:t>
      </w:r>
      <w:proofErr w:type="spellStart"/>
      <w:r w:rsidRPr="00FB1EC7">
        <w:rPr>
          <w:rFonts w:ascii="GHEA Grapalat" w:hAnsi="GHEA Grapalat"/>
          <w:color w:val="000000"/>
          <w:sz w:val="21"/>
          <w:szCs w:val="21"/>
        </w:rPr>
        <w:t>Պայմանագրի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rPr>
        <w:t>կողմը</w:t>
      </w:r>
      <w:proofErr w:type="spellEnd"/>
      <w:r w:rsidRPr="00FB1EC7">
        <w:rPr>
          <w:rFonts w:ascii="GHEA Grapalat" w:hAnsi="GHEA Grapalat"/>
          <w:color w:val="000000"/>
          <w:sz w:val="21"/>
          <w:szCs w:val="21"/>
        </w:rPr>
        <w:t>՝</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proofErr w:type="spellStart"/>
      <w:r w:rsidRPr="00FB1EC7">
        <w:rPr>
          <w:rFonts w:ascii="GHEA Grapalat" w:hAnsi="GHEA Grapalat"/>
          <w:color w:val="000000"/>
          <w:sz w:val="21"/>
          <w:szCs w:val="21"/>
          <w:lang w:val="es-ES"/>
        </w:rPr>
        <w:t>կազմեցին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սույն</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արձանագրությունը</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հետևյալի</w:t>
      </w:r>
      <w:proofErr w:type="spellEnd"/>
      <w:r w:rsidRPr="00FB1EC7">
        <w:rPr>
          <w:rFonts w:ascii="GHEA Grapalat" w:hAnsi="GHEA Grapalat"/>
          <w:color w:val="000000"/>
          <w:sz w:val="21"/>
          <w:szCs w:val="21"/>
          <w:lang w:val="es-ES"/>
        </w:rPr>
        <w:t xml:space="preserve"> </w:t>
      </w:r>
      <w:proofErr w:type="spellStart"/>
      <w:r w:rsidRPr="00FB1EC7">
        <w:rPr>
          <w:rFonts w:ascii="GHEA Grapalat" w:hAnsi="GHEA Grapalat"/>
          <w:color w:val="000000"/>
          <w:sz w:val="21"/>
          <w:szCs w:val="21"/>
          <w:lang w:val="es-ES"/>
        </w:rPr>
        <w:t>մասին</w:t>
      </w:r>
      <w:proofErr w:type="spellEnd"/>
      <w:r w:rsidRPr="00FB1EC7">
        <w:rPr>
          <w:rFonts w:ascii="GHEA Grapalat" w:hAnsi="GHEA Grapalat"/>
          <w:color w:val="000000"/>
          <w:sz w:val="21"/>
          <w:szCs w:val="21"/>
          <w:lang w:val="es-ES"/>
        </w:rPr>
        <w:t>.</w:t>
      </w:r>
    </w:p>
    <w:p w14:paraId="2044C12E" w14:textId="77777777" w:rsidR="00F02279" w:rsidRPr="00FB1EC7" w:rsidRDefault="00F02279" w:rsidP="00F02279">
      <w:pPr>
        <w:jc w:val="both"/>
        <w:rPr>
          <w:rFonts w:ascii="GHEA Grapalat" w:hAnsi="GHEA Grapalat"/>
          <w:iCs/>
          <w:color w:val="000000"/>
          <w:sz w:val="21"/>
          <w:szCs w:val="21"/>
          <w:lang w:val="hy-AM"/>
        </w:rPr>
      </w:pPr>
      <w:proofErr w:type="spellStart"/>
      <w:r w:rsidRPr="00FB1EC7">
        <w:rPr>
          <w:rFonts w:ascii="GHEA Grapalat" w:hAnsi="GHEA Grapalat"/>
          <w:iCs/>
          <w:color w:val="000000"/>
          <w:sz w:val="21"/>
          <w:szCs w:val="21"/>
        </w:rPr>
        <w:t>Պայմանագրի</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rPr>
        <w:t>շրջանակներում</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snapToGrid w:val="0"/>
          <w:color w:val="000000"/>
          <w:sz w:val="21"/>
          <w:szCs w:val="21"/>
          <w:lang w:val="es-ES"/>
        </w:rPr>
        <w:t>Պայմանագրի</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կողմը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կատարել</w:t>
      </w:r>
      <w:proofErr w:type="spellEnd"/>
      <w:r w:rsidRPr="00FB1EC7">
        <w:rPr>
          <w:rFonts w:ascii="GHEA Grapalat" w:hAnsi="GHEA Grapalat"/>
          <w:iCs/>
          <w:color w:val="000000"/>
          <w:sz w:val="21"/>
          <w:szCs w:val="21"/>
          <w:lang w:val="es-ES"/>
        </w:rPr>
        <w:t xml:space="preserve"> է </w:t>
      </w:r>
      <w:proofErr w:type="spellStart"/>
      <w:r w:rsidRPr="00FB1EC7">
        <w:rPr>
          <w:rFonts w:ascii="GHEA Grapalat" w:hAnsi="GHEA Grapalat"/>
          <w:iCs/>
          <w:color w:val="000000"/>
          <w:sz w:val="21"/>
          <w:szCs w:val="21"/>
          <w:lang w:val="es-ES"/>
        </w:rPr>
        <w:t>հետևյալ</w:t>
      </w:r>
      <w:proofErr w:type="spellEnd"/>
      <w:r w:rsidRPr="00FB1EC7">
        <w:rPr>
          <w:rFonts w:ascii="GHEA Grapalat" w:hAnsi="GHEA Grapalat"/>
          <w:iCs/>
          <w:color w:val="000000"/>
          <w:sz w:val="21"/>
          <w:szCs w:val="21"/>
          <w:lang w:val="es-ES"/>
        </w:rPr>
        <w:t xml:space="preserve"> </w:t>
      </w:r>
      <w:proofErr w:type="spellStart"/>
      <w:r w:rsidRPr="00FB1EC7">
        <w:rPr>
          <w:rFonts w:ascii="GHEA Grapalat" w:hAnsi="GHEA Grapalat"/>
          <w:iCs/>
          <w:color w:val="000000"/>
          <w:sz w:val="21"/>
          <w:szCs w:val="21"/>
          <w:lang w:val="es-ES"/>
        </w:rPr>
        <w:t>աշխատանքները</w:t>
      </w:r>
      <w:proofErr w:type="spellEnd"/>
      <w:r w:rsidRPr="00FB1EC7">
        <w:rPr>
          <w:rFonts w:ascii="GHEA Grapalat" w:hAnsi="GHEA Grapalat"/>
          <w:iCs/>
          <w:color w:val="000000"/>
          <w:sz w:val="21"/>
          <w:szCs w:val="21"/>
        </w:rPr>
        <w:t>՝</w:t>
      </w:r>
    </w:p>
    <w:p w14:paraId="08B3D423" w14:textId="77777777" w:rsidR="00F02279" w:rsidRPr="00FB1EC7"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FB1EC7" w14:paraId="4FEAA96E" w14:textId="77777777" w:rsidTr="00545BDE">
        <w:trPr>
          <w:jc w:val="right"/>
        </w:trPr>
        <w:tc>
          <w:tcPr>
            <w:tcW w:w="357" w:type="dxa"/>
            <w:vMerge w:val="restart"/>
            <w:shd w:val="clear" w:color="auto" w:fill="auto"/>
            <w:vAlign w:val="center"/>
          </w:tcPr>
          <w:p w14:paraId="75DDEEB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348" w:type="dxa"/>
            <w:gridSpan w:val="8"/>
            <w:shd w:val="clear" w:color="auto" w:fill="auto"/>
            <w:vAlign w:val="center"/>
          </w:tcPr>
          <w:p w14:paraId="5E1B1467"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B1EC7">
              <w:rPr>
                <w:rFonts w:ascii="GHEA Grapalat" w:hAnsi="GHEA Grapalat" w:cs="Sylfaen"/>
                <w:sz w:val="18"/>
                <w:szCs w:val="18"/>
              </w:rPr>
              <w:t>Կատարված</w:t>
            </w:r>
            <w:proofErr w:type="spellEnd"/>
            <w:r w:rsidRPr="00FB1EC7">
              <w:rPr>
                <w:rFonts w:ascii="GHEA Grapalat" w:hAnsi="GHEA Grapalat" w:cs="Courier New"/>
                <w:sz w:val="18"/>
                <w:szCs w:val="18"/>
              </w:rPr>
              <w:t xml:space="preserve"> </w:t>
            </w:r>
            <w:proofErr w:type="spellStart"/>
            <w:r w:rsidRPr="00FB1EC7">
              <w:rPr>
                <w:rFonts w:ascii="GHEA Grapalat" w:hAnsi="GHEA Grapalat" w:cs="Sylfaen"/>
                <w:sz w:val="18"/>
                <w:szCs w:val="18"/>
              </w:rPr>
              <w:t>աշխատանքների</w:t>
            </w:r>
            <w:proofErr w:type="spellEnd"/>
          </w:p>
        </w:tc>
      </w:tr>
      <w:tr w:rsidR="00F02279" w:rsidRPr="00FB1EC7" w14:paraId="07292EE1" w14:textId="77777777" w:rsidTr="00545BDE">
        <w:trPr>
          <w:jc w:val="right"/>
        </w:trPr>
        <w:tc>
          <w:tcPr>
            <w:tcW w:w="357" w:type="dxa"/>
            <w:vMerge/>
            <w:shd w:val="clear" w:color="auto" w:fill="auto"/>
          </w:tcPr>
          <w:p w14:paraId="7872BE0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անվանումը</w:t>
            </w:r>
            <w:proofErr w:type="spellEnd"/>
          </w:p>
        </w:tc>
        <w:tc>
          <w:tcPr>
            <w:tcW w:w="1440" w:type="dxa"/>
            <w:vMerge w:val="restart"/>
            <w:shd w:val="clear" w:color="auto" w:fill="auto"/>
            <w:vAlign w:val="center"/>
          </w:tcPr>
          <w:p w14:paraId="01995A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տեխնիկական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բնութագրի</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համառոտ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շարադրանքը</w:t>
            </w:r>
            <w:proofErr w:type="spellEnd"/>
          </w:p>
        </w:tc>
        <w:tc>
          <w:tcPr>
            <w:tcW w:w="2916" w:type="dxa"/>
            <w:gridSpan w:val="2"/>
            <w:shd w:val="clear" w:color="auto" w:fill="auto"/>
            <w:vAlign w:val="center"/>
          </w:tcPr>
          <w:p w14:paraId="7326623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քանակական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ցուցանիշը</w:t>
            </w:r>
            <w:proofErr w:type="spellEnd"/>
          </w:p>
        </w:tc>
        <w:tc>
          <w:tcPr>
            <w:tcW w:w="2976" w:type="dxa"/>
            <w:gridSpan w:val="2"/>
            <w:shd w:val="clear" w:color="auto" w:fill="auto"/>
            <w:vAlign w:val="center"/>
          </w:tcPr>
          <w:p w14:paraId="2291E1D2"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կատարման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p>
        </w:tc>
        <w:tc>
          <w:tcPr>
            <w:tcW w:w="1168" w:type="dxa"/>
            <w:vMerge w:val="restart"/>
            <w:shd w:val="clear" w:color="auto" w:fill="auto"/>
            <w:vAlign w:val="center"/>
          </w:tcPr>
          <w:p w14:paraId="5191099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ենթակա</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գումարը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հազար</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դրամ</w:t>
            </w:r>
            <w:proofErr w:type="spellEnd"/>
            <w:r w:rsidRPr="00FB1EC7">
              <w:rPr>
                <w:rFonts w:ascii="GHEA Grapalat" w:hAnsi="GHEA Grapalat"/>
                <w:sz w:val="18"/>
                <w:szCs w:val="18"/>
              </w:rPr>
              <w:t>/</w:t>
            </w:r>
          </w:p>
        </w:tc>
        <w:tc>
          <w:tcPr>
            <w:tcW w:w="675" w:type="dxa"/>
            <w:vMerge w:val="restart"/>
            <w:shd w:val="clear" w:color="auto" w:fill="auto"/>
            <w:vAlign w:val="center"/>
          </w:tcPr>
          <w:p w14:paraId="4429803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ժամկետը</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վճարման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r w:rsidRPr="00FB1EC7">
              <w:rPr>
                <w:rFonts w:ascii="GHEA Grapalat" w:hAnsi="GHEA Grapalat"/>
                <w:sz w:val="18"/>
                <w:szCs w:val="18"/>
              </w:rPr>
              <w:t>/</w:t>
            </w:r>
          </w:p>
        </w:tc>
      </w:tr>
      <w:tr w:rsidR="00F02279" w:rsidRPr="00FB1EC7"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75799DC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55A7B32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ըստ</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պայմանագրով</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հաստատված</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գնման</w:t>
            </w:r>
            <w:proofErr w:type="spellEnd"/>
            <w:r w:rsidRPr="00FB1EC7">
              <w:rPr>
                <w:rFonts w:ascii="GHEA Grapalat" w:hAnsi="GHEA Grapalat"/>
                <w:sz w:val="18"/>
                <w:szCs w:val="18"/>
              </w:rPr>
              <w:t xml:space="preserve"> </w:t>
            </w:r>
            <w:proofErr w:type="spellStart"/>
            <w:r w:rsidRPr="00FB1EC7">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D9034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roofErr w:type="spellStart"/>
            <w:r w:rsidRPr="00FB1EC7">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041F7C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2BE5277" w14:textId="77777777" w:rsidTr="00545BDE">
        <w:trPr>
          <w:jc w:val="right"/>
        </w:trPr>
        <w:tc>
          <w:tcPr>
            <w:tcW w:w="357" w:type="dxa"/>
            <w:shd w:val="clear" w:color="auto" w:fill="auto"/>
            <w:vAlign w:val="center"/>
          </w:tcPr>
          <w:p w14:paraId="159D71B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43380F66" w14:textId="77777777" w:rsidTr="00545BDE">
        <w:trPr>
          <w:jc w:val="right"/>
        </w:trPr>
        <w:tc>
          <w:tcPr>
            <w:tcW w:w="357" w:type="dxa"/>
            <w:shd w:val="clear" w:color="auto" w:fill="auto"/>
          </w:tcPr>
          <w:p w14:paraId="4A6E71A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7DB2568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proofErr w:type="spellStart"/>
      <w:r w:rsidRPr="00FB1EC7">
        <w:rPr>
          <w:rFonts w:ascii="GHEA Grapalat" w:hAnsi="GHEA Grapalat"/>
          <w:iCs/>
          <w:snapToGrid w:val="0"/>
          <w:color w:val="000000"/>
          <w:sz w:val="21"/>
          <w:szCs w:val="21"/>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երկկողմ</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հաշիվ</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rPr>
        <w:t>ապրանքագիրը</w:t>
      </w:r>
      <w:proofErr w:type="spellEnd"/>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proofErr w:type="spellStart"/>
      <w:r w:rsidRPr="00FB1EC7">
        <w:rPr>
          <w:rFonts w:ascii="GHEA Grapalat" w:hAnsi="GHEA Grapalat"/>
          <w:color w:val="000000"/>
          <w:sz w:val="21"/>
          <w:szCs w:val="21"/>
          <w:lang w:val="es-ES"/>
        </w:rPr>
        <w:t>եզրակացությունը</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հանդիսանում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սույն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արձանագրության</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բաղկացուցիչ</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մասը</w:t>
      </w:r>
      <w:proofErr w:type="spellEnd"/>
      <w:r w:rsidRPr="00FB1EC7">
        <w:rPr>
          <w:rFonts w:ascii="GHEA Grapalat" w:hAnsi="GHEA Grapalat"/>
          <w:iCs/>
          <w:snapToGrid w:val="0"/>
          <w:color w:val="000000"/>
          <w:sz w:val="21"/>
          <w:szCs w:val="21"/>
          <w:lang w:val="es-ES"/>
        </w:rPr>
        <w:t xml:space="preserve"> և </w:t>
      </w:r>
      <w:proofErr w:type="spellStart"/>
      <w:r w:rsidRPr="00FB1EC7">
        <w:rPr>
          <w:rFonts w:ascii="GHEA Grapalat" w:hAnsi="GHEA Grapalat"/>
          <w:iCs/>
          <w:snapToGrid w:val="0"/>
          <w:color w:val="000000"/>
          <w:sz w:val="21"/>
          <w:szCs w:val="21"/>
          <w:lang w:val="es-ES"/>
        </w:rPr>
        <w:t>կցվում</w:t>
      </w:r>
      <w:proofErr w:type="spellEnd"/>
      <w:r w:rsidRPr="00FB1EC7">
        <w:rPr>
          <w:rFonts w:ascii="GHEA Grapalat" w:hAnsi="GHEA Grapalat"/>
          <w:iCs/>
          <w:snapToGrid w:val="0"/>
          <w:color w:val="000000"/>
          <w:sz w:val="21"/>
          <w:szCs w:val="21"/>
          <w:lang w:val="es-ES"/>
        </w:rPr>
        <w:t xml:space="preserve"> </w:t>
      </w:r>
      <w:proofErr w:type="spellStart"/>
      <w:r w:rsidRPr="00FB1EC7">
        <w:rPr>
          <w:rFonts w:ascii="GHEA Grapalat" w:hAnsi="GHEA Grapalat"/>
          <w:iCs/>
          <w:snapToGrid w:val="0"/>
          <w:color w:val="000000"/>
          <w:sz w:val="21"/>
          <w:szCs w:val="21"/>
          <w:lang w:val="es-ES"/>
        </w:rPr>
        <w:t>են</w:t>
      </w:r>
      <w:proofErr w:type="spellEnd"/>
      <w:r w:rsidRPr="00FB1EC7">
        <w:rPr>
          <w:rFonts w:ascii="GHEA Grapalat" w:hAnsi="GHEA Grapalat"/>
          <w:iCs/>
          <w:snapToGrid w:val="0"/>
          <w:color w:val="000000"/>
          <w:sz w:val="21"/>
          <w:szCs w:val="21"/>
          <w:lang w:val="es-ES"/>
        </w:rPr>
        <w:t>:</w:t>
      </w:r>
    </w:p>
    <w:p w14:paraId="3DAEE96A"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7A3D55F4"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1E1778AA"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3B488B0D" w14:textId="77777777" w:rsidTr="00545BDE">
        <w:trPr>
          <w:trHeight w:val="266"/>
          <w:tblCellSpacing w:w="7" w:type="dxa"/>
          <w:jc w:val="center"/>
        </w:trPr>
        <w:tc>
          <w:tcPr>
            <w:tcW w:w="0" w:type="auto"/>
            <w:vAlign w:val="center"/>
          </w:tcPr>
          <w:p w14:paraId="057CD187"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հանձնեց</w:t>
            </w:r>
            <w:proofErr w:type="spellEnd"/>
            <w:r w:rsidRPr="00FB1EC7">
              <w:rPr>
                <w:rFonts w:ascii="GHEA Grapalat" w:hAnsi="GHEA Grapalat"/>
                <w:iCs/>
                <w:color w:val="000000"/>
                <w:sz w:val="21"/>
                <w:szCs w:val="21"/>
              </w:rPr>
              <w:t xml:space="preserve"> </w:t>
            </w:r>
          </w:p>
        </w:tc>
        <w:tc>
          <w:tcPr>
            <w:tcW w:w="0" w:type="auto"/>
            <w:vAlign w:val="center"/>
          </w:tcPr>
          <w:p w14:paraId="207ECB43" w14:textId="77777777" w:rsidR="00F02279" w:rsidRPr="00FB1EC7" w:rsidRDefault="00F02279" w:rsidP="00545BDE">
            <w:pPr>
              <w:jc w:val="center"/>
              <w:rPr>
                <w:rFonts w:ascii="GHEA Grapalat" w:hAnsi="GHEA Grapalat"/>
                <w:iCs/>
                <w:color w:val="000000"/>
                <w:sz w:val="21"/>
                <w:szCs w:val="21"/>
              </w:rPr>
            </w:pPr>
            <w:proofErr w:type="spellStart"/>
            <w:r w:rsidRPr="00FB1EC7">
              <w:rPr>
                <w:rFonts w:ascii="GHEA Grapalat" w:hAnsi="GHEA Grapalat"/>
                <w:iCs/>
                <w:color w:val="000000"/>
                <w:sz w:val="21"/>
                <w:szCs w:val="21"/>
              </w:rPr>
              <w:t>Աշխատանքը</w:t>
            </w:r>
            <w:proofErr w:type="spellEnd"/>
            <w:r w:rsidRPr="00FB1EC7">
              <w:rPr>
                <w:rFonts w:ascii="GHEA Grapalat" w:hAnsi="GHEA Grapalat"/>
                <w:iCs/>
                <w:color w:val="000000"/>
                <w:sz w:val="21"/>
                <w:szCs w:val="21"/>
              </w:rPr>
              <w:t xml:space="preserve"> </w:t>
            </w:r>
            <w:proofErr w:type="spellStart"/>
            <w:r w:rsidRPr="00FB1EC7">
              <w:rPr>
                <w:rFonts w:ascii="GHEA Grapalat" w:hAnsi="GHEA Grapalat"/>
                <w:iCs/>
                <w:color w:val="000000"/>
                <w:sz w:val="21"/>
                <w:szCs w:val="21"/>
              </w:rPr>
              <w:t>ընդունեց</w:t>
            </w:r>
            <w:proofErr w:type="spellEnd"/>
          </w:p>
        </w:tc>
      </w:tr>
      <w:tr w:rsidR="00F02279" w:rsidRPr="00FB1EC7" w14:paraId="1E1A6676" w14:textId="77777777" w:rsidTr="00545BDE">
        <w:trPr>
          <w:trHeight w:val="473"/>
          <w:tblCellSpacing w:w="7" w:type="dxa"/>
          <w:jc w:val="center"/>
        </w:trPr>
        <w:tc>
          <w:tcPr>
            <w:tcW w:w="0" w:type="auto"/>
            <w:vAlign w:val="center"/>
          </w:tcPr>
          <w:p w14:paraId="690B5706"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3167132"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c>
          <w:tcPr>
            <w:tcW w:w="0" w:type="auto"/>
            <w:vAlign w:val="center"/>
          </w:tcPr>
          <w:p w14:paraId="3F017A3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36BA2496"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ստորագրություն</w:t>
            </w:r>
            <w:proofErr w:type="spellEnd"/>
            <w:r w:rsidRPr="00FB1EC7">
              <w:rPr>
                <w:rFonts w:ascii="GHEA Grapalat" w:hAnsi="GHEA Grapalat"/>
                <w:iCs/>
                <w:sz w:val="15"/>
                <w:szCs w:val="15"/>
              </w:rPr>
              <w:t xml:space="preserve"> </w:t>
            </w:r>
          </w:p>
        </w:tc>
      </w:tr>
      <w:tr w:rsidR="00F02279" w:rsidRPr="00FB1EC7" w14:paraId="0D366F0A" w14:textId="77777777" w:rsidTr="00545BDE">
        <w:trPr>
          <w:trHeight w:val="503"/>
          <w:tblCellSpacing w:w="7" w:type="dxa"/>
          <w:jc w:val="center"/>
        </w:trPr>
        <w:tc>
          <w:tcPr>
            <w:tcW w:w="0" w:type="auto"/>
            <w:vAlign w:val="center"/>
          </w:tcPr>
          <w:p w14:paraId="75D979C8"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3321E159"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c>
          <w:tcPr>
            <w:tcW w:w="0" w:type="auto"/>
            <w:vAlign w:val="center"/>
          </w:tcPr>
          <w:p w14:paraId="35CED831"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5B48A6DE" w14:textId="77777777" w:rsidR="00F02279" w:rsidRPr="00FB1EC7" w:rsidRDefault="00F02279" w:rsidP="00545BDE">
            <w:pPr>
              <w:jc w:val="center"/>
              <w:rPr>
                <w:rFonts w:ascii="GHEA Grapalat" w:hAnsi="GHEA Grapalat"/>
                <w:iCs/>
                <w:sz w:val="21"/>
                <w:szCs w:val="21"/>
              </w:rPr>
            </w:pPr>
            <w:proofErr w:type="spellStart"/>
            <w:r w:rsidRPr="00FB1EC7">
              <w:rPr>
                <w:rFonts w:ascii="GHEA Grapalat" w:hAnsi="GHEA Grapalat"/>
                <w:iCs/>
                <w:sz w:val="15"/>
                <w:szCs w:val="15"/>
              </w:rPr>
              <w:t>ազգանուն</w:t>
            </w:r>
            <w:proofErr w:type="spellEnd"/>
            <w:r w:rsidRPr="00FB1EC7">
              <w:rPr>
                <w:rFonts w:ascii="GHEA Grapalat" w:hAnsi="GHEA Grapalat"/>
                <w:iCs/>
                <w:sz w:val="15"/>
                <w:szCs w:val="15"/>
              </w:rPr>
              <w:t xml:space="preserve">, </w:t>
            </w:r>
            <w:proofErr w:type="spellStart"/>
            <w:r w:rsidRPr="00FB1EC7">
              <w:rPr>
                <w:rFonts w:ascii="GHEA Grapalat" w:hAnsi="GHEA Grapalat"/>
                <w:iCs/>
                <w:sz w:val="15"/>
                <w:szCs w:val="15"/>
              </w:rPr>
              <w:t>անուն</w:t>
            </w:r>
            <w:proofErr w:type="spellEnd"/>
          </w:p>
        </w:tc>
      </w:tr>
      <w:tr w:rsidR="00F02279" w:rsidRPr="00FB1EC7" w14:paraId="5428A902" w14:textId="77777777" w:rsidTr="00545BDE">
        <w:trPr>
          <w:trHeight w:val="281"/>
          <w:tblCellSpacing w:w="7" w:type="dxa"/>
          <w:jc w:val="center"/>
        </w:trPr>
        <w:tc>
          <w:tcPr>
            <w:tcW w:w="0" w:type="auto"/>
            <w:vAlign w:val="center"/>
          </w:tcPr>
          <w:p w14:paraId="7C4E84AE"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6B45144C"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36E8A63E" w14:textId="77777777" w:rsidR="00F02279" w:rsidRPr="00FB1EC7" w:rsidRDefault="00F02279" w:rsidP="00F02279">
      <w:pPr>
        <w:ind w:left="-142" w:firstLine="142"/>
        <w:jc w:val="center"/>
        <w:rPr>
          <w:rFonts w:ascii="GHEA Grapalat" w:hAnsi="GHEA Grapalat" w:cs="Sylfaen"/>
          <w:b/>
        </w:rPr>
      </w:pPr>
    </w:p>
    <w:p w14:paraId="163E5D4F" w14:textId="77777777" w:rsidR="00F02279" w:rsidRPr="00FB1EC7" w:rsidRDefault="00F02279" w:rsidP="00F02279">
      <w:pPr>
        <w:ind w:left="-142" w:firstLine="142"/>
        <w:jc w:val="center"/>
        <w:rPr>
          <w:rFonts w:ascii="GHEA Grapalat" w:hAnsi="GHEA Grapalat" w:cs="Sylfaen"/>
          <w:b/>
        </w:rPr>
      </w:pPr>
    </w:p>
    <w:p w14:paraId="718E6FCB" w14:textId="77777777" w:rsidR="00F02279" w:rsidRPr="00FB1EC7" w:rsidRDefault="00F02279" w:rsidP="00F02279">
      <w:pPr>
        <w:ind w:left="-142" w:firstLine="142"/>
        <w:jc w:val="center"/>
        <w:rPr>
          <w:rFonts w:ascii="GHEA Grapalat" w:hAnsi="GHEA Grapalat" w:cs="Sylfaen"/>
          <w:b/>
        </w:rPr>
      </w:pPr>
    </w:p>
    <w:p w14:paraId="0063C59F" w14:textId="77777777" w:rsidR="00F02279" w:rsidRPr="00FB1EC7" w:rsidRDefault="00F02279" w:rsidP="00F02279">
      <w:pPr>
        <w:ind w:firstLine="567"/>
        <w:jc w:val="right"/>
        <w:rPr>
          <w:rFonts w:ascii="GHEA Grapalat" w:hAnsi="GHEA Grapalat" w:cs="Sylfaen"/>
          <w:i/>
          <w:sz w:val="22"/>
          <w:szCs w:val="22"/>
          <w:lang w:val="pt-BR"/>
        </w:rPr>
      </w:pPr>
    </w:p>
    <w:p w14:paraId="0EA11671" w14:textId="77777777" w:rsidR="00F02279" w:rsidRPr="00FB1EC7" w:rsidRDefault="00F02279" w:rsidP="00F02279">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4.1</w:t>
      </w:r>
    </w:p>
    <w:p w14:paraId="54E6B0F0" w14:textId="77777777" w:rsidR="00F02279" w:rsidRPr="00FB1EC7" w:rsidRDefault="00F02279" w:rsidP="00F02279">
      <w:pPr>
        <w:ind w:firstLine="567"/>
        <w:jc w:val="right"/>
        <w:rPr>
          <w:rFonts w:ascii="GHEA Grapalat" w:hAnsi="GHEA Grapalat" w:cs="Arial"/>
          <w:i/>
          <w:sz w:val="20"/>
          <w:szCs w:val="20"/>
          <w:lang w:val="pt-BR"/>
        </w:rPr>
      </w:pPr>
      <w:r w:rsidRPr="005577B1">
        <w:rPr>
          <w:rFonts w:ascii="GHEA Grapalat" w:hAnsi="GHEA Grapalat"/>
          <w:i/>
          <w:sz w:val="20"/>
          <w:szCs w:val="20"/>
          <w:lang w:val="pt-BR"/>
        </w:rPr>
        <w:t>«</w:t>
      </w:r>
      <w:r w:rsidRPr="00FB1EC7">
        <w:rPr>
          <w:rFonts w:ascii="GHEA Grapalat" w:hAnsi="GHEA Grapalat"/>
          <w:i/>
          <w:sz w:val="20"/>
          <w:szCs w:val="20"/>
          <w:lang w:val="pt-BR"/>
        </w:rPr>
        <w:t xml:space="preserve">           </w:t>
      </w:r>
      <w:r w:rsidRPr="005577B1">
        <w:rPr>
          <w:rFonts w:ascii="GHEA Grapalat" w:hAnsi="GHEA Grapalat"/>
          <w:i/>
          <w:sz w:val="20"/>
          <w:szCs w:val="20"/>
          <w:lang w:val="pt-BR"/>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311EBEC3" w14:textId="77777777" w:rsidR="00F02279" w:rsidRPr="00FB1EC7" w:rsidRDefault="00F02279" w:rsidP="00F02279">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03890726" w14:textId="77777777" w:rsidR="00F02279" w:rsidRPr="005577B1"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5577B1" w:rsidRDefault="00F02279" w:rsidP="00F02279">
      <w:pPr>
        <w:tabs>
          <w:tab w:val="left" w:pos="360"/>
          <w:tab w:val="left" w:pos="540"/>
        </w:tabs>
        <w:jc w:val="center"/>
        <w:rPr>
          <w:rFonts w:ascii="Sylfaen" w:hAnsi="Sylfaen" w:cs="Sylfaen"/>
          <w:b/>
          <w:bCs/>
          <w:lang w:val="pt-BR"/>
        </w:rPr>
      </w:pPr>
    </w:p>
    <w:p w14:paraId="57269913" w14:textId="77777777" w:rsidR="00F02279" w:rsidRPr="005577B1" w:rsidRDefault="00F02279" w:rsidP="00F02279">
      <w:pPr>
        <w:tabs>
          <w:tab w:val="left" w:pos="360"/>
          <w:tab w:val="left" w:pos="540"/>
        </w:tabs>
        <w:rPr>
          <w:rFonts w:ascii="GHEA Grapalat" w:hAnsi="GHEA Grapalat" w:cs="Sylfaen"/>
          <w:sz w:val="22"/>
          <w:szCs w:val="22"/>
          <w:lang w:val="pt-BR"/>
        </w:rPr>
      </w:pPr>
    </w:p>
    <w:p w14:paraId="7ECB578C" w14:textId="77777777" w:rsidR="00F02279" w:rsidRPr="005577B1" w:rsidRDefault="00F02279" w:rsidP="00F02279">
      <w:pPr>
        <w:tabs>
          <w:tab w:val="left" w:pos="2250"/>
        </w:tabs>
        <w:spacing w:line="276" w:lineRule="auto"/>
        <w:jc w:val="center"/>
        <w:rPr>
          <w:rFonts w:ascii="GHEA Grapalat" w:hAnsi="GHEA Grapalat" w:cs="Sylfaen"/>
          <w:bCs/>
          <w:sz w:val="18"/>
          <w:szCs w:val="18"/>
          <w:lang w:val="pt-BR"/>
        </w:rPr>
      </w:pPr>
      <w:r w:rsidRPr="00FB1EC7">
        <w:rPr>
          <w:rFonts w:ascii="GHEA Grapalat" w:hAnsi="GHEA Grapalat" w:cs="Sylfaen"/>
          <w:bCs/>
          <w:sz w:val="18"/>
          <w:szCs w:val="18"/>
        </w:rPr>
        <w:t>ԱԿՏ</w:t>
      </w:r>
      <w:r w:rsidRPr="005577B1">
        <w:rPr>
          <w:rFonts w:ascii="GHEA Grapalat" w:hAnsi="GHEA Grapalat" w:cs="Sylfaen"/>
          <w:bCs/>
          <w:sz w:val="18"/>
          <w:szCs w:val="18"/>
          <w:lang w:val="pt-BR"/>
        </w:rPr>
        <w:t xml:space="preserve">  N    </w:t>
      </w:r>
    </w:p>
    <w:p w14:paraId="59EA9A68" w14:textId="77777777" w:rsidR="00F02279" w:rsidRPr="005577B1"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FB1EC7">
        <w:rPr>
          <w:rFonts w:ascii="GHEA Grapalat" w:hAnsi="GHEA Grapalat" w:cs="Sylfaen"/>
          <w:bCs/>
          <w:sz w:val="18"/>
          <w:szCs w:val="18"/>
        </w:rPr>
        <w:t>պայմանագրի</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արդյունքը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Պատվիրատուին</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հանձնելու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փաստը</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ֆիքսելու</w:t>
      </w:r>
      <w:proofErr w:type="spellEnd"/>
      <w:r w:rsidRPr="005577B1">
        <w:rPr>
          <w:rFonts w:ascii="GHEA Grapalat" w:hAnsi="GHEA Grapalat" w:cs="Sylfaen"/>
          <w:bCs/>
          <w:sz w:val="18"/>
          <w:szCs w:val="18"/>
          <w:lang w:val="pt-BR"/>
        </w:rPr>
        <w:t xml:space="preserve"> </w:t>
      </w:r>
      <w:proofErr w:type="spellStart"/>
      <w:r w:rsidRPr="00FB1EC7">
        <w:rPr>
          <w:rFonts w:ascii="GHEA Grapalat" w:hAnsi="GHEA Grapalat" w:cs="Sylfaen"/>
          <w:bCs/>
          <w:sz w:val="18"/>
          <w:szCs w:val="18"/>
        </w:rPr>
        <w:t>վերաբերյալ</w:t>
      </w:r>
      <w:proofErr w:type="spellEnd"/>
      <w:r w:rsidRPr="005577B1">
        <w:rPr>
          <w:rFonts w:ascii="GHEA Grapalat" w:hAnsi="GHEA Grapalat" w:cs="Sylfaen"/>
          <w:bCs/>
          <w:sz w:val="18"/>
          <w:szCs w:val="18"/>
          <w:lang w:val="pt-BR"/>
        </w:rPr>
        <w:t xml:space="preserve">                                                                                                                               </w:t>
      </w:r>
    </w:p>
    <w:p w14:paraId="18326E10" w14:textId="77777777" w:rsidR="00F02279" w:rsidRPr="005577B1" w:rsidRDefault="00F02279" w:rsidP="00F02279">
      <w:pPr>
        <w:tabs>
          <w:tab w:val="left" w:pos="360"/>
          <w:tab w:val="left" w:pos="540"/>
        </w:tabs>
        <w:rPr>
          <w:rFonts w:ascii="GHEA Grapalat" w:hAnsi="GHEA Grapalat" w:cs="Sylfaen"/>
          <w:sz w:val="22"/>
          <w:szCs w:val="22"/>
          <w:lang w:val="pt-BR"/>
        </w:rPr>
      </w:pPr>
    </w:p>
    <w:p w14:paraId="61B50CF7" w14:textId="77777777" w:rsidR="00F02279" w:rsidRPr="005577B1" w:rsidRDefault="00F02279" w:rsidP="00F02279">
      <w:pPr>
        <w:tabs>
          <w:tab w:val="left" w:pos="360"/>
          <w:tab w:val="left" w:pos="540"/>
        </w:tabs>
        <w:rPr>
          <w:rFonts w:ascii="GHEA Grapalat" w:hAnsi="GHEA Grapalat" w:cs="Sylfaen"/>
          <w:sz w:val="22"/>
          <w:szCs w:val="22"/>
          <w:lang w:val="pt-BR"/>
        </w:rPr>
      </w:pPr>
    </w:p>
    <w:p w14:paraId="79BF3F90" w14:textId="77777777" w:rsidR="00F02279" w:rsidRPr="002D5ECD" w:rsidRDefault="00F02279" w:rsidP="00F02279">
      <w:pPr>
        <w:tabs>
          <w:tab w:val="left" w:pos="360"/>
          <w:tab w:val="left" w:pos="540"/>
        </w:tabs>
        <w:ind w:left="-540" w:firstLine="180"/>
        <w:jc w:val="both"/>
        <w:rPr>
          <w:rFonts w:ascii="GHEA Grapalat" w:hAnsi="GHEA Grapalat" w:cs="Sylfaen"/>
          <w:sz w:val="20"/>
          <w:szCs w:val="20"/>
          <w:lang w:val="pt-BR"/>
        </w:rPr>
      </w:pPr>
      <w:r w:rsidRPr="005577B1">
        <w:rPr>
          <w:rFonts w:ascii="GHEA Grapalat" w:hAnsi="GHEA Grapalat" w:cs="Sylfaen"/>
          <w:lang w:val="pt-BR"/>
        </w:rPr>
        <w:tab/>
      </w:r>
      <w:r w:rsidRPr="00FB1EC7">
        <w:rPr>
          <w:rFonts w:ascii="GHEA Grapalat" w:hAnsi="GHEA Grapalat" w:cs="Sylfaen"/>
          <w:sz w:val="20"/>
          <w:szCs w:val="20"/>
          <w:lang w:val="hy-AM"/>
        </w:rPr>
        <w:t xml:space="preserve">Սույնով </w:t>
      </w:r>
      <w:proofErr w:type="spellStart"/>
      <w:r w:rsidRPr="00FB1EC7">
        <w:rPr>
          <w:rFonts w:ascii="GHEA Grapalat" w:hAnsi="GHEA Grapalat" w:cs="Sylfaen"/>
          <w:sz w:val="20"/>
          <w:szCs w:val="20"/>
        </w:rPr>
        <w:t>արձանագրվում</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r w:rsidRPr="002D5ECD">
        <w:rPr>
          <w:rFonts w:ascii="GHEA Grapalat" w:hAnsi="GHEA Grapalat" w:cs="Sylfaen"/>
          <w:lang w:val="pt-BR"/>
        </w:rPr>
        <w:t xml:space="preserve"> </w:t>
      </w:r>
      <w:r w:rsidRPr="002D5ECD">
        <w:rPr>
          <w:rFonts w:ascii="GHEA Grapalat" w:hAnsi="GHEA Grapalat" w:cs="Sylfaen"/>
          <w:sz w:val="20"/>
          <w:szCs w:val="20"/>
          <w:lang w:val="pt-BR"/>
        </w:rPr>
        <w:t>(</w:t>
      </w:r>
      <w:proofErr w:type="spellStart"/>
      <w:r w:rsidRPr="00FB1EC7">
        <w:rPr>
          <w:rFonts w:ascii="GHEA Grapalat" w:hAnsi="GHEA Grapalat" w:cs="Sylfaen"/>
          <w:sz w:val="20"/>
          <w:szCs w:val="20"/>
        </w:rPr>
        <w:t>այսուհետ</w:t>
      </w:r>
      <w:proofErr w:type="spellEnd"/>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Պատվիրատու</w:t>
      </w:r>
      <w:proofErr w:type="spellEnd"/>
      <w:r w:rsidRPr="002D5ECD">
        <w:rPr>
          <w:rFonts w:ascii="GHEA Grapalat" w:hAnsi="GHEA Grapalat" w:cs="Sylfaen"/>
          <w:sz w:val="20"/>
          <w:szCs w:val="20"/>
          <w:lang w:val="pt-BR"/>
        </w:rPr>
        <w:t xml:space="preserve">)   </w:t>
      </w:r>
      <w:r w:rsidRPr="00FB1EC7">
        <w:rPr>
          <w:rFonts w:ascii="GHEA Grapalat" w:hAnsi="GHEA Grapalat" w:cs="Sylfaen"/>
          <w:sz w:val="20"/>
          <w:szCs w:val="20"/>
        </w:rPr>
        <w:t>և</w:t>
      </w:r>
      <w:r w:rsidRPr="00FB1EC7">
        <w:rPr>
          <w:rFonts w:ascii="GHEA Grapalat" w:hAnsi="GHEA Grapalat" w:cs="Sylfaen"/>
          <w:sz w:val="20"/>
          <w:szCs w:val="20"/>
          <w:lang w:val="hy-AM"/>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t xml:space="preserve">        </w:t>
      </w:r>
      <w:r w:rsidRPr="002D5ECD">
        <w:rPr>
          <w:rFonts w:ascii="GHEA Grapalat" w:hAnsi="GHEA Grapalat" w:cs="Sylfaen"/>
          <w:sz w:val="20"/>
          <w:lang w:val="pt-BR"/>
        </w:rPr>
        <w:t>-</w:t>
      </w:r>
      <w:r w:rsidRPr="00FB1EC7">
        <w:rPr>
          <w:rFonts w:ascii="GHEA Grapalat" w:hAnsi="GHEA Grapalat" w:cs="Sylfaen"/>
          <w:sz w:val="20"/>
        </w:rPr>
        <w:t>ի</w:t>
      </w:r>
    </w:p>
    <w:p w14:paraId="38F65D5E" w14:textId="77777777" w:rsidR="00F02279" w:rsidRPr="002D5ECD" w:rsidRDefault="00F02279" w:rsidP="00F02279">
      <w:pPr>
        <w:tabs>
          <w:tab w:val="left" w:pos="360"/>
          <w:tab w:val="left" w:pos="540"/>
        </w:tabs>
        <w:ind w:right="-360"/>
        <w:jc w:val="both"/>
        <w:rPr>
          <w:rFonts w:ascii="GHEA Grapalat" w:hAnsi="GHEA Grapalat" w:cs="Sylfaen"/>
          <w:sz w:val="12"/>
          <w:szCs w:val="12"/>
          <w:lang w:val="pt-BR"/>
        </w:rPr>
      </w:pPr>
      <w:r w:rsidRPr="002D5ECD">
        <w:rPr>
          <w:rFonts w:ascii="GHEA Grapalat" w:hAnsi="GHEA Grapalat" w:cs="Sylfaen"/>
          <w:lang w:val="pt-BR"/>
        </w:rPr>
        <w:t xml:space="preserve">                                           </w:t>
      </w:r>
      <w:proofErr w:type="spellStart"/>
      <w:r w:rsidRPr="00FB1EC7">
        <w:rPr>
          <w:rFonts w:ascii="GHEA Grapalat" w:hAnsi="GHEA Grapalat" w:cs="Sylfaen"/>
          <w:sz w:val="12"/>
          <w:szCs w:val="12"/>
        </w:rPr>
        <w:t>Պատվիրատուի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Կապալառուի</w:t>
      </w:r>
      <w:proofErr w:type="spellEnd"/>
      <w:r w:rsidRPr="002D5ECD">
        <w:rPr>
          <w:rFonts w:ascii="GHEA Grapalat" w:hAnsi="GHEA Grapalat" w:cs="Sylfaen"/>
          <w:sz w:val="12"/>
          <w:szCs w:val="12"/>
          <w:lang w:val="pt-BR"/>
        </w:rPr>
        <w:t xml:space="preserve"> </w:t>
      </w:r>
      <w:proofErr w:type="spellStart"/>
      <w:r w:rsidRPr="00FB1EC7">
        <w:rPr>
          <w:rFonts w:ascii="GHEA Grapalat" w:hAnsi="GHEA Grapalat" w:cs="Sylfaen"/>
          <w:sz w:val="12"/>
          <w:szCs w:val="12"/>
        </w:rPr>
        <w:t>անունը</w:t>
      </w:r>
      <w:proofErr w:type="spellEnd"/>
    </w:p>
    <w:p w14:paraId="5E68A1E8"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proofErr w:type="spellStart"/>
      <w:r w:rsidRPr="00FB1EC7">
        <w:rPr>
          <w:rFonts w:ascii="GHEA Grapalat" w:hAnsi="GHEA Grapalat" w:cs="Sylfaen"/>
          <w:sz w:val="20"/>
          <w:szCs w:val="20"/>
        </w:rPr>
        <w:t>ապալառու</w:t>
      </w:r>
      <w:proofErr w:type="spellEnd"/>
      <w:r w:rsidRPr="00FB1EC7">
        <w:rPr>
          <w:rFonts w:ascii="GHEA Grapalat" w:hAnsi="GHEA Grapalat" w:cs="Sylfaen"/>
          <w:sz w:val="20"/>
          <w:szCs w:val="20"/>
          <w:lang w:val="hy-AM"/>
        </w:rPr>
        <w:t>)</w:t>
      </w:r>
      <w:r w:rsidRPr="002D5ECD">
        <w:rPr>
          <w:rFonts w:ascii="GHEA Grapalat" w:hAnsi="GHEA Grapalat" w:cs="Sylfaen"/>
          <w:sz w:val="20"/>
          <w:szCs w:val="20"/>
          <w:lang w:val="pt-BR"/>
        </w:rPr>
        <w:t xml:space="preserve"> </w:t>
      </w:r>
      <w:proofErr w:type="spellStart"/>
      <w:r w:rsidRPr="00FB1EC7">
        <w:rPr>
          <w:rFonts w:ascii="GHEA Grapalat" w:hAnsi="GHEA Grapalat" w:cs="Sylfaen"/>
          <w:sz w:val="20"/>
          <w:szCs w:val="20"/>
        </w:rPr>
        <w:t>միջև</w:t>
      </w:r>
      <w:proofErr w:type="spellEnd"/>
      <w:r w:rsidRPr="002D5ECD">
        <w:rPr>
          <w:rFonts w:ascii="GHEA Grapalat" w:hAnsi="GHEA Grapalat" w:cs="Sylfaen"/>
          <w:lang w:val="pt-BR"/>
        </w:rPr>
        <w:t xml:space="preserve"> </w:t>
      </w:r>
      <w:r w:rsidRPr="002D5ECD">
        <w:rPr>
          <w:rFonts w:ascii="GHEA Grapalat" w:hAnsi="GHEA Grapalat" w:cs="Sylfaen"/>
          <w:sz w:val="20"/>
          <w:lang w:val="pt-BR"/>
        </w:rPr>
        <w:t xml:space="preserve">20     </w:t>
      </w:r>
      <w:r w:rsidRPr="00FB1EC7">
        <w:rPr>
          <w:rFonts w:ascii="GHEA Grapalat" w:hAnsi="GHEA Grapalat" w:cs="Sylfaen"/>
          <w:sz w:val="20"/>
        </w:rPr>
        <w:t>թ</w:t>
      </w:r>
      <w:r w:rsidRPr="002D5ECD">
        <w:rPr>
          <w:rFonts w:ascii="GHEA Grapalat" w:hAnsi="GHEA Grapalat" w:cs="Sylfaen"/>
          <w:sz w:val="20"/>
          <w:lang w:val="pt-BR"/>
        </w:rPr>
        <w:t xml:space="preserve">. </w:t>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2D5ECD">
        <w:rPr>
          <w:rFonts w:ascii="GHEA Grapalat" w:hAnsi="GHEA Grapalat" w:cs="Sylfaen"/>
          <w:sz w:val="20"/>
          <w:u w:val="single"/>
          <w:lang w:val="pt-BR"/>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6F183B6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0FAC2E33"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Կապալառուն</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FB1EC7" w:rsidRDefault="00F02279" w:rsidP="00F02279">
      <w:pPr>
        <w:tabs>
          <w:tab w:val="left" w:pos="360"/>
          <w:tab w:val="left" w:pos="540"/>
        </w:tabs>
        <w:ind w:left="-540" w:firstLine="180"/>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FB1EC7" w:rsidRDefault="00F02279" w:rsidP="00545BDE">
            <w:pPr>
              <w:jc w:val="center"/>
              <w:rPr>
                <w:rFonts w:ascii="GHEA Grapalat" w:hAnsi="GHEA Grapalat" w:cs="Sylfaen"/>
                <w:bCs/>
                <w:sz w:val="18"/>
                <w:szCs w:val="18"/>
                <w:lang w:val="ru-RU" w:eastAsia="ru-RU"/>
              </w:rPr>
            </w:pPr>
            <w:proofErr w:type="spellStart"/>
            <w:r w:rsidRPr="00FB1EC7">
              <w:rPr>
                <w:rFonts w:ascii="GHEA Grapalat" w:hAnsi="GHEA Grapalat" w:cs="Sylfaen"/>
                <w:sz w:val="18"/>
                <w:szCs w:val="18"/>
              </w:rPr>
              <w:t>Աշխատանքի</w:t>
            </w:r>
            <w:proofErr w:type="spellEnd"/>
          </w:p>
        </w:tc>
      </w:tr>
      <w:tr w:rsidR="00F02279" w:rsidRPr="00FB1EC7"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չափման</w:t>
            </w:r>
            <w:proofErr w:type="spellEnd"/>
            <w:r w:rsidRPr="00FB1EC7">
              <w:rPr>
                <w:rFonts w:ascii="GHEA Grapalat" w:hAnsi="GHEA Grapalat" w:cs="Sylfaen"/>
                <w:sz w:val="18"/>
                <w:szCs w:val="18"/>
              </w:rPr>
              <w:t xml:space="preserve"> </w:t>
            </w:r>
            <w:proofErr w:type="spellStart"/>
            <w:r w:rsidRPr="00FB1EC7">
              <w:rPr>
                <w:rFonts w:ascii="GHEA Grapalat" w:hAnsi="GHEA Grapalat" w:cs="Sylfaen"/>
                <w:sz w:val="18"/>
                <w:szCs w:val="18"/>
              </w:rPr>
              <w:t>միավորը</w:t>
            </w:r>
            <w:proofErr w:type="spellEnd"/>
            <w:r w:rsidRPr="00FB1EC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FB1EC7" w:rsidRDefault="00F02279" w:rsidP="00545BDE">
            <w:pPr>
              <w:jc w:val="center"/>
              <w:rPr>
                <w:rFonts w:ascii="GHEA Grapalat" w:hAnsi="GHEA Grapalat"/>
                <w:sz w:val="18"/>
                <w:szCs w:val="18"/>
              </w:rPr>
            </w:pPr>
            <w:proofErr w:type="spellStart"/>
            <w:r w:rsidRPr="00FB1EC7">
              <w:rPr>
                <w:rFonts w:ascii="GHEA Grapalat" w:hAnsi="GHEA Grapalat" w:cs="Sylfaen"/>
                <w:sz w:val="18"/>
                <w:szCs w:val="18"/>
              </w:rPr>
              <w:t>քանակը</w:t>
            </w:r>
            <w:proofErr w:type="spellEnd"/>
            <w:r w:rsidRPr="00FB1EC7">
              <w:rPr>
                <w:rFonts w:ascii="GHEA Grapalat" w:hAnsi="GHEA Grapalat"/>
                <w:sz w:val="18"/>
                <w:szCs w:val="18"/>
              </w:rPr>
              <w:t xml:space="preserve"> (</w:t>
            </w:r>
            <w:proofErr w:type="spellStart"/>
            <w:r w:rsidRPr="00FB1EC7">
              <w:rPr>
                <w:rFonts w:ascii="GHEA Grapalat" w:hAnsi="GHEA Grapalat" w:cs="Sylfaen"/>
                <w:sz w:val="18"/>
                <w:szCs w:val="18"/>
              </w:rPr>
              <w:t>փաստացի</w:t>
            </w:r>
            <w:proofErr w:type="spellEnd"/>
            <w:r w:rsidRPr="00FB1EC7">
              <w:rPr>
                <w:rFonts w:ascii="GHEA Grapalat" w:hAnsi="GHEA Grapalat"/>
                <w:sz w:val="18"/>
                <w:szCs w:val="18"/>
              </w:rPr>
              <w:t>)</w:t>
            </w:r>
          </w:p>
        </w:tc>
      </w:tr>
      <w:tr w:rsidR="00F02279" w:rsidRPr="00FB1EC7"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FB1EC7" w:rsidRDefault="00F02279" w:rsidP="00545BDE">
            <w:pPr>
              <w:rPr>
                <w:rFonts w:ascii="GHEA Grapalat" w:hAnsi="GHEA Grapalat" w:cs="Sylfaen"/>
                <w:sz w:val="18"/>
                <w:szCs w:val="18"/>
                <w:lang w:val="ru-RU" w:eastAsia="ru-RU"/>
              </w:rPr>
            </w:pPr>
          </w:p>
        </w:tc>
      </w:tr>
      <w:tr w:rsidR="00F02279" w:rsidRPr="00FB1EC7"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FB1EC7" w:rsidRDefault="00F02279" w:rsidP="00545BDE">
            <w:pPr>
              <w:rPr>
                <w:rFonts w:ascii="GHEA Grapalat" w:hAnsi="GHEA Grapalat" w:cs="Sylfaen"/>
                <w:sz w:val="18"/>
                <w:szCs w:val="18"/>
                <w:lang w:val="ru-RU" w:eastAsia="ru-RU"/>
              </w:rPr>
            </w:pPr>
          </w:p>
        </w:tc>
      </w:tr>
    </w:tbl>
    <w:p w14:paraId="47CC61EE" w14:textId="77777777" w:rsidR="00F02279" w:rsidRPr="00FB1EC7" w:rsidRDefault="00F02279" w:rsidP="00F02279">
      <w:pPr>
        <w:tabs>
          <w:tab w:val="left" w:pos="360"/>
          <w:tab w:val="left" w:pos="540"/>
        </w:tabs>
        <w:jc w:val="both"/>
        <w:rPr>
          <w:rFonts w:ascii="GHEA Grapalat" w:hAnsi="GHEA Grapalat" w:cs="Sylfaen"/>
          <w:lang w:eastAsia="ru-RU"/>
        </w:rPr>
      </w:pPr>
    </w:p>
    <w:p w14:paraId="06D5B4CA" w14:textId="77777777" w:rsidR="00F02279" w:rsidRPr="00FB1EC7" w:rsidRDefault="00F02279" w:rsidP="00F02279">
      <w:pPr>
        <w:tabs>
          <w:tab w:val="left" w:pos="360"/>
          <w:tab w:val="left" w:pos="540"/>
        </w:tabs>
        <w:jc w:val="both"/>
        <w:rPr>
          <w:rFonts w:ascii="GHEA Grapalat" w:hAnsi="GHEA Grapalat" w:cs="Sylfaen"/>
        </w:rPr>
      </w:pPr>
    </w:p>
    <w:p w14:paraId="4F856E3E" w14:textId="77777777" w:rsidR="00F02279" w:rsidRPr="00FB1EC7" w:rsidRDefault="00F02279" w:rsidP="00F02279">
      <w:pPr>
        <w:tabs>
          <w:tab w:val="left" w:pos="360"/>
          <w:tab w:val="left" w:pos="540"/>
        </w:tabs>
        <w:jc w:val="both"/>
        <w:rPr>
          <w:rFonts w:ascii="GHEA Grapalat" w:hAnsi="GHEA Grapalat" w:cs="Sylfaen"/>
          <w:lang w:val="hy-AM"/>
        </w:rPr>
      </w:pPr>
    </w:p>
    <w:p w14:paraId="4CE31797"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FB1EC7" w:rsidRDefault="00F02279" w:rsidP="00F02279">
      <w:pPr>
        <w:tabs>
          <w:tab w:val="left" w:pos="360"/>
          <w:tab w:val="left" w:pos="540"/>
        </w:tabs>
        <w:rPr>
          <w:rFonts w:ascii="GHEA Grapalat" w:hAnsi="GHEA Grapalat" w:cs="Sylfaen"/>
          <w:sz w:val="22"/>
          <w:szCs w:val="22"/>
          <w:lang w:val="hy-AM"/>
        </w:rPr>
      </w:pPr>
    </w:p>
    <w:p w14:paraId="6AD09AF0" w14:textId="77777777" w:rsidR="00F02279" w:rsidRPr="00FB1EC7" w:rsidRDefault="00F02279" w:rsidP="00F02279">
      <w:pPr>
        <w:jc w:val="center"/>
        <w:rPr>
          <w:rFonts w:ascii="GHEA Grapalat" w:hAnsi="GHEA Grapalat" w:cs="Sylfaen"/>
          <w:sz w:val="22"/>
          <w:szCs w:val="22"/>
          <w:lang w:val="hy-AM"/>
        </w:rPr>
      </w:pPr>
    </w:p>
    <w:p w14:paraId="5FD4CFEA" w14:textId="77777777" w:rsidR="00F02279" w:rsidRPr="00FB1EC7" w:rsidRDefault="00F02279" w:rsidP="00F02279">
      <w:pPr>
        <w:jc w:val="center"/>
        <w:rPr>
          <w:rFonts w:ascii="GHEA Grapalat" w:hAnsi="GHEA Grapalat" w:cs="Sylfaen"/>
          <w:sz w:val="14"/>
          <w:szCs w:val="14"/>
          <w:lang w:val="hy-AM"/>
        </w:rPr>
      </w:pPr>
    </w:p>
    <w:p w14:paraId="02391F0D" w14:textId="77777777" w:rsidR="00F02279" w:rsidRPr="00FB1EC7" w:rsidRDefault="00F02279" w:rsidP="00F02279">
      <w:pPr>
        <w:jc w:val="center"/>
        <w:rPr>
          <w:rFonts w:ascii="GHEA Grapalat" w:hAnsi="GHEA Grapalat" w:cs="Sylfaen"/>
          <w:sz w:val="22"/>
          <w:szCs w:val="22"/>
          <w:lang w:val="hy-AM"/>
        </w:rPr>
      </w:pPr>
    </w:p>
    <w:p w14:paraId="6468DD6F" w14:textId="77777777" w:rsidR="00F02279" w:rsidRPr="00FB1EC7" w:rsidRDefault="00F02279" w:rsidP="00F02279">
      <w:pPr>
        <w:jc w:val="center"/>
        <w:rPr>
          <w:rFonts w:ascii="GHEA Grapalat" w:hAnsi="GHEA Grapalat" w:cs="Sylfaen"/>
          <w:sz w:val="22"/>
          <w:szCs w:val="22"/>
          <w:lang w:val="hy-AM"/>
        </w:rPr>
      </w:pPr>
      <w:r w:rsidRPr="00FB1EC7">
        <w:rPr>
          <w:rFonts w:ascii="GHEA Grapalat" w:hAnsi="GHEA Grapalat" w:cs="Sylfaen"/>
          <w:sz w:val="22"/>
          <w:szCs w:val="22"/>
          <w:lang w:val="hy-AM"/>
        </w:rPr>
        <w:t>ԿՈՂՄԵՐԸ</w:t>
      </w:r>
    </w:p>
    <w:p w14:paraId="2603CF82" w14:textId="77777777" w:rsidR="00F02279" w:rsidRPr="00FB1EC7" w:rsidRDefault="00F02279" w:rsidP="00F02279">
      <w:pPr>
        <w:jc w:val="center"/>
        <w:rPr>
          <w:rFonts w:ascii="GHEA Grapalat" w:hAnsi="GHEA Grapalat" w:cs="Sylfaen"/>
          <w:sz w:val="22"/>
          <w:szCs w:val="22"/>
          <w:lang w:val="hy-AM"/>
        </w:rPr>
      </w:pPr>
    </w:p>
    <w:p w14:paraId="7B3C7315" w14:textId="77777777" w:rsidR="00F02279" w:rsidRPr="00FB1EC7" w:rsidRDefault="00F02279" w:rsidP="00F02279">
      <w:pPr>
        <w:tabs>
          <w:tab w:val="left" w:pos="360"/>
          <w:tab w:val="left" w:pos="540"/>
        </w:tabs>
        <w:rPr>
          <w:rFonts w:ascii="GHEA Grapalat" w:hAnsi="GHEA Grapalat" w:cs="Sylfaen"/>
          <w:sz w:val="22"/>
          <w:szCs w:val="22"/>
          <w:lang w:val="hy-AM"/>
        </w:rPr>
      </w:pPr>
    </w:p>
    <w:p w14:paraId="5917EA0F" w14:textId="77777777" w:rsidR="00F02279" w:rsidRPr="00FB1EC7"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FB1EC7" w14:paraId="56BF800A" w14:textId="77777777" w:rsidTr="00545BDE">
        <w:tc>
          <w:tcPr>
            <w:tcW w:w="4785" w:type="dxa"/>
          </w:tcPr>
          <w:p w14:paraId="057B1DFD"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Հանձնեց</w:t>
            </w:r>
          </w:p>
        </w:tc>
        <w:tc>
          <w:tcPr>
            <w:tcW w:w="5223" w:type="dxa"/>
          </w:tcPr>
          <w:p w14:paraId="5F3A32E6" w14:textId="77777777" w:rsidR="00F02279" w:rsidRPr="00FB1EC7" w:rsidRDefault="00F02279" w:rsidP="00545BDE">
            <w:pPr>
              <w:tabs>
                <w:tab w:val="left" w:pos="360"/>
                <w:tab w:val="left" w:pos="540"/>
              </w:tabs>
              <w:jc w:val="center"/>
              <w:rPr>
                <w:rFonts w:ascii="GHEA Grapalat" w:hAnsi="GHEA Grapalat" w:cs="Sylfaen"/>
                <w:b/>
                <w:bCs/>
                <w:sz w:val="22"/>
                <w:szCs w:val="22"/>
                <w:lang w:val="hy-AM" w:eastAsia="ru-RU"/>
              </w:rPr>
            </w:pPr>
            <w:r w:rsidRPr="00FB1EC7">
              <w:rPr>
                <w:rFonts w:ascii="GHEA Grapalat" w:hAnsi="GHEA Grapalat" w:cs="Sylfaen"/>
                <w:b/>
                <w:bCs/>
                <w:sz w:val="22"/>
                <w:szCs w:val="22"/>
                <w:lang w:val="hy-AM"/>
              </w:rPr>
              <w:t xml:space="preserve">        Ընդունեց</w:t>
            </w:r>
          </w:p>
        </w:tc>
      </w:tr>
    </w:tbl>
    <w:p w14:paraId="0B9FDB59" w14:textId="77777777" w:rsidR="00F02279" w:rsidRPr="00FB1EC7" w:rsidRDefault="00F02279" w:rsidP="00F02279">
      <w:pPr>
        <w:tabs>
          <w:tab w:val="left" w:pos="360"/>
          <w:tab w:val="left" w:pos="540"/>
        </w:tabs>
        <w:rPr>
          <w:rFonts w:ascii="GHEA Grapalat" w:hAnsi="GHEA Grapalat" w:cs="Sylfaen"/>
          <w:sz w:val="20"/>
          <w:szCs w:val="20"/>
          <w:lang w:val="hy-AM" w:eastAsia="ru-RU"/>
        </w:rPr>
      </w:pPr>
      <w:r w:rsidRPr="00FB1EC7">
        <w:rPr>
          <w:rFonts w:ascii="GHEA Grapalat" w:hAnsi="GHEA Grapalat" w:cs="Sylfaen"/>
          <w:sz w:val="20"/>
          <w:szCs w:val="20"/>
          <w:lang w:val="hy-AM" w:eastAsia="ru-RU"/>
        </w:rPr>
        <w:t xml:space="preserve">                                                                                                  հայտը նախագծած ներկայացուցիչ`</w:t>
      </w:r>
    </w:p>
    <w:p w14:paraId="0EAEA566" w14:textId="77777777" w:rsidR="00F02279" w:rsidRPr="00FB1EC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C0558ED" w14:textId="77777777" w:rsidTr="00545BDE">
        <w:trPr>
          <w:tblCellSpacing w:w="7" w:type="dxa"/>
          <w:jc w:val="center"/>
        </w:trPr>
        <w:tc>
          <w:tcPr>
            <w:tcW w:w="0" w:type="auto"/>
            <w:vAlign w:val="center"/>
          </w:tcPr>
          <w:p w14:paraId="5D0BF92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2F61D809"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c>
          <w:tcPr>
            <w:tcW w:w="0" w:type="auto"/>
            <w:vAlign w:val="center"/>
          </w:tcPr>
          <w:p w14:paraId="57A991B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1F47AEB0"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ազգանուն</w:t>
            </w:r>
            <w:proofErr w:type="spellEnd"/>
            <w:r w:rsidRPr="00FB1EC7">
              <w:rPr>
                <w:rFonts w:ascii="GHEA Grapalat" w:hAnsi="GHEA Grapalat" w:cs="GHEA Grapalat"/>
                <w:color w:val="000000"/>
                <w:sz w:val="15"/>
                <w:szCs w:val="15"/>
              </w:rPr>
              <w:t xml:space="preserve">, </w:t>
            </w:r>
            <w:proofErr w:type="spellStart"/>
            <w:r w:rsidRPr="00FB1EC7">
              <w:rPr>
                <w:rFonts w:ascii="GHEA Grapalat" w:hAnsi="GHEA Grapalat" w:cs="GHEA Grapalat"/>
                <w:color w:val="000000"/>
                <w:sz w:val="15"/>
                <w:szCs w:val="15"/>
              </w:rPr>
              <w:t>անուն</w:t>
            </w:r>
            <w:proofErr w:type="spellEnd"/>
          </w:p>
        </w:tc>
      </w:tr>
      <w:tr w:rsidR="00F02279" w:rsidRPr="00FB1EC7" w14:paraId="0AE6DDC6" w14:textId="77777777" w:rsidTr="00545BDE">
        <w:trPr>
          <w:tblCellSpacing w:w="7" w:type="dxa"/>
          <w:jc w:val="center"/>
        </w:trPr>
        <w:tc>
          <w:tcPr>
            <w:tcW w:w="0" w:type="auto"/>
            <w:vAlign w:val="center"/>
          </w:tcPr>
          <w:p w14:paraId="14313E6A"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40341278"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c>
          <w:tcPr>
            <w:tcW w:w="0" w:type="auto"/>
            <w:vAlign w:val="center"/>
          </w:tcPr>
          <w:p w14:paraId="28B554A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4F7D099E" w14:textId="77777777" w:rsidR="00F02279" w:rsidRPr="00FB1EC7" w:rsidRDefault="00F02279" w:rsidP="00545BDE">
            <w:pPr>
              <w:jc w:val="center"/>
              <w:rPr>
                <w:rFonts w:ascii="GHEA Grapalat" w:hAnsi="GHEA Grapalat" w:cs="GHEA Grapalat"/>
                <w:color w:val="000000"/>
                <w:sz w:val="21"/>
                <w:szCs w:val="21"/>
                <w:lang w:val="ru-RU" w:eastAsia="ru-RU"/>
              </w:rPr>
            </w:pPr>
            <w:proofErr w:type="spellStart"/>
            <w:r w:rsidRPr="00FB1EC7">
              <w:rPr>
                <w:rFonts w:ascii="GHEA Grapalat" w:hAnsi="GHEA Grapalat" w:cs="GHEA Grapalat"/>
                <w:color w:val="000000"/>
                <w:sz w:val="15"/>
                <w:szCs w:val="15"/>
              </w:rPr>
              <w:t>ստորագրություն</w:t>
            </w:r>
            <w:proofErr w:type="spellEnd"/>
          </w:p>
        </w:tc>
      </w:tr>
    </w:tbl>
    <w:p w14:paraId="55D6B392" w14:textId="5477CFEF" w:rsidR="00F02279" w:rsidRDefault="00F02279" w:rsidP="00785E88">
      <w:pPr>
        <w:tabs>
          <w:tab w:val="left" w:pos="360"/>
          <w:tab w:val="left" w:pos="540"/>
        </w:tabs>
        <w:jc w:val="center"/>
        <w:rPr>
          <w:rFonts w:ascii="Sylfaen" w:hAnsi="Sylfaen" w:cs="Sylfaen"/>
          <w:b/>
          <w:bCs/>
        </w:rPr>
      </w:pPr>
    </w:p>
    <w:p w14:paraId="1370DE44" w14:textId="6C0B9365" w:rsidR="00E46F12" w:rsidRDefault="00E46F12" w:rsidP="00785E88">
      <w:pPr>
        <w:tabs>
          <w:tab w:val="left" w:pos="360"/>
          <w:tab w:val="left" w:pos="540"/>
        </w:tabs>
        <w:jc w:val="center"/>
        <w:rPr>
          <w:rFonts w:ascii="Sylfaen" w:hAnsi="Sylfaen" w:cs="Sylfaen"/>
          <w:b/>
          <w:bCs/>
        </w:rPr>
      </w:pPr>
    </w:p>
    <w:p w14:paraId="1322687B" w14:textId="2A0EE19F" w:rsidR="00E46F12" w:rsidRDefault="00E46F12" w:rsidP="00785E88">
      <w:pPr>
        <w:tabs>
          <w:tab w:val="left" w:pos="360"/>
          <w:tab w:val="left" w:pos="540"/>
        </w:tabs>
        <w:jc w:val="center"/>
        <w:rPr>
          <w:rFonts w:ascii="Sylfaen" w:hAnsi="Sylfaen" w:cs="Sylfaen"/>
          <w:b/>
          <w:bCs/>
        </w:rPr>
      </w:pPr>
    </w:p>
    <w:p w14:paraId="17F24750" w14:textId="44A68488" w:rsidR="00E46F12" w:rsidRDefault="00E46F12" w:rsidP="00785E88">
      <w:pPr>
        <w:tabs>
          <w:tab w:val="left" w:pos="360"/>
          <w:tab w:val="left" w:pos="540"/>
        </w:tabs>
        <w:jc w:val="center"/>
        <w:rPr>
          <w:rFonts w:ascii="Sylfaen" w:hAnsi="Sylfaen" w:cs="Sylfaen"/>
          <w:b/>
          <w:bCs/>
        </w:rPr>
      </w:pPr>
    </w:p>
    <w:p w14:paraId="43371F49" w14:textId="34B8111B" w:rsidR="00E46F12" w:rsidRDefault="00E46F12" w:rsidP="00785E88">
      <w:pPr>
        <w:tabs>
          <w:tab w:val="left" w:pos="360"/>
          <w:tab w:val="left" w:pos="540"/>
        </w:tabs>
        <w:jc w:val="center"/>
        <w:rPr>
          <w:rFonts w:ascii="Sylfaen" w:hAnsi="Sylfaen" w:cs="Sylfaen"/>
          <w:b/>
          <w:bCs/>
        </w:rPr>
      </w:pPr>
    </w:p>
    <w:p w14:paraId="14750DA1" w14:textId="6998A4A4" w:rsidR="00E46F12" w:rsidRDefault="00E46F12" w:rsidP="00785E88">
      <w:pPr>
        <w:tabs>
          <w:tab w:val="left" w:pos="360"/>
          <w:tab w:val="left" w:pos="540"/>
        </w:tabs>
        <w:jc w:val="center"/>
        <w:rPr>
          <w:rFonts w:ascii="Sylfaen" w:hAnsi="Sylfaen" w:cs="Sylfaen"/>
          <w:b/>
          <w:bCs/>
        </w:rPr>
      </w:pPr>
    </w:p>
    <w:p w14:paraId="1FF1088A" w14:textId="7CE14B41" w:rsidR="00E46F12" w:rsidRDefault="00E46F12" w:rsidP="00785E88">
      <w:pPr>
        <w:tabs>
          <w:tab w:val="left" w:pos="360"/>
          <w:tab w:val="left" w:pos="540"/>
        </w:tabs>
        <w:jc w:val="center"/>
        <w:rPr>
          <w:rFonts w:ascii="Sylfaen" w:hAnsi="Sylfaen" w:cs="Sylfaen"/>
          <w:b/>
          <w:bCs/>
        </w:rPr>
      </w:pPr>
    </w:p>
    <w:p w14:paraId="6A10F47F" w14:textId="27809DF4" w:rsidR="00E46F12" w:rsidRDefault="00E46F12" w:rsidP="00785E88">
      <w:pPr>
        <w:tabs>
          <w:tab w:val="left" w:pos="360"/>
          <w:tab w:val="left" w:pos="540"/>
        </w:tabs>
        <w:jc w:val="center"/>
        <w:rPr>
          <w:rFonts w:ascii="Sylfaen" w:hAnsi="Sylfaen" w:cs="Sylfaen"/>
          <w:b/>
          <w:bCs/>
        </w:rPr>
      </w:pPr>
    </w:p>
    <w:p w14:paraId="0C38701D" w14:textId="6C31AD2C" w:rsidR="00E46F12" w:rsidRDefault="00E46F12" w:rsidP="00785E88">
      <w:pPr>
        <w:tabs>
          <w:tab w:val="left" w:pos="360"/>
          <w:tab w:val="left" w:pos="540"/>
        </w:tabs>
        <w:jc w:val="center"/>
        <w:rPr>
          <w:rFonts w:ascii="Sylfaen" w:hAnsi="Sylfaen" w:cs="Sylfaen"/>
          <w:b/>
          <w:bCs/>
        </w:rPr>
      </w:pPr>
    </w:p>
    <w:p w14:paraId="48CD6A5E" w14:textId="0B767BE2" w:rsidR="00E46F12" w:rsidRDefault="00E46F12" w:rsidP="00785E88">
      <w:pPr>
        <w:tabs>
          <w:tab w:val="left" w:pos="360"/>
          <w:tab w:val="left" w:pos="540"/>
        </w:tabs>
        <w:jc w:val="center"/>
        <w:rPr>
          <w:rFonts w:ascii="Sylfaen" w:hAnsi="Sylfaen" w:cs="Sylfaen"/>
          <w:b/>
          <w:bCs/>
        </w:rPr>
      </w:pPr>
    </w:p>
    <w:p w14:paraId="5B7B3782" w14:textId="210D6F17" w:rsidR="00E46F12" w:rsidRDefault="00E46F12" w:rsidP="00785E88">
      <w:pPr>
        <w:tabs>
          <w:tab w:val="left" w:pos="360"/>
          <w:tab w:val="left" w:pos="540"/>
        </w:tabs>
        <w:jc w:val="center"/>
        <w:rPr>
          <w:rFonts w:ascii="Sylfaen" w:hAnsi="Sylfaen" w:cs="Sylfaen"/>
          <w:b/>
          <w:bCs/>
        </w:rPr>
      </w:pPr>
    </w:p>
    <w:p w14:paraId="1B6B784F" w14:textId="04F335F6" w:rsidR="00E46F12" w:rsidRDefault="00E46F12" w:rsidP="00785E88">
      <w:pPr>
        <w:tabs>
          <w:tab w:val="left" w:pos="360"/>
          <w:tab w:val="left" w:pos="540"/>
        </w:tabs>
        <w:jc w:val="center"/>
        <w:rPr>
          <w:rFonts w:ascii="Sylfaen" w:hAnsi="Sylfaen" w:cs="Sylfaen"/>
          <w:b/>
          <w:bCs/>
        </w:rPr>
      </w:pPr>
    </w:p>
    <w:p w14:paraId="4F3AB30D" w14:textId="77777777" w:rsidR="00E46F12" w:rsidRDefault="00E46F12" w:rsidP="00E46F12">
      <w:pPr>
        <w:jc w:val="right"/>
        <w:rPr>
          <w:rFonts w:ascii="GHEA Grapalat" w:hAnsi="GHEA Grapalat"/>
          <w:i/>
          <w:sz w:val="18"/>
          <w:lang w:val="hy-AM"/>
        </w:rPr>
      </w:pPr>
    </w:p>
    <w:p w14:paraId="3C2A3FE1" w14:textId="77777777" w:rsidR="00E46F12" w:rsidRDefault="00E46F12" w:rsidP="00E46F12">
      <w:pPr>
        <w:jc w:val="right"/>
        <w:rPr>
          <w:rFonts w:ascii="GHEA Grapalat" w:hAnsi="GHEA Grapalat"/>
          <w:i/>
          <w:sz w:val="18"/>
          <w:lang w:val="hy-AM"/>
        </w:rPr>
      </w:pPr>
    </w:p>
    <w:p w14:paraId="00153225" w14:textId="19F3E1CD" w:rsidR="00E46F12" w:rsidRPr="00013E7E" w:rsidRDefault="00E46F12" w:rsidP="00E46F12">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48315B6E"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88D6853" w14:textId="77777777" w:rsidR="00E46F12" w:rsidRPr="005E1F72" w:rsidRDefault="00E46F12" w:rsidP="00E46F1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3E805B4" w14:textId="77777777" w:rsidR="00E46F12" w:rsidRPr="00F32F71" w:rsidRDefault="00E46F12" w:rsidP="00E46F12">
      <w:pPr>
        <w:tabs>
          <w:tab w:val="left" w:pos="360"/>
          <w:tab w:val="left" w:pos="540"/>
        </w:tabs>
        <w:jc w:val="center"/>
        <w:rPr>
          <w:rFonts w:ascii="Sylfaen" w:hAnsi="Sylfaen" w:cs="Sylfaen"/>
          <w:b/>
          <w:bCs/>
          <w:lang w:val="pt-BR"/>
        </w:rPr>
      </w:pPr>
    </w:p>
    <w:p w14:paraId="072FA429" w14:textId="77777777" w:rsidR="00E46F12" w:rsidRPr="00013E7E" w:rsidRDefault="00E46F12" w:rsidP="00E46F12">
      <w:pPr>
        <w:jc w:val="right"/>
        <w:rPr>
          <w:rFonts w:ascii="GHEA Grapalat" w:hAnsi="GHEA Grapalat"/>
          <w:i/>
          <w:sz w:val="18"/>
          <w:lang w:val="hy-AM"/>
        </w:rPr>
      </w:pPr>
    </w:p>
    <w:p w14:paraId="49B95D3C" w14:textId="77777777" w:rsidR="00E46F12" w:rsidRDefault="00E46F12" w:rsidP="00E46F12">
      <w:pPr>
        <w:rPr>
          <w:rFonts w:ascii="GHEA Grapalat" w:hAnsi="GHEA Grapalat" w:cs="GHEA Grapalat"/>
          <w:sz w:val="22"/>
          <w:szCs w:val="22"/>
          <w:lang w:val="hy-AM"/>
        </w:rPr>
      </w:pPr>
    </w:p>
    <w:p w14:paraId="673AA44E" w14:textId="77777777" w:rsidR="00E46F12" w:rsidRDefault="00E46F12" w:rsidP="00E46F12">
      <w:pPr>
        <w:rPr>
          <w:rFonts w:ascii="GHEA Grapalat" w:hAnsi="GHEA Grapalat" w:cs="GHEA Grapalat"/>
          <w:sz w:val="22"/>
          <w:szCs w:val="22"/>
          <w:lang w:val="hy-AM"/>
        </w:rPr>
      </w:pPr>
    </w:p>
    <w:p w14:paraId="4FBE388D" w14:textId="77777777" w:rsidR="00E46F12" w:rsidRDefault="00E46F12" w:rsidP="00E46F12">
      <w:pPr>
        <w:rPr>
          <w:rFonts w:ascii="GHEA Grapalat" w:hAnsi="GHEA Grapalat" w:cs="GHEA Grapalat"/>
          <w:sz w:val="22"/>
          <w:szCs w:val="22"/>
          <w:lang w:val="hy-AM"/>
        </w:rPr>
      </w:pPr>
    </w:p>
    <w:p w14:paraId="4F8C487F" w14:textId="77777777" w:rsidR="00E46F12" w:rsidRDefault="00E46F12" w:rsidP="00E46F12">
      <w:pPr>
        <w:rPr>
          <w:rFonts w:ascii="GHEA Grapalat" w:hAnsi="GHEA Grapalat" w:cs="GHEA Grapalat"/>
          <w:sz w:val="22"/>
          <w:szCs w:val="22"/>
          <w:lang w:val="hy-AM"/>
        </w:rPr>
      </w:pPr>
    </w:p>
    <w:p w14:paraId="53C610B8" w14:textId="77777777" w:rsidR="00E46F12" w:rsidRPr="00635053" w:rsidRDefault="00E46F12" w:rsidP="00E46F12">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707C41DA" w14:textId="77777777" w:rsidR="00E46F12" w:rsidRPr="00635053" w:rsidRDefault="00E46F12" w:rsidP="00E46F12">
      <w:pPr>
        <w:jc w:val="center"/>
        <w:rPr>
          <w:rFonts w:ascii="GHEA Grapalat" w:hAnsi="GHEA Grapalat" w:cs="GHEA Grapalat"/>
          <w:sz w:val="22"/>
          <w:szCs w:val="22"/>
          <w:lang w:val="hy-AM"/>
        </w:rPr>
      </w:pPr>
    </w:p>
    <w:p w14:paraId="69F72E52" w14:textId="77777777" w:rsidR="00E46F12" w:rsidRPr="005E1F72" w:rsidRDefault="00E46F12" w:rsidP="00E46F1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4AB8EFCE" w14:textId="77777777" w:rsidR="00E46F12" w:rsidRDefault="00E46F12" w:rsidP="00E46F12">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3D4A0E1" w14:textId="77777777" w:rsidR="00E46F12" w:rsidRPr="005E1F72" w:rsidRDefault="00E46F12" w:rsidP="00E46F12">
      <w:pPr>
        <w:jc w:val="both"/>
        <w:rPr>
          <w:rFonts w:ascii="GHEA Grapalat" w:hAnsi="GHEA Grapalat"/>
          <w:sz w:val="22"/>
          <w:szCs w:val="22"/>
          <w:vertAlign w:val="superscript"/>
          <w:lang w:val="es-ES"/>
        </w:rPr>
      </w:pPr>
    </w:p>
    <w:p w14:paraId="7F2CB8EB" w14:textId="77777777" w:rsidR="00E46F12" w:rsidRPr="00E5270C" w:rsidRDefault="00E46F12" w:rsidP="00E46F12">
      <w:pPr>
        <w:pStyle w:val="ListParagraph"/>
        <w:numPr>
          <w:ilvl w:val="0"/>
          <w:numId w:val="4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1BEFFC3" w14:textId="77777777" w:rsidR="00E46F12" w:rsidRPr="005E1F72" w:rsidRDefault="00E46F12" w:rsidP="00E46F1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766C75D" w14:textId="77777777" w:rsidR="00E46F12" w:rsidRPr="005E1F72" w:rsidRDefault="00E46F12" w:rsidP="00E46F12">
      <w:pPr>
        <w:jc w:val="both"/>
        <w:rPr>
          <w:rFonts w:ascii="GHEA Grapalat" w:hAnsi="GHEA Grapalat" w:cs="Sylfaen"/>
          <w:vertAlign w:val="superscript"/>
          <w:lang w:val="es-ES"/>
        </w:rPr>
      </w:pPr>
    </w:p>
    <w:p w14:paraId="4CFB0770" w14:textId="77777777" w:rsidR="00E46F12" w:rsidRPr="005E1F72" w:rsidRDefault="00E46F12" w:rsidP="00E46F12">
      <w:pPr>
        <w:jc w:val="both"/>
        <w:rPr>
          <w:rFonts w:ascii="GHEA Grapalat" w:hAnsi="GHEA Grapalat"/>
          <w:sz w:val="22"/>
          <w:szCs w:val="22"/>
          <w:u w:val="single"/>
          <w:lang w:val="es-ES"/>
        </w:rPr>
      </w:pPr>
    </w:p>
    <w:p w14:paraId="5559268F"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582911BE" w14:textId="77777777" w:rsidR="00E46F12" w:rsidRDefault="00E46F12" w:rsidP="00E46F12">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9A7F0A" w14:textId="77777777" w:rsidR="00E46F12" w:rsidRDefault="00E46F12" w:rsidP="00E46F1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54087461" w14:textId="77777777" w:rsidR="00E46F12" w:rsidRDefault="00E46F12" w:rsidP="00E46F12">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3658D98" w14:textId="77777777" w:rsidR="00E46F12" w:rsidRDefault="00E46F12" w:rsidP="00E46F12">
      <w:pPr>
        <w:jc w:val="both"/>
        <w:rPr>
          <w:rFonts w:ascii="GHEA Grapalat" w:hAnsi="GHEA Grapalat" w:cs="Sylfaen"/>
          <w:sz w:val="20"/>
          <w:szCs w:val="20"/>
          <w:lang w:val="es-ES"/>
        </w:rPr>
      </w:pPr>
    </w:p>
    <w:p w14:paraId="49F5F0B0" w14:textId="77777777" w:rsidR="00E46F12" w:rsidRPr="00E5270C" w:rsidRDefault="00E46F12" w:rsidP="00E46F12">
      <w:pPr>
        <w:pStyle w:val="ListParagraph"/>
        <w:numPr>
          <w:ilvl w:val="0"/>
          <w:numId w:val="4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7B1F5C10" w14:textId="77777777" w:rsidR="00E46F12" w:rsidRPr="00513F14" w:rsidRDefault="00E46F12" w:rsidP="00E46F12">
      <w:pPr>
        <w:jc w:val="center"/>
        <w:rPr>
          <w:rFonts w:ascii="GHEA Grapalat" w:hAnsi="GHEA Grapalat" w:cs="GHEA Grapalat"/>
          <w:sz w:val="22"/>
          <w:szCs w:val="22"/>
          <w:lang w:val="es-ES"/>
        </w:rPr>
      </w:pPr>
    </w:p>
    <w:p w14:paraId="7D1BC0A1" w14:textId="77777777" w:rsidR="00E46F12" w:rsidRDefault="00E46F12" w:rsidP="00E46F12">
      <w:pPr>
        <w:ind w:firstLine="709"/>
        <w:jc w:val="both"/>
        <w:rPr>
          <w:lang w:val="es-ES"/>
        </w:rPr>
      </w:pPr>
    </w:p>
    <w:p w14:paraId="2CB9D334" w14:textId="77777777" w:rsidR="00E46F12" w:rsidRDefault="00E46F12" w:rsidP="00E46F12">
      <w:pPr>
        <w:ind w:firstLine="709"/>
        <w:jc w:val="both"/>
        <w:rPr>
          <w:lang w:val="es-ES"/>
        </w:rPr>
      </w:pPr>
    </w:p>
    <w:p w14:paraId="6FE84F53" w14:textId="77777777" w:rsidR="00E46F12" w:rsidRDefault="00E46F12" w:rsidP="00E46F12">
      <w:pPr>
        <w:ind w:firstLine="709"/>
        <w:jc w:val="both"/>
        <w:rPr>
          <w:lang w:val="es-ES"/>
        </w:rPr>
      </w:pPr>
    </w:p>
    <w:p w14:paraId="3E381066" w14:textId="77777777" w:rsidR="00E46F12" w:rsidRDefault="00E46F12" w:rsidP="00E46F12">
      <w:pPr>
        <w:ind w:firstLine="709"/>
        <w:jc w:val="both"/>
        <w:rPr>
          <w:lang w:val="es-ES"/>
        </w:rPr>
      </w:pPr>
    </w:p>
    <w:p w14:paraId="07D9EC9A" w14:textId="77777777" w:rsidR="00E46F12" w:rsidRPr="009A5836" w:rsidRDefault="00E46F12" w:rsidP="00E46F12">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5697BA" w14:textId="77777777" w:rsidR="00E46F12" w:rsidRDefault="00E46F12" w:rsidP="00E46F1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B0794DB" w14:textId="77777777" w:rsidR="00E46F12" w:rsidRPr="009A5836" w:rsidRDefault="00E46F12" w:rsidP="00E46F12">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CE6910B" w14:textId="77777777" w:rsidR="00E46F12" w:rsidRPr="009A5836" w:rsidRDefault="00E46F12" w:rsidP="00E46F12">
      <w:pPr>
        <w:jc w:val="right"/>
        <w:rPr>
          <w:rFonts w:ascii="GHEA Grapalat" w:hAnsi="GHEA Grapalat"/>
          <w:sz w:val="20"/>
          <w:lang w:val="hy-AM"/>
        </w:rPr>
      </w:pPr>
      <w:r w:rsidRPr="009A5836">
        <w:rPr>
          <w:rFonts w:ascii="GHEA Grapalat" w:hAnsi="GHEA Grapalat"/>
          <w:sz w:val="20"/>
          <w:lang w:val="hy-AM"/>
        </w:rPr>
        <w:t xml:space="preserve">    </w:t>
      </w:r>
    </w:p>
    <w:p w14:paraId="545713A9" w14:textId="77777777" w:rsidR="00E46F12" w:rsidRDefault="00E46F12" w:rsidP="00E46F12">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2B9A0ADE" w14:textId="77777777" w:rsidR="00E46F12" w:rsidRDefault="00E46F12" w:rsidP="00E46F12">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F9FC3A2" w14:textId="77777777" w:rsidR="00E46F12" w:rsidRDefault="00E46F12" w:rsidP="00E46F12">
      <w:pPr>
        <w:jc w:val="center"/>
        <w:rPr>
          <w:rFonts w:ascii="GHEA Grapalat" w:hAnsi="GHEA Grapalat" w:cs="Sylfaen"/>
          <w:sz w:val="16"/>
          <w:szCs w:val="16"/>
          <w:lang w:val="es-ES"/>
        </w:rPr>
      </w:pPr>
    </w:p>
    <w:p w14:paraId="3F2107A7" w14:textId="77777777" w:rsidR="00E46F12" w:rsidRDefault="00E46F12" w:rsidP="00E46F12">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p>
    <w:p w14:paraId="712F576C" w14:textId="77777777" w:rsidR="00E46F12" w:rsidRDefault="00E46F12" w:rsidP="00E46F12">
      <w:pPr>
        <w:jc w:val="right"/>
        <w:rPr>
          <w:rFonts w:ascii="GHEA Grapalat" w:hAnsi="GHEA Grapalat" w:cs="Sylfaen"/>
          <w:sz w:val="20"/>
          <w:szCs w:val="20"/>
          <w:lang w:val="es-ES"/>
        </w:rPr>
      </w:pPr>
    </w:p>
    <w:p w14:paraId="4039CE8F" w14:textId="77777777" w:rsidR="00E46F12" w:rsidRDefault="00E46F12" w:rsidP="00E46F12">
      <w:pPr>
        <w:jc w:val="right"/>
        <w:rPr>
          <w:rFonts w:ascii="GHEA Grapalat" w:hAnsi="GHEA Grapalat" w:cs="Sylfaen"/>
          <w:sz w:val="20"/>
          <w:szCs w:val="20"/>
          <w:lang w:val="es-ES"/>
        </w:rPr>
      </w:pPr>
    </w:p>
    <w:p w14:paraId="04B61566" w14:textId="77777777" w:rsidR="00E46F12" w:rsidRDefault="00E46F12" w:rsidP="00E46F12">
      <w:pPr>
        <w:jc w:val="right"/>
        <w:rPr>
          <w:rFonts w:ascii="GHEA Grapalat" w:hAnsi="GHEA Grapalat" w:cs="Sylfaen"/>
          <w:sz w:val="20"/>
          <w:szCs w:val="20"/>
          <w:lang w:val="es-ES"/>
        </w:rPr>
      </w:pPr>
    </w:p>
    <w:p w14:paraId="585FAE8A" w14:textId="77777777" w:rsidR="00E46F12" w:rsidRDefault="00E46F12" w:rsidP="00E46F12">
      <w:pPr>
        <w:jc w:val="right"/>
        <w:rPr>
          <w:rFonts w:ascii="GHEA Grapalat" w:hAnsi="GHEA Grapalat" w:cs="Sylfaen"/>
          <w:sz w:val="20"/>
          <w:szCs w:val="20"/>
          <w:lang w:val="es-ES"/>
        </w:rPr>
      </w:pPr>
    </w:p>
    <w:p w14:paraId="0169C7E2" w14:textId="5225CE57" w:rsidR="00E46F12" w:rsidRDefault="00E46F12" w:rsidP="00785E88">
      <w:pPr>
        <w:tabs>
          <w:tab w:val="left" w:pos="360"/>
          <w:tab w:val="left" w:pos="540"/>
        </w:tabs>
        <w:jc w:val="center"/>
        <w:rPr>
          <w:rFonts w:ascii="Sylfaen" w:hAnsi="Sylfaen" w:cs="Sylfaen"/>
          <w:b/>
          <w:bCs/>
        </w:rPr>
      </w:pPr>
    </w:p>
    <w:p w14:paraId="0F69C404" w14:textId="67917550" w:rsidR="00E46F12" w:rsidRDefault="00E46F12" w:rsidP="00785E88">
      <w:pPr>
        <w:tabs>
          <w:tab w:val="left" w:pos="360"/>
          <w:tab w:val="left" w:pos="540"/>
        </w:tabs>
        <w:jc w:val="center"/>
        <w:rPr>
          <w:rFonts w:ascii="Sylfaen" w:hAnsi="Sylfaen" w:cs="Sylfaen"/>
          <w:b/>
          <w:bCs/>
        </w:rPr>
      </w:pPr>
    </w:p>
    <w:p w14:paraId="524E702D" w14:textId="77777777" w:rsidR="00E46F12" w:rsidRPr="00FB1EC7" w:rsidRDefault="00E46F12" w:rsidP="00785E88">
      <w:pPr>
        <w:tabs>
          <w:tab w:val="left" w:pos="360"/>
          <w:tab w:val="left" w:pos="540"/>
        </w:tabs>
        <w:jc w:val="center"/>
        <w:rPr>
          <w:rFonts w:ascii="Sylfaen" w:hAnsi="Sylfaen" w:cs="Sylfaen"/>
          <w:b/>
          <w:bCs/>
        </w:rPr>
      </w:pPr>
    </w:p>
    <w:sectPr w:rsidR="00E46F12" w:rsidRPr="00FB1EC7"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248A5" w14:textId="77777777" w:rsidR="005669F5" w:rsidRDefault="005669F5">
      <w:r>
        <w:separator/>
      </w:r>
    </w:p>
  </w:endnote>
  <w:endnote w:type="continuationSeparator" w:id="0">
    <w:p w14:paraId="70B56968" w14:textId="77777777" w:rsidR="005669F5" w:rsidRDefault="00566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LatRus">
    <w:panose1 w:val="020B0604020202020204"/>
    <w:charset w:val="00"/>
    <w:family w:val="swiss"/>
    <w:pitch w:val="variable"/>
    <w:sig w:usb0="00000003" w:usb1="00000000" w:usb2="00000000" w:usb3="00000000" w:csb0="00000001" w:csb1="00000000"/>
  </w:font>
  <w:font w:name="Open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26E95" w14:textId="77777777" w:rsidR="005669F5" w:rsidRDefault="005669F5">
      <w:r>
        <w:separator/>
      </w:r>
    </w:p>
  </w:footnote>
  <w:footnote w:type="continuationSeparator" w:id="0">
    <w:p w14:paraId="0A59BD0F" w14:textId="77777777" w:rsidR="005669F5" w:rsidRDefault="005669F5">
      <w:r>
        <w:continuationSeparator/>
      </w:r>
    </w:p>
  </w:footnote>
  <w:footnote w:id="1">
    <w:p w14:paraId="7CB4DF48" w14:textId="77777777" w:rsidR="00BA6017" w:rsidRPr="006265F4" w:rsidRDefault="00BA6017" w:rsidP="00BA6017">
      <w:pPr>
        <w:pStyle w:val="FootnoteText"/>
        <w:jc w:val="both"/>
        <w:rPr>
          <w:rFonts w:ascii="GHEA Grapalat" w:hAnsi="GHEA Grapalat"/>
          <w:b/>
          <w:bCs/>
          <w:i/>
          <w:sz w:val="16"/>
          <w:szCs w:val="16"/>
          <w:lang w:val="af-ZA"/>
        </w:rPr>
      </w:pP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որտես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41E6CC89" w14:textId="77777777" w:rsidR="00BA6017" w:rsidRPr="006265F4" w:rsidDel="009A5190" w:rsidRDefault="00BA6017" w:rsidP="00BA6017">
      <w:pPr>
        <w:pStyle w:val="FootnoteText"/>
        <w:jc w:val="both"/>
        <w:rPr>
          <w:del w:id="4" w:author="Vahe Mahtesyan" w:date="2018-02-14T10:15:00Z"/>
          <w:rFonts w:ascii="GHEA Grapalat" w:hAnsi="GHEA Grapalat"/>
          <w:i/>
          <w:sz w:val="16"/>
          <w:szCs w:val="16"/>
          <w:lang w:val="af-ZA"/>
        </w:rPr>
      </w:pPr>
      <w:r w:rsidRPr="006265F4">
        <w:rPr>
          <w:rStyle w:val="FootnoteReference"/>
          <w:rFonts w:ascii="GHEA Grapalat" w:hAnsi="GHEA Grapalat"/>
          <w:sz w:val="16"/>
          <w:szCs w:val="16"/>
        </w:rPr>
        <w:footnoteRef/>
      </w:r>
      <w:r w:rsidRPr="00BA6017">
        <w:rPr>
          <w:lang w:val="af-ZA"/>
        </w:rP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1348D6E4" w14:textId="77777777" w:rsidR="00F83DB3" w:rsidRPr="00927C52" w:rsidRDefault="00F83DB3" w:rsidP="00F83DB3">
      <w:pPr>
        <w:jc w:val="both"/>
        <w:rPr>
          <w:rFonts w:asciiTheme="minorHAnsi" w:hAnsiTheme="minorHAnsi"/>
          <w:lang w:val="hy-AM"/>
        </w:rPr>
      </w:pPr>
      <w:r>
        <w:rPr>
          <w:rStyle w:val="FootnoteReference"/>
        </w:rPr>
        <w:footnoteRef/>
      </w:r>
      <w:r w:rsidRPr="00344F9A">
        <w:rPr>
          <w:lang w:val="af-ZA"/>
        </w:rP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B386ABC" w14:textId="77777777" w:rsidR="00910851" w:rsidRPr="009A7602" w:rsidRDefault="00910851" w:rsidP="00910851">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2E6389F0"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3BAF7549" w14:textId="77777777" w:rsidR="00910851" w:rsidRPr="009A7602" w:rsidRDefault="00910851" w:rsidP="00910851">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553334BB" w14:textId="77777777" w:rsidR="00910851" w:rsidRPr="003D4668" w:rsidRDefault="00910851" w:rsidP="00910851">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4">
    <w:p w14:paraId="68630AFA" w14:textId="77777777" w:rsidR="007D058E" w:rsidRPr="00323606" w:rsidRDefault="007D058E">
      <w:pPr>
        <w:pStyle w:val="FootnoteText"/>
        <w:rPr>
          <w:rFonts w:ascii="GHEA Grapalat" w:hAnsi="GHEA Grapalat" w:cs="Sylfaen"/>
          <w:i/>
          <w:sz w:val="16"/>
          <w:szCs w:val="16"/>
          <w:lang w:val="hy-AM"/>
        </w:rPr>
      </w:pPr>
      <w:r w:rsidRPr="00323606">
        <w:rPr>
          <w:rStyle w:val="FootnoteReference"/>
          <w:color w:val="FFFFFF"/>
          <w:sz w:val="16"/>
          <w:szCs w:val="16"/>
        </w:rPr>
        <w:footnoteRef/>
      </w:r>
      <w:r w:rsidRPr="00323606">
        <w:rPr>
          <w:color w:val="FFFFFF"/>
          <w:sz w:val="16"/>
          <w:szCs w:val="16"/>
        </w:rPr>
        <w:t xml:space="preserve"> </w:t>
      </w:r>
      <w:r w:rsidRPr="00F5285F">
        <w:rPr>
          <w:rFonts w:ascii="GHEA Grapalat" w:hAnsi="GHEA Grapalat" w:cs="Sylfaen"/>
          <w:i/>
          <w:sz w:val="16"/>
          <w:szCs w:val="16"/>
          <w:vertAlign w:val="superscript"/>
          <w:lang w:val="hy-AM"/>
        </w:rPr>
        <w:t xml:space="preserve">13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3AA91521" w14:textId="77777777" w:rsidR="007D058E" w:rsidRPr="004242D7"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039C5395" w14:textId="77777777" w:rsidR="007D058E" w:rsidRPr="00323606" w:rsidRDefault="007D058E" w:rsidP="001016D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1F3F1E46" w14:textId="77777777" w:rsidR="007D058E" w:rsidRPr="00737F14" w:rsidRDefault="007D058E">
      <w:pPr>
        <w:pStyle w:val="FootnoteText"/>
        <w:rPr>
          <w:rFonts w:ascii="GHEA Grapalat" w:hAnsi="GHEA Grapalat" w:cs="Sylfaen"/>
          <w:i/>
          <w:sz w:val="18"/>
          <w:szCs w:val="18"/>
          <w:lang w:val="hy-AM"/>
        </w:rPr>
      </w:pPr>
    </w:p>
    <w:p w14:paraId="53791E2C" w14:textId="77777777" w:rsidR="007D058E" w:rsidRPr="00253CA8" w:rsidRDefault="007D058E" w:rsidP="00501A05">
      <w:pPr>
        <w:pStyle w:val="FootnoteText"/>
        <w:rPr>
          <w:rFonts w:ascii="GHEA Grapalat" w:hAnsi="GHEA Grapalat" w:cs="Sylfaen"/>
          <w:i/>
          <w:sz w:val="16"/>
          <w:szCs w:val="16"/>
          <w:lang w:val="hy-AM"/>
        </w:rPr>
      </w:pPr>
      <w:r w:rsidRPr="00D85759">
        <w:rPr>
          <w:rFonts w:ascii="GHEA Grapalat" w:hAnsi="GHEA Grapalat" w:cs="Sylfaen"/>
          <w:i/>
          <w:sz w:val="16"/>
          <w:szCs w:val="16"/>
          <w:vertAlign w:val="superscript"/>
          <w:lang w:val="hy-AM"/>
        </w:rPr>
        <w:t xml:space="preserve">14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r>
        <w:rPr>
          <w:rFonts w:ascii="GHEA Grapalat" w:hAnsi="GHEA Grapalat" w:cs="Sylfaen"/>
          <w:i/>
          <w:sz w:val="16"/>
          <w:szCs w:val="16"/>
          <w:lang w:val="hy-AM"/>
        </w:rPr>
        <w:t>։</w:t>
      </w:r>
    </w:p>
    <w:p w14:paraId="68876768" w14:textId="77777777" w:rsidR="007D058E" w:rsidRPr="006C0940" w:rsidRDefault="007D058E">
      <w:pPr>
        <w:pStyle w:val="FootnoteText"/>
        <w:rPr>
          <w:rFonts w:ascii="Times New Roman" w:hAnsi="Times New Roman"/>
          <w:vertAlign w:val="superscript"/>
          <w:lang w:val="hy-AM"/>
        </w:rPr>
      </w:pPr>
    </w:p>
  </w:footnote>
  <w:footnote w:id="5">
    <w:p w14:paraId="1258F4E6" w14:textId="77777777" w:rsidR="007D058E" w:rsidRPr="009A7602" w:rsidRDefault="007D058E">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6">
    <w:p w14:paraId="79B7E3B5" w14:textId="77777777" w:rsidR="007D058E" w:rsidRPr="00EC2CDE" w:rsidRDefault="007D058E"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589A95A6" w14:textId="77777777" w:rsidR="007D058E" w:rsidRPr="001E7733" w:rsidRDefault="007D058E"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5527A">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է</w:t>
      </w:r>
      <w:r w:rsidRPr="001E7733">
        <w:rPr>
          <w:rFonts w:ascii="GHEA Grapalat" w:hAnsi="GHEA Grapalat"/>
          <w:i/>
          <w:sz w:val="16"/>
          <w:szCs w:val="16"/>
          <w:lang w:val="af-ZA"/>
        </w:rPr>
        <w:t xml:space="preserve"> </w:t>
      </w:r>
      <w:r w:rsidRPr="0085527A">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5527A">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5527A">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5527A">
        <w:rPr>
          <w:rFonts w:ascii="GHEA Grapalat" w:hAnsi="GHEA Grapalat"/>
          <w:i/>
          <w:sz w:val="16"/>
          <w:szCs w:val="16"/>
          <w:lang w:val="hy-AM"/>
        </w:rPr>
        <w:t>մինչև</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5527A">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5527A">
        <w:rPr>
          <w:rFonts w:ascii="GHEA Grapalat" w:hAnsi="GHEA Grapalat"/>
          <w:i/>
          <w:sz w:val="16"/>
          <w:szCs w:val="16"/>
          <w:lang w:val="hy-AM"/>
        </w:rPr>
        <w:t>հրապարակելը</w:t>
      </w:r>
      <w:r w:rsidRPr="00A65C38">
        <w:rPr>
          <w:rFonts w:ascii="GHEA Grapalat" w:hAnsi="GHEA Grapalat"/>
          <w:i/>
          <w:sz w:val="16"/>
          <w:szCs w:val="16"/>
          <w:lang w:val="hy-AM"/>
        </w:rPr>
        <w:t>:</w:t>
      </w:r>
    </w:p>
    <w:p w14:paraId="3D6BF8F7" w14:textId="77777777" w:rsidR="007D058E" w:rsidRPr="0015088E" w:rsidRDefault="007D058E"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23AF8A4" w14:textId="77777777" w:rsidR="007D058E" w:rsidRPr="001E7733" w:rsidDel="00856FDE" w:rsidRDefault="007D058E" w:rsidP="00B2572B">
      <w:pPr>
        <w:pStyle w:val="FootnoteText"/>
        <w:rPr>
          <w:del w:id="24" w:author="User" w:date="2019-05-26T09:57:00Z"/>
          <w:i/>
          <w:lang w:val="af-ZA"/>
        </w:rPr>
      </w:pPr>
    </w:p>
  </w:footnote>
  <w:footnote w:id="8">
    <w:p w14:paraId="1A5BE8D5" w14:textId="77777777" w:rsidR="007D058E" w:rsidRPr="00342CD5" w:rsidDel="004D0559" w:rsidRDefault="007D058E" w:rsidP="00F02279">
      <w:pPr>
        <w:pStyle w:val="FootnoteText"/>
        <w:jc w:val="both"/>
        <w:rPr>
          <w:del w:id="25" w:author="User" w:date="2019-05-26T13:16:00Z"/>
          <w:lang w:val="hy-AM"/>
        </w:rPr>
      </w:pPr>
      <w:r w:rsidRPr="00117328">
        <w:rPr>
          <w:rFonts w:ascii="Sylfaen" w:hAnsi="Sylfaen"/>
          <w:vertAlign w:val="superscript"/>
          <w:lang w:val="hy-AM"/>
        </w:rPr>
        <w:t>27</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74ED11E5" w14:textId="1EFF3C91" w:rsidR="007D058E" w:rsidRPr="002D5ECD" w:rsidRDefault="007D058E" w:rsidP="00F02279">
      <w:pPr>
        <w:pStyle w:val="FootnoteText"/>
        <w:rPr>
          <w:vertAlign w:val="superscript"/>
          <w:lang w:val="hy-AM"/>
        </w:rPr>
      </w:pPr>
      <w:r w:rsidRPr="00E520F5">
        <w:rPr>
          <w:rFonts w:ascii="Sylfaen" w:hAnsi="Sylfaen"/>
          <w:vertAlign w:val="superscript"/>
          <w:lang w:val="hy-AM"/>
        </w:rPr>
        <w:t>28</w:t>
      </w:r>
      <w:r w:rsidRPr="004B2068">
        <w:rPr>
          <w:vertAlign w:val="superscript"/>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r w:rsidRPr="002D5ECD">
        <w:rPr>
          <w:rFonts w:ascii="GHEA Grapalat" w:hAnsi="GHEA Grapalat"/>
          <w:i/>
          <w:sz w:val="16"/>
          <w:szCs w:val="24"/>
          <w:vertAlign w:val="superscript"/>
          <w:lang w:val="hy-AM" w:eastAsia="en-US"/>
        </w:rPr>
        <w:t>28.1</w:t>
      </w:r>
      <w:r>
        <w:rPr>
          <w:rFonts w:ascii="GHEA Grapalat" w:hAnsi="GHEA Grapalat"/>
          <w:i/>
          <w:sz w:val="16"/>
          <w:szCs w:val="24"/>
          <w:vertAlign w:val="superscript"/>
          <w:lang w:val="hy-AM" w:eastAsia="en-US"/>
        </w:rPr>
        <w:t xml:space="preserve"> </w:t>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footnote>
  <w:footnote w:id="10">
    <w:p w14:paraId="389D022C" w14:textId="7A69211B" w:rsidR="007D058E" w:rsidRPr="00994EB2" w:rsidRDefault="007D058E" w:rsidP="009D092B">
      <w:pPr>
        <w:pStyle w:val="FootnoteText"/>
        <w:rPr>
          <w:rFonts w:ascii="GHEA Grapalat" w:hAnsi="GHEA Grapalat"/>
          <w:i/>
          <w:sz w:val="16"/>
          <w:szCs w:val="24"/>
          <w:lang w:val="hy-AM" w:eastAsia="en-US"/>
        </w:rPr>
      </w:pPr>
      <w:r w:rsidRPr="009D092B">
        <w:rPr>
          <w:rFonts w:ascii="GHEA Grapalat" w:hAnsi="GHEA Grapalat"/>
          <w:vertAlign w:val="superscript"/>
          <w:lang w:val="hy-AM"/>
        </w:rPr>
        <w:t>30.1</w:t>
      </w:r>
      <w:r w:rsidRPr="009D092B">
        <w:rPr>
          <w:rFonts w:ascii="GHEA Grapalat" w:hAnsi="GHEA Grapalat"/>
          <w:i/>
          <w:sz w:val="16"/>
          <w:szCs w:val="24"/>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6544FCCF" w14:textId="13EAFA9D" w:rsidR="007D058E" w:rsidRPr="004B2068" w:rsidRDefault="007D058E" w:rsidP="00F02279">
      <w:pPr>
        <w:pStyle w:val="FootnoteText"/>
        <w:jc w:val="both"/>
        <w:rPr>
          <w:rFonts w:ascii="GHEA Grapalat" w:hAnsi="GHEA Grapalat"/>
          <w:i/>
          <w:sz w:val="16"/>
          <w:szCs w:val="24"/>
          <w:lang w:val="hy-AM" w:eastAsia="en-US"/>
        </w:rPr>
      </w:pPr>
      <w:r w:rsidRPr="001F41C4">
        <w:rPr>
          <w:rFonts w:ascii="GHEA Grapalat" w:hAnsi="GHEA Grapalat"/>
          <w:vertAlign w:val="superscript"/>
          <w:lang w:val="hy-AM"/>
        </w:rPr>
        <w:t>31</w:t>
      </w:r>
      <w:r w:rsidRPr="00C850AC">
        <w:rPr>
          <w:rFonts w:ascii="GHEA Grapalat" w:hAnsi="GHEA Grapalat"/>
          <w:vertAlign w:val="superscript"/>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5F80D8E" w14:textId="25BC4446" w:rsidR="007D058E" w:rsidRPr="002D5ECD" w:rsidRDefault="007D058E" w:rsidP="00F02279">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5CD4F2F" w14:textId="3CB5CE68" w:rsidR="007D058E" w:rsidRPr="002D5ECD" w:rsidRDefault="007D058E" w:rsidP="00F02279">
      <w:pPr>
        <w:pStyle w:val="FootnoteText"/>
        <w:rPr>
          <w:vertAlign w:val="superscript"/>
          <w:lang w:val="hy-AM"/>
        </w:rPr>
      </w:pPr>
      <w:r w:rsidRPr="002D5ECD">
        <w:rPr>
          <w:rFonts w:ascii="GHEA Grapalat" w:hAnsi="GHEA Grapalat"/>
          <w:i/>
          <w:sz w:val="16"/>
          <w:vertAlign w:val="superscript"/>
          <w:lang w:val="hy-AM"/>
        </w:rPr>
        <w:t>31.1</w:t>
      </w:r>
      <w:r w:rsidRPr="00EC20A0">
        <w:rPr>
          <w:rFonts w:ascii="GHEA Grapalat" w:hAnsi="GHEA Grapalat"/>
          <w:i/>
          <w:sz w:val="16"/>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1">
    <w:p w14:paraId="75B9A149" w14:textId="77777777" w:rsidR="007D058E" w:rsidRPr="00FC4820" w:rsidRDefault="007D058E" w:rsidP="00F02279">
      <w:pPr>
        <w:pStyle w:val="FootnoteText"/>
        <w:jc w:val="both"/>
        <w:rPr>
          <w:lang w:val="hy-AM"/>
        </w:rPr>
      </w:pPr>
      <w:r w:rsidRPr="002B6E22">
        <w:rPr>
          <w:rFonts w:ascii="GHEA Grapalat" w:hAnsi="GHEA Grapalat"/>
          <w:vertAlign w:val="superscript"/>
          <w:lang w:val="hy-AM"/>
        </w:rPr>
        <w:t>33</w:t>
      </w:r>
      <w:r w:rsidRPr="005F723B">
        <w:rPr>
          <w:rFonts w:ascii="GHEA Grapalat" w:hAnsi="GHEA Grapalat"/>
          <w:vertAlign w:val="superscript"/>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6D6D63AE" w14:textId="77777777" w:rsidR="007D058E" w:rsidRPr="00FC4820" w:rsidDel="001432D3" w:rsidRDefault="007D058E" w:rsidP="00F02279">
      <w:pPr>
        <w:pStyle w:val="FootnoteText"/>
        <w:jc w:val="both"/>
        <w:rPr>
          <w:del w:id="27" w:author="User" w:date="2019-05-26T13:24:00Z"/>
          <w:lang w:val="hy-AM"/>
        </w:rPr>
      </w:pPr>
      <w:r w:rsidRPr="002B6E22">
        <w:rPr>
          <w:rFonts w:ascii="GHEA Grapalat" w:hAnsi="GHEA Grapalat"/>
          <w:vertAlign w:val="superscript"/>
          <w:lang w:val="hy-AM"/>
        </w:rPr>
        <w:t xml:space="preserve">34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3">
    <w:p w14:paraId="7910FEAD" w14:textId="77777777" w:rsidR="009C4358" w:rsidRDefault="009C4358" w:rsidP="009C4358">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r w:rsidRPr="009C4358">
        <w:rPr>
          <w:rFonts w:ascii="GHEA Grapalat" w:hAnsi="GHEA Grapalat"/>
          <w:i/>
          <w:sz w:val="16"/>
          <w:lang w:val="hy-AM"/>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14">
    <w:p w14:paraId="76F84DEB" w14:textId="77777777" w:rsidR="009B6873" w:rsidRPr="00180349" w:rsidRDefault="009B6873" w:rsidP="009B6873">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 w:id="15">
    <w:p w14:paraId="1895F549" w14:textId="343BF147" w:rsidR="007D058E" w:rsidRPr="00180349" w:rsidRDefault="007D058E">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F282B"/>
    <w:multiLevelType w:val="hybridMultilevel"/>
    <w:tmpl w:val="51A24272"/>
    <w:lvl w:ilvl="0" w:tplc="B350B07E">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7080344C"/>
    <w:multiLevelType w:val="hybridMultilevel"/>
    <w:tmpl w:val="12CA127A"/>
    <w:lvl w:ilvl="0" w:tplc="0BA6356E">
      <w:start w:val="1"/>
      <w:numFmt w:val="decimal"/>
      <w:lvlText w:val="%1."/>
      <w:lvlJc w:val="left"/>
      <w:pPr>
        <w:ind w:left="855" w:hanging="360"/>
      </w:pPr>
      <w:rPr>
        <w:rFonts w:hint="default"/>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6"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3"/>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8"/>
  </w:num>
  <w:num w:numId="12">
    <w:abstractNumId w:val="40"/>
  </w:num>
  <w:num w:numId="13">
    <w:abstractNumId w:val="34"/>
  </w:num>
  <w:num w:numId="14">
    <w:abstractNumId w:val="15"/>
  </w:num>
  <w:num w:numId="15">
    <w:abstractNumId w:val="37"/>
  </w:num>
  <w:num w:numId="16">
    <w:abstractNumId w:val="21"/>
  </w:num>
  <w:num w:numId="17">
    <w:abstractNumId w:val="6"/>
  </w:num>
  <w:num w:numId="18">
    <w:abstractNumId w:val="1"/>
  </w:num>
  <w:num w:numId="19">
    <w:abstractNumId w:val="4"/>
  </w:num>
  <w:num w:numId="20">
    <w:abstractNumId w:val="3"/>
  </w:num>
  <w:num w:numId="21">
    <w:abstractNumId w:val="41"/>
  </w:num>
  <w:num w:numId="22">
    <w:abstractNumId w:val="39"/>
  </w:num>
  <w:num w:numId="23">
    <w:abstractNumId w:val="30"/>
  </w:num>
  <w:num w:numId="24">
    <w:abstractNumId w:val="0"/>
  </w:num>
  <w:num w:numId="25">
    <w:abstractNumId w:val="19"/>
  </w:num>
  <w:num w:numId="26">
    <w:abstractNumId w:val="24"/>
  </w:num>
  <w:num w:numId="27">
    <w:abstractNumId w:val="28"/>
  </w:num>
  <w:num w:numId="28">
    <w:abstractNumId w:val="13"/>
  </w:num>
  <w:num w:numId="29">
    <w:abstractNumId w:val="10"/>
  </w:num>
  <w:num w:numId="30">
    <w:abstractNumId w:val="18"/>
  </w:num>
  <w:num w:numId="31">
    <w:abstractNumId w:val="27"/>
  </w:num>
  <w:num w:numId="32">
    <w:abstractNumId w:val="32"/>
  </w:num>
  <w:num w:numId="33">
    <w:abstractNumId w:val="14"/>
  </w:num>
  <w:num w:numId="34">
    <w:abstractNumId w:val="33"/>
  </w:num>
  <w:num w:numId="35">
    <w:abstractNumId w:val="22"/>
  </w:num>
  <w:num w:numId="36">
    <w:abstractNumId w:val="20"/>
  </w:num>
  <w:num w:numId="37">
    <w:abstractNumId w:val="7"/>
  </w:num>
  <w:num w:numId="38">
    <w:abstractNumId w:val="38"/>
  </w:num>
  <w:num w:numId="39">
    <w:abstractNumId w:val="11"/>
  </w:num>
  <w:num w:numId="40">
    <w:abstractNumId w:val="16"/>
  </w:num>
  <w:num w:numId="41">
    <w:abstractNumId w:val="17"/>
  </w:num>
  <w:num w:numId="42">
    <w:abstractNumId w:val="36"/>
  </w:num>
  <w:num w:numId="43">
    <w:abstractNumId w:val="12"/>
  </w:num>
  <w:num w:numId="44">
    <w:abstractNumId w:val="2"/>
  </w:num>
  <w:num w:numId="45">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12B"/>
    <w:rsid w:val="00002A81"/>
    <w:rsid w:val="00002C23"/>
    <w:rsid w:val="000031E3"/>
    <w:rsid w:val="000033BC"/>
    <w:rsid w:val="00003DF0"/>
    <w:rsid w:val="000055DB"/>
    <w:rsid w:val="000058CF"/>
    <w:rsid w:val="00005D30"/>
    <w:rsid w:val="000076A1"/>
    <w:rsid w:val="0000776B"/>
    <w:rsid w:val="0000777E"/>
    <w:rsid w:val="000122C5"/>
    <w:rsid w:val="00012347"/>
    <w:rsid w:val="00012779"/>
    <w:rsid w:val="00012E2C"/>
    <w:rsid w:val="00013093"/>
    <w:rsid w:val="000132F3"/>
    <w:rsid w:val="000138EA"/>
    <w:rsid w:val="00013C24"/>
    <w:rsid w:val="000143C5"/>
    <w:rsid w:val="000145BD"/>
    <w:rsid w:val="00014775"/>
    <w:rsid w:val="000149F3"/>
    <w:rsid w:val="000167E3"/>
    <w:rsid w:val="00017484"/>
    <w:rsid w:val="000206DA"/>
    <w:rsid w:val="00020C83"/>
    <w:rsid w:val="000212A8"/>
    <w:rsid w:val="0002149F"/>
    <w:rsid w:val="00021622"/>
    <w:rsid w:val="00021831"/>
    <w:rsid w:val="00021C2E"/>
    <w:rsid w:val="00021C9D"/>
    <w:rsid w:val="00021FC2"/>
    <w:rsid w:val="0002258D"/>
    <w:rsid w:val="00023384"/>
    <w:rsid w:val="000238FE"/>
    <w:rsid w:val="000246E6"/>
    <w:rsid w:val="00024765"/>
    <w:rsid w:val="00025353"/>
    <w:rsid w:val="00026351"/>
    <w:rsid w:val="000265BD"/>
    <w:rsid w:val="000275BF"/>
    <w:rsid w:val="00027722"/>
    <w:rsid w:val="00027BBC"/>
    <w:rsid w:val="00030D40"/>
    <w:rsid w:val="00030E9D"/>
    <w:rsid w:val="000312D9"/>
    <w:rsid w:val="000313A6"/>
    <w:rsid w:val="0003302F"/>
    <w:rsid w:val="000330A3"/>
    <w:rsid w:val="00033946"/>
    <w:rsid w:val="00033B20"/>
    <w:rsid w:val="0003466E"/>
    <w:rsid w:val="00034CED"/>
    <w:rsid w:val="000356CC"/>
    <w:rsid w:val="00037DDE"/>
    <w:rsid w:val="000408D8"/>
    <w:rsid w:val="00041D8A"/>
    <w:rsid w:val="0004323B"/>
    <w:rsid w:val="0004387F"/>
    <w:rsid w:val="000452FA"/>
    <w:rsid w:val="00045603"/>
    <w:rsid w:val="000464A2"/>
    <w:rsid w:val="000464DB"/>
    <w:rsid w:val="00046BAC"/>
    <w:rsid w:val="00047327"/>
    <w:rsid w:val="0005035B"/>
    <w:rsid w:val="00051490"/>
    <w:rsid w:val="00051B7F"/>
    <w:rsid w:val="00051C13"/>
    <w:rsid w:val="00052AF7"/>
    <w:rsid w:val="00052F61"/>
    <w:rsid w:val="000537FF"/>
    <w:rsid w:val="00053BFB"/>
    <w:rsid w:val="000545B4"/>
    <w:rsid w:val="000550DA"/>
    <w:rsid w:val="00055129"/>
    <w:rsid w:val="00055195"/>
    <w:rsid w:val="00055CC2"/>
    <w:rsid w:val="00055E3F"/>
    <w:rsid w:val="00056516"/>
    <w:rsid w:val="00056A59"/>
    <w:rsid w:val="00056AB4"/>
    <w:rsid w:val="00057264"/>
    <w:rsid w:val="000604CF"/>
    <w:rsid w:val="00060FB1"/>
    <w:rsid w:val="00061062"/>
    <w:rsid w:val="0006220B"/>
    <w:rsid w:val="00062778"/>
    <w:rsid w:val="0006311D"/>
    <w:rsid w:val="00065C3B"/>
    <w:rsid w:val="00066E20"/>
    <w:rsid w:val="000677B2"/>
    <w:rsid w:val="00070434"/>
    <w:rsid w:val="000704B9"/>
    <w:rsid w:val="000705C6"/>
    <w:rsid w:val="00070DBB"/>
    <w:rsid w:val="00071312"/>
    <w:rsid w:val="00071D1C"/>
    <w:rsid w:val="0007287D"/>
    <w:rsid w:val="00072A26"/>
    <w:rsid w:val="00072A83"/>
    <w:rsid w:val="00073430"/>
    <w:rsid w:val="000735B0"/>
    <w:rsid w:val="00073A04"/>
    <w:rsid w:val="00073A09"/>
    <w:rsid w:val="00073E90"/>
    <w:rsid w:val="00074248"/>
    <w:rsid w:val="00074424"/>
    <w:rsid w:val="00075997"/>
    <w:rsid w:val="00077062"/>
    <w:rsid w:val="000778C8"/>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0B56"/>
    <w:rsid w:val="000911CA"/>
    <w:rsid w:val="0009164D"/>
    <w:rsid w:val="00091EBC"/>
    <w:rsid w:val="00092881"/>
    <w:rsid w:val="00092A97"/>
    <w:rsid w:val="00092BA7"/>
    <w:rsid w:val="00092D0A"/>
    <w:rsid w:val="0009380C"/>
    <w:rsid w:val="0009449B"/>
    <w:rsid w:val="000946A3"/>
    <w:rsid w:val="000952D8"/>
    <w:rsid w:val="0009549B"/>
    <w:rsid w:val="00095BC6"/>
    <w:rsid w:val="00095EB1"/>
    <w:rsid w:val="00096171"/>
    <w:rsid w:val="00096865"/>
    <w:rsid w:val="000973A2"/>
    <w:rsid w:val="00097DE8"/>
    <w:rsid w:val="000A025B"/>
    <w:rsid w:val="000A0DEB"/>
    <w:rsid w:val="000A2C81"/>
    <w:rsid w:val="000A2E51"/>
    <w:rsid w:val="000A3471"/>
    <w:rsid w:val="000A37CE"/>
    <w:rsid w:val="000A4284"/>
    <w:rsid w:val="000A4719"/>
    <w:rsid w:val="000A58EC"/>
    <w:rsid w:val="000A5B16"/>
    <w:rsid w:val="000A6249"/>
    <w:rsid w:val="000A6B75"/>
    <w:rsid w:val="000A72AD"/>
    <w:rsid w:val="000A7528"/>
    <w:rsid w:val="000B033F"/>
    <w:rsid w:val="000B1088"/>
    <w:rsid w:val="000B259E"/>
    <w:rsid w:val="000B25AF"/>
    <w:rsid w:val="000B25F5"/>
    <w:rsid w:val="000B44B8"/>
    <w:rsid w:val="000B5AE5"/>
    <w:rsid w:val="000B6C67"/>
    <w:rsid w:val="000B700B"/>
    <w:rsid w:val="000B7641"/>
    <w:rsid w:val="000B7C54"/>
    <w:rsid w:val="000C0396"/>
    <w:rsid w:val="000C062F"/>
    <w:rsid w:val="000C0A9D"/>
    <w:rsid w:val="000C12A6"/>
    <w:rsid w:val="000C165F"/>
    <w:rsid w:val="000C36C6"/>
    <w:rsid w:val="000C57CA"/>
    <w:rsid w:val="000C5A09"/>
    <w:rsid w:val="000C6F81"/>
    <w:rsid w:val="000C72D9"/>
    <w:rsid w:val="000C7676"/>
    <w:rsid w:val="000C7E4A"/>
    <w:rsid w:val="000D07E4"/>
    <w:rsid w:val="000D10F1"/>
    <w:rsid w:val="000D16B6"/>
    <w:rsid w:val="000D2054"/>
    <w:rsid w:val="000D2527"/>
    <w:rsid w:val="000D3188"/>
    <w:rsid w:val="000D34C8"/>
    <w:rsid w:val="000D3B6D"/>
    <w:rsid w:val="000D4471"/>
    <w:rsid w:val="000D52A5"/>
    <w:rsid w:val="000D5766"/>
    <w:rsid w:val="000D590A"/>
    <w:rsid w:val="000D690C"/>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692"/>
    <w:rsid w:val="000E5F1F"/>
    <w:rsid w:val="000E6511"/>
    <w:rsid w:val="000E671C"/>
    <w:rsid w:val="000E7612"/>
    <w:rsid w:val="000E79BD"/>
    <w:rsid w:val="000F008F"/>
    <w:rsid w:val="000F109E"/>
    <w:rsid w:val="000F15C2"/>
    <w:rsid w:val="000F332D"/>
    <w:rsid w:val="000F338E"/>
    <w:rsid w:val="000F3939"/>
    <w:rsid w:val="000F3B31"/>
    <w:rsid w:val="000F3D76"/>
    <w:rsid w:val="000F494F"/>
    <w:rsid w:val="000F4B86"/>
    <w:rsid w:val="000F4D7B"/>
    <w:rsid w:val="000F4FDE"/>
    <w:rsid w:val="000F5032"/>
    <w:rsid w:val="000F504B"/>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DEE"/>
    <w:rsid w:val="00104861"/>
    <w:rsid w:val="00104909"/>
    <w:rsid w:val="00105B16"/>
    <w:rsid w:val="00105EC7"/>
    <w:rsid w:val="00106365"/>
    <w:rsid w:val="00106D44"/>
    <w:rsid w:val="00106DEE"/>
    <w:rsid w:val="00106F3B"/>
    <w:rsid w:val="00107D79"/>
    <w:rsid w:val="00110D13"/>
    <w:rsid w:val="00111679"/>
    <w:rsid w:val="00112716"/>
    <w:rsid w:val="001128DB"/>
    <w:rsid w:val="00113F0D"/>
    <w:rsid w:val="0011408A"/>
    <w:rsid w:val="00115905"/>
    <w:rsid w:val="001159FA"/>
    <w:rsid w:val="0011611E"/>
    <w:rsid w:val="00116E47"/>
    <w:rsid w:val="00117020"/>
    <w:rsid w:val="00117328"/>
    <w:rsid w:val="00117964"/>
    <w:rsid w:val="00117DAA"/>
    <w:rsid w:val="001237F6"/>
    <w:rsid w:val="001242C4"/>
    <w:rsid w:val="00124461"/>
    <w:rsid w:val="001276C9"/>
    <w:rsid w:val="00130202"/>
    <w:rsid w:val="001305C6"/>
    <w:rsid w:val="00131E9C"/>
    <w:rsid w:val="00132A90"/>
    <w:rsid w:val="00132FA8"/>
    <w:rsid w:val="001335D0"/>
    <w:rsid w:val="00133A5A"/>
    <w:rsid w:val="00133A7E"/>
    <w:rsid w:val="00133CE4"/>
    <w:rsid w:val="00134D6E"/>
    <w:rsid w:val="00134DC5"/>
    <w:rsid w:val="001355F9"/>
    <w:rsid w:val="0013562C"/>
    <w:rsid w:val="00135840"/>
    <w:rsid w:val="00135B52"/>
    <w:rsid w:val="001366A9"/>
    <w:rsid w:val="001369CB"/>
    <w:rsid w:val="001377BA"/>
    <w:rsid w:val="00137A5C"/>
    <w:rsid w:val="001402B5"/>
    <w:rsid w:val="001420CA"/>
    <w:rsid w:val="00142496"/>
    <w:rsid w:val="00143BD7"/>
    <w:rsid w:val="00143E8C"/>
    <w:rsid w:val="0014472E"/>
    <w:rsid w:val="00144A19"/>
    <w:rsid w:val="00144F73"/>
    <w:rsid w:val="0014555E"/>
    <w:rsid w:val="001458D6"/>
    <w:rsid w:val="00145CC3"/>
    <w:rsid w:val="0014615C"/>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22B"/>
    <w:rsid w:val="001578A1"/>
    <w:rsid w:val="001578D4"/>
    <w:rsid w:val="001600FF"/>
    <w:rsid w:val="0016055A"/>
    <w:rsid w:val="001609F6"/>
    <w:rsid w:val="00160AE4"/>
    <w:rsid w:val="00160BB4"/>
    <w:rsid w:val="0016111C"/>
    <w:rsid w:val="00161428"/>
    <w:rsid w:val="00161881"/>
    <w:rsid w:val="00161FE4"/>
    <w:rsid w:val="001635B8"/>
    <w:rsid w:val="00164BBC"/>
    <w:rsid w:val="00164CC9"/>
    <w:rsid w:val="0016519F"/>
    <w:rsid w:val="001669C1"/>
    <w:rsid w:val="001679A6"/>
    <w:rsid w:val="001724D7"/>
    <w:rsid w:val="00172BD7"/>
    <w:rsid w:val="001732FB"/>
    <w:rsid w:val="00174C7A"/>
    <w:rsid w:val="00174FE1"/>
    <w:rsid w:val="00175A63"/>
    <w:rsid w:val="00175CAA"/>
    <w:rsid w:val="00175CB5"/>
    <w:rsid w:val="00175F8F"/>
    <w:rsid w:val="00175FDC"/>
    <w:rsid w:val="001763F5"/>
    <w:rsid w:val="00176A38"/>
    <w:rsid w:val="00176A92"/>
    <w:rsid w:val="00176E1C"/>
    <w:rsid w:val="00177245"/>
    <w:rsid w:val="00177A5C"/>
    <w:rsid w:val="00177B27"/>
    <w:rsid w:val="00177D71"/>
    <w:rsid w:val="001802F5"/>
    <w:rsid w:val="00180349"/>
    <w:rsid w:val="001808AF"/>
    <w:rsid w:val="00180EB9"/>
    <w:rsid w:val="00180EE9"/>
    <w:rsid w:val="00180F0F"/>
    <w:rsid w:val="00181544"/>
    <w:rsid w:val="00181C60"/>
    <w:rsid w:val="00181F0F"/>
    <w:rsid w:val="00181F75"/>
    <w:rsid w:val="00183004"/>
    <w:rsid w:val="0018301A"/>
    <w:rsid w:val="001830FF"/>
    <w:rsid w:val="00183FEA"/>
    <w:rsid w:val="0018472B"/>
    <w:rsid w:val="00184D18"/>
    <w:rsid w:val="00184F17"/>
    <w:rsid w:val="00185684"/>
    <w:rsid w:val="0018591C"/>
    <w:rsid w:val="0018599C"/>
    <w:rsid w:val="00185DF9"/>
    <w:rsid w:val="00185FCB"/>
    <w:rsid w:val="00187A69"/>
    <w:rsid w:val="00187D9C"/>
    <w:rsid w:val="00187EA6"/>
    <w:rsid w:val="0019059B"/>
    <w:rsid w:val="00191D5F"/>
    <w:rsid w:val="00192606"/>
    <w:rsid w:val="00192A1F"/>
    <w:rsid w:val="001932A7"/>
    <w:rsid w:val="001937E9"/>
    <w:rsid w:val="00193871"/>
    <w:rsid w:val="0019419E"/>
    <w:rsid w:val="00194598"/>
    <w:rsid w:val="00194DBD"/>
    <w:rsid w:val="001956CD"/>
    <w:rsid w:val="00195835"/>
    <w:rsid w:val="00195F24"/>
    <w:rsid w:val="00196487"/>
    <w:rsid w:val="00196FFB"/>
    <w:rsid w:val="001977B9"/>
    <w:rsid w:val="001A23A6"/>
    <w:rsid w:val="001A2579"/>
    <w:rsid w:val="001A2F72"/>
    <w:rsid w:val="001A352F"/>
    <w:rsid w:val="001A3FEC"/>
    <w:rsid w:val="001A43A4"/>
    <w:rsid w:val="001A43F5"/>
    <w:rsid w:val="001A4C4B"/>
    <w:rsid w:val="001A4EF7"/>
    <w:rsid w:val="001A5BC8"/>
    <w:rsid w:val="001A5C02"/>
    <w:rsid w:val="001B0D9A"/>
    <w:rsid w:val="001B12D4"/>
    <w:rsid w:val="001B130B"/>
    <w:rsid w:val="001B1370"/>
    <w:rsid w:val="001B1FC4"/>
    <w:rsid w:val="001B21A3"/>
    <w:rsid w:val="001B27D1"/>
    <w:rsid w:val="001B37D2"/>
    <w:rsid w:val="001B392E"/>
    <w:rsid w:val="001B45A9"/>
    <w:rsid w:val="001B478E"/>
    <w:rsid w:val="001B6056"/>
    <w:rsid w:val="001B6591"/>
    <w:rsid w:val="001B6FCF"/>
    <w:rsid w:val="001B7698"/>
    <w:rsid w:val="001C07C6"/>
    <w:rsid w:val="001C0849"/>
    <w:rsid w:val="001C0B2D"/>
    <w:rsid w:val="001C1CEB"/>
    <w:rsid w:val="001C2F9F"/>
    <w:rsid w:val="001C336A"/>
    <w:rsid w:val="001C33B5"/>
    <w:rsid w:val="001C35BC"/>
    <w:rsid w:val="001C3D83"/>
    <w:rsid w:val="001C3F6C"/>
    <w:rsid w:val="001C7125"/>
    <w:rsid w:val="001C76F7"/>
    <w:rsid w:val="001C7C1A"/>
    <w:rsid w:val="001D1139"/>
    <w:rsid w:val="001D1376"/>
    <w:rsid w:val="001D1D00"/>
    <w:rsid w:val="001D2D62"/>
    <w:rsid w:val="001D3974"/>
    <w:rsid w:val="001D49EB"/>
    <w:rsid w:val="001D5EAE"/>
    <w:rsid w:val="001D5FF7"/>
    <w:rsid w:val="001D6531"/>
    <w:rsid w:val="001D7228"/>
    <w:rsid w:val="001D74FA"/>
    <w:rsid w:val="001D78C5"/>
    <w:rsid w:val="001E0216"/>
    <w:rsid w:val="001E0879"/>
    <w:rsid w:val="001E17BA"/>
    <w:rsid w:val="001E1800"/>
    <w:rsid w:val="001E1889"/>
    <w:rsid w:val="001E2794"/>
    <w:rsid w:val="001E2814"/>
    <w:rsid w:val="001E52DB"/>
    <w:rsid w:val="001E55B2"/>
    <w:rsid w:val="001E5866"/>
    <w:rsid w:val="001E66BB"/>
    <w:rsid w:val="001E6FB4"/>
    <w:rsid w:val="001E7733"/>
    <w:rsid w:val="001E79CF"/>
    <w:rsid w:val="001F0335"/>
    <w:rsid w:val="001F0371"/>
    <w:rsid w:val="001F0879"/>
    <w:rsid w:val="001F1DF0"/>
    <w:rsid w:val="001F3041"/>
    <w:rsid w:val="001F3237"/>
    <w:rsid w:val="001F386B"/>
    <w:rsid w:val="001F3901"/>
    <w:rsid w:val="001F41C4"/>
    <w:rsid w:val="001F45B2"/>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5A29"/>
    <w:rsid w:val="00205C07"/>
    <w:rsid w:val="002069E5"/>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C49"/>
    <w:rsid w:val="002164A6"/>
    <w:rsid w:val="00217710"/>
    <w:rsid w:val="00217BA8"/>
    <w:rsid w:val="00220491"/>
    <w:rsid w:val="00220ACB"/>
    <w:rsid w:val="00220C7C"/>
    <w:rsid w:val="00221267"/>
    <w:rsid w:val="002218FE"/>
    <w:rsid w:val="0022236A"/>
    <w:rsid w:val="00222F7B"/>
    <w:rsid w:val="002240AB"/>
    <w:rsid w:val="0022480B"/>
    <w:rsid w:val="00224D20"/>
    <w:rsid w:val="002250D8"/>
    <w:rsid w:val="0022515E"/>
    <w:rsid w:val="002252CD"/>
    <w:rsid w:val="002253C6"/>
    <w:rsid w:val="00225C4D"/>
    <w:rsid w:val="00226412"/>
    <w:rsid w:val="002273AD"/>
    <w:rsid w:val="0022770A"/>
    <w:rsid w:val="0022771F"/>
    <w:rsid w:val="00227C9F"/>
    <w:rsid w:val="00230356"/>
    <w:rsid w:val="00230B12"/>
    <w:rsid w:val="00230C8F"/>
    <w:rsid w:val="0023181C"/>
    <w:rsid w:val="00232881"/>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71F"/>
    <w:rsid w:val="00254A36"/>
    <w:rsid w:val="00254AA2"/>
    <w:rsid w:val="002559B9"/>
    <w:rsid w:val="00255BEC"/>
    <w:rsid w:val="00256EC6"/>
    <w:rsid w:val="00257773"/>
    <w:rsid w:val="00260569"/>
    <w:rsid w:val="00260E64"/>
    <w:rsid w:val="00261272"/>
    <w:rsid w:val="0026158D"/>
    <w:rsid w:val="00261668"/>
    <w:rsid w:val="00263035"/>
    <w:rsid w:val="00263094"/>
    <w:rsid w:val="00263D72"/>
    <w:rsid w:val="00263E28"/>
    <w:rsid w:val="0026426F"/>
    <w:rsid w:val="0026557B"/>
    <w:rsid w:val="00265D18"/>
    <w:rsid w:val="002663CB"/>
    <w:rsid w:val="002665A4"/>
    <w:rsid w:val="00266FE1"/>
    <w:rsid w:val="002671C8"/>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E77"/>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16B1"/>
    <w:rsid w:val="00291919"/>
    <w:rsid w:val="00291A55"/>
    <w:rsid w:val="00291EFF"/>
    <w:rsid w:val="002926D4"/>
    <w:rsid w:val="00292844"/>
    <w:rsid w:val="00293A25"/>
    <w:rsid w:val="00293A76"/>
    <w:rsid w:val="00293C15"/>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2D4E"/>
    <w:rsid w:val="002A3726"/>
    <w:rsid w:val="002A3785"/>
    <w:rsid w:val="002A3A87"/>
    <w:rsid w:val="002A4619"/>
    <w:rsid w:val="002A464D"/>
    <w:rsid w:val="002A497D"/>
    <w:rsid w:val="002A4B81"/>
    <w:rsid w:val="002A7293"/>
    <w:rsid w:val="002A7380"/>
    <w:rsid w:val="002A75D3"/>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7E1"/>
    <w:rsid w:val="002B6E22"/>
    <w:rsid w:val="002B7388"/>
    <w:rsid w:val="002B7594"/>
    <w:rsid w:val="002C071B"/>
    <w:rsid w:val="002C0DD6"/>
    <w:rsid w:val="002C1050"/>
    <w:rsid w:val="002C170C"/>
    <w:rsid w:val="002C1AE5"/>
    <w:rsid w:val="002C205F"/>
    <w:rsid w:val="002C247D"/>
    <w:rsid w:val="002C27EB"/>
    <w:rsid w:val="002C2AAB"/>
    <w:rsid w:val="002C3CAA"/>
    <w:rsid w:val="002C49AC"/>
    <w:rsid w:val="002C4DBF"/>
    <w:rsid w:val="002C5F71"/>
    <w:rsid w:val="002C623B"/>
    <w:rsid w:val="002C6CF7"/>
    <w:rsid w:val="002C7037"/>
    <w:rsid w:val="002D02FE"/>
    <w:rsid w:val="002D155D"/>
    <w:rsid w:val="002D1AAA"/>
    <w:rsid w:val="002D20E8"/>
    <w:rsid w:val="002D22A7"/>
    <w:rsid w:val="002D236D"/>
    <w:rsid w:val="002D304E"/>
    <w:rsid w:val="002D3C61"/>
    <w:rsid w:val="002D4250"/>
    <w:rsid w:val="002D4575"/>
    <w:rsid w:val="002D5583"/>
    <w:rsid w:val="002D5CF0"/>
    <w:rsid w:val="002D5ECD"/>
    <w:rsid w:val="002D601F"/>
    <w:rsid w:val="002E0768"/>
    <w:rsid w:val="002E0877"/>
    <w:rsid w:val="002E0966"/>
    <w:rsid w:val="002E10B4"/>
    <w:rsid w:val="002E116D"/>
    <w:rsid w:val="002E11D1"/>
    <w:rsid w:val="002E1FF4"/>
    <w:rsid w:val="002E2C3B"/>
    <w:rsid w:val="002E2D2E"/>
    <w:rsid w:val="002E3016"/>
    <w:rsid w:val="002E3165"/>
    <w:rsid w:val="002E4305"/>
    <w:rsid w:val="002E530A"/>
    <w:rsid w:val="002E531D"/>
    <w:rsid w:val="002E5810"/>
    <w:rsid w:val="002E67D3"/>
    <w:rsid w:val="002E7EE1"/>
    <w:rsid w:val="002E7FFE"/>
    <w:rsid w:val="002F0C7A"/>
    <w:rsid w:val="002F1AB3"/>
    <w:rsid w:val="002F2B23"/>
    <w:rsid w:val="002F2C5F"/>
    <w:rsid w:val="002F2CE0"/>
    <w:rsid w:val="002F35FE"/>
    <w:rsid w:val="002F488F"/>
    <w:rsid w:val="002F4AE5"/>
    <w:rsid w:val="002F6164"/>
    <w:rsid w:val="002F6FA0"/>
    <w:rsid w:val="002F6FD9"/>
    <w:rsid w:val="002F7A7E"/>
    <w:rsid w:val="002F7C4A"/>
    <w:rsid w:val="00301113"/>
    <w:rsid w:val="00301193"/>
    <w:rsid w:val="0030129D"/>
    <w:rsid w:val="003029E3"/>
    <w:rsid w:val="00302BAD"/>
    <w:rsid w:val="00303732"/>
    <w:rsid w:val="00303D89"/>
    <w:rsid w:val="003041A8"/>
    <w:rsid w:val="00304436"/>
    <w:rsid w:val="00304D64"/>
    <w:rsid w:val="003053EF"/>
    <w:rsid w:val="0030566B"/>
    <w:rsid w:val="00305A9C"/>
    <w:rsid w:val="00305E59"/>
    <w:rsid w:val="00305F6D"/>
    <w:rsid w:val="003064D4"/>
    <w:rsid w:val="0030675A"/>
    <w:rsid w:val="00307F3C"/>
    <w:rsid w:val="0031005B"/>
    <w:rsid w:val="003101E4"/>
    <w:rsid w:val="0031036D"/>
    <w:rsid w:val="00310A82"/>
    <w:rsid w:val="00310B6E"/>
    <w:rsid w:val="00310ED2"/>
    <w:rsid w:val="00311076"/>
    <w:rsid w:val="003141B6"/>
    <w:rsid w:val="00316381"/>
    <w:rsid w:val="003169A4"/>
    <w:rsid w:val="0032071C"/>
    <w:rsid w:val="00321A56"/>
    <w:rsid w:val="00321B20"/>
    <w:rsid w:val="00322631"/>
    <w:rsid w:val="003235E1"/>
    <w:rsid w:val="00323606"/>
    <w:rsid w:val="00323B33"/>
    <w:rsid w:val="00324445"/>
    <w:rsid w:val="00324490"/>
    <w:rsid w:val="00325546"/>
    <w:rsid w:val="003257F0"/>
    <w:rsid w:val="003259C5"/>
    <w:rsid w:val="00325CC0"/>
    <w:rsid w:val="00326507"/>
    <w:rsid w:val="00326A9C"/>
    <w:rsid w:val="00326CB9"/>
    <w:rsid w:val="003273E1"/>
    <w:rsid w:val="00327436"/>
    <w:rsid w:val="003275D4"/>
    <w:rsid w:val="0033306E"/>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4F9A"/>
    <w:rsid w:val="00345909"/>
    <w:rsid w:val="0034609D"/>
    <w:rsid w:val="003468B8"/>
    <w:rsid w:val="00347499"/>
    <w:rsid w:val="0034759C"/>
    <w:rsid w:val="0034777A"/>
    <w:rsid w:val="00350018"/>
    <w:rsid w:val="003500D1"/>
    <w:rsid w:val="00350C85"/>
    <w:rsid w:val="003514B4"/>
    <w:rsid w:val="00352DB8"/>
    <w:rsid w:val="0035358D"/>
    <w:rsid w:val="00353890"/>
    <w:rsid w:val="00354D13"/>
    <w:rsid w:val="00355533"/>
    <w:rsid w:val="0035555B"/>
    <w:rsid w:val="00355A2A"/>
    <w:rsid w:val="003572A0"/>
    <w:rsid w:val="003579C1"/>
    <w:rsid w:val="00357A33"/>
    <w:rsid w:val="00357AA2"/>
    <w:rsid w:val="00357D48"/>
    <w:rsid w:val="00357E1B"/>
    <w:rsid w:val="00361308"/>
    <w:rsid w:val="00362238"/>
    <w:rsid w:val="0036230B"/>
    <w:rsid w:val="00363298"/>
    <w:rsid w:val="00363335"/>
    <w:rsid w:val="00363627"/>
    <w:rsid w:val="00363641"/>
    <w:rsid w:val="00363E98"/>
    <w:rsid w:val="00364E7A"/>
    <w:rsid w:val="003650C5"/>
    <w:rsid w:val="00365FCC"/>
    <w:rsid w:val="0036679E"/>
    <w:rsid w:val="003675B2"/>
    <w:rsid w:val="00370328"/>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6EE"/>
    <w:rsid w:val="00376D5B"/>
    <w:rsid w:val="00380721"/>
    <w:rsid w:val="003812AE"/>
    <w:rsid w:val="003814AF"/>
    <w:rsid w:val="00381658"/>
    <w:rsid w:val="003823AA"/>
    <w:rsid w:val="0038317B"/>
    <w:rsid w:val="00383C8A"/>
    <w:rsid w:val="0038400D"/>
    <w:rsid w:val="0038438D"/>
    <w:rsid w:val="0038466F"/>
    <w:rsid w:val="00384C08"/>
    <w:rsid w:val="003850A0"/>
    <w:rsid w:val="0038517B"/>
    <w:rsid w:val="0038579B"/>
    <w:rsid w:val="003862E0"/>
    <w:rsid w:val="00386369"/>
    <w:rsid w:val="00386B17"/>
    <w:rsid w:val="00386E4B"/>
    <w:rsid w:val="003871DA"/>
    <w:rsid w:val="003872B7"/>
    <w:rsid w:val="00387F66"/>
    <w:rsid w:val="00390AC0"/>
    <w:rsid w:val="00391E56"/>
    <w:rsid w:val="00392525"/>
    <w:rsid w:val="0039338D"/>
    <w:rsid w:val="00393443"/>
    <w:rsid w:val="003946B4"/>
    <w:rsid w:val="003949A5"/>
    <w:rsid w:val="00395D6D"/>
    <w:rsid w:val="0039646A"/>
    <w:rsid w:val="00396D60"/>
    <w:rsid w:val="003970B1"/>
    <w:rsid w:val="003972CC"/>
    <w:rsid w:val="00397DC0"/>
    <w:rsid w:val="003A0A31"/>
    <w:rsid w:val="003A0BF1"/>
    <w:rsid w:val="003A145D"/>
    <w:rsid w:val="003A14F1"/>
    <w:rsid w:val="003A2BE0"/>
    <w:rsid w:val="003A377C"/>
    <w:rsid w:val="003A5049"/>
    <w:rsid w:val="003A5533"/>
    <w:rsid w:val="003A57F0"/>
    <w:rsid w:val="003A62A4"/>
    <w:rsid w:val="003A645E"/>
    <w:rsid w:val="003A7946"/>
    <w:rsid w:val="003A7A32"/>
    <w:rsid w:val="003A7FC7"/>
    <w:rsid w:val="003B0939"/>
    <w:rsid w:val="003B0D6E"/>
    <w:rsid w:val="003B1FC0"/>
    <w:rsid w:val="003B3A13"/>
    <w:rsid w:val="003B45FC"/>
    <w:rsid w:val="003B47BB"/>
    <w:rsid w:val="003B4A74"/>
    <w:rsid w:val="003B585C"/>
    <w:rsid w:val="003B5AE9"/>
    <w:rsid w:val="003B60D5"/>
    <w:rsid w:val="003B6791"/>
    <w:rsid w:val="003B681E"/>
    <w:rsid w:val="003B7086"/>
    <w:rsid w:val="003B7406"/>
    <w:rsid w:val="003B79C0"/>
    <w:rsid w:val="003B7D9D"/>
    <w:rsid w:val="003C0386"/>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763"/>
    <w:rsid w:val="003C6A92"/>
    <w:rsid w:val="003C7160"/>
    <w:rsid w:val="003D0075"/>
    <w:rsid w:val="003D05C0"/>
    <w:rsid w:val="003D0940"/>
    <w:rsid w:val="003D14E9"/>
    <w:rsid w:val="003D169C"/>
    <w:rsid w:val="003D1B49"/>
    <w:rsid w:val="003D1BB7"/>
    <w:rsid w:val="003D1CF4"/>
    <w:rsid w:val="003D1FE3"/>
    <w:rsid w:val="003D24BA"/>
    <w:rsid w:val="003D39F7"/>
    <w:rsid w:val="003D4374"/>
    <w:rsid w:val="003D56A5"/>
    <w:rsid w:val="003D666D"/>
    <w:rsid w:val="003D7720"/>
    <w:rsid w:val="003D7F8E"/>
    <w:rsid w:val="003D7FD7"/>
    <w:rsid w:val="003E01D5"/>
    <w:rsid w:val="003E029A"/>
    <w:rsid w:val="003E093F"/>
    <w:rsid w:val="003E0C2C"/>
    <w:rsid w:val="003E1421"/>
    <w:rsid w:val="003E1BE2"/>
    <w:rsid w:val="003E246C"/>
    <w:rsid w:val="003E2931"/>
    <w:rsid w:val="003E316E"/>
    <w:rsid w:val="003E3996"/>
    <w:rsid w:val="003E3B26"/>
    <w:rsid w:val="003E3E3B"/>
    <w:rsid w:val="003E3FD0"/>
    <w:rsid w:val="003E4184"/>
    <w:rsid w:val="003E4B9A"/>
    <w:rsid w:val="003E6971"/>
    <w:rsid w:val="003E697A"/>
    <w:rsid w:val="003E7802"/>
    <w:rsid w:val="003E7941"/>
    <w:rsid w:val="003E7DF4"/>
    <w:rsid w:val="003F1EEA"/>
    <w:rsid w:val="003F208A"/>
    <w:rsid w:val="003F238A"/>
    <w:rsid w:val="003F264A"/>
    <w:rsid w:val="003F288F"/>
    <w:rsid w:val="003F2904"/>
    <w:rsid w:val="003F300B"/>
    <w:rsid w:val="003F3613"/>
    <w:rsid w:val="003F3AD8"/>
    <w:rsid w:val="003F3AE8"/>
    <w:rsid w:val="003F4C5E"/>
    <w:rsid w:val="003F69BC"/>
    <w:rsid w:val="003F6CF8"/>
    <w:rsid w:val="003F7B41"/>
    <w:rsid w:val="0040112D"/>
    <w:rsid w:val="00401BA5"/>
    <w:rsid w:val="004021AA"/>
    <w:rsid w:val="00402739"/>
    <w:rsid w:val="00402941"/>
    <w:rsid w:val="00402AD9"/>
    <w:rsid w:val="00403109"/>
    <w:rsid w:val="00403A28"/>
    <w:rsid w:val="004055C1"/>
    <w:rsid w:val="00405996"/>
    <w:rsid w:val="004064ED"/>
    <w:rsid w:val="004067D6"/>
    <w:rsid w:val="004068F5"/>
    <w:rsid w:val="00406C77"/>
    <w:rsid w:val="004072C8"/>
    <w:rsid w:val="0040761D"/>
    <w:rsid w:val="0040799E"/>
    <w:rsid w:val="00407F37"/>
    <w:rsid w:val="004107A0"/>
    <w:rsid w:val="00410A1B"/>
    <w:rsid w:val="00410B68"/>
    <w:rsid w:val="00410FAF"/>
    <w:rsid w:val="004110AC"/>
    <w:rsid w:val="00411B02"/>
    <w:rsid w:val="00411D9D"/>
    <w:rsid w:val="004134BB"/>
    <w:rsid w:val="00413A8A"/>
    <w:rsid w:val="00415E43"/>
    <w:rsid w:val="0041659E"/>
    <w:rsid w:val="00416F1E"/>
    <w:rsid w:val="00417553"/>
    <w:rsid w:val="004175B6"/>
    <w:rsid w:val="00417B96"/>
    <w:rsid w:val="0042084B"/>
    <w:rsid w:val="00421B50"/>
    <w:rsid w:val="00421F49"/>
    <w:rsid w:val="004242D7"/>
    <w:rsid w:val="004250EA"/>
    <w:rsid w:val="00425C13"/>
    <w:rsid w:val="004261B6"/>
    <w:rsid w:val="0042693C"/>
    <w:rsid w:val="0042727F"/>
    <w:rsid w:val="00427EAA"/>
    <w:rsid w:val="004300D9"/>
    <w:rsid w:val="004306D6"/>
    <w:rsid w:val="00431998"/>
    <w:rsid w:val="004320F2"/>
    <w:rsid w:val="00433F39"/>
    <w:rsid w:val="00434D1C"/>
    <w:rsid w:val="0043558D"/>
    <w:rsid w:val="004361D6"/>
    <w:rsid w:val="0043641B"/>
    <w:rsid w:val="00436574"/>
    <w:rsid w:val="00436840"/>
    <w:rsid w:val="00436DF8"/>
    <w:rsid w:val="004370D6"/>
    <w:rsid w:val="00437CDB"/>
    <w:rsid w:val="00440390"/>
    <w:rsid w:val="00440EBF"/>
    <w:rsid w:val="00441C20"/>
    <w:rsid w:val="00441CC1"/>
    <w:rsid w:val="00441D04"/>
    <w:rsid w:val="00443208"/>
    <w:rsid w:val="004434E9"/>
    <w:rsid w:val="00443B7A"/>
    <w:rsid w:val="00444069"/>
    <w:rsid w:val="004454D8"/>
    <w:rsid w:val="0044556F"/>
    <w:rsid w:val="0044660E"/>
    <w:rsid w:val="00446A4A"/>
    <w:rsid w:val="00447808"/>
    <w:rsid w:val="00447B0E"/>
    <w:rsid w:val="00447FFD"/>
    <w:rsid w:val="004504F0"/>
    <w:rsid w:val="004517E5"/>
    <w:rsid w:val="00452896"/>
    <w:rsid w:val="00454D73"/>
    <w:rsid w:val="00454E44"/>
    <w:rsid w:val="0045525D"/>
    <w:rsid w:val="004553DE"/>
    <w:rsid w:val="00456F9A"/>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0D04"/>
    <w:rsid w:val="0047117B"/>
    <w:rsid w:val="00471867"/>
    <w:rsid w:val="004722BC"/>
    <w:rsid w:val="00472963"/>
    <w:rsid w:val="00472E68"/>
    <w:rsid w:val="0047318B"/>
    <w:rsid w:val="00473A38"/>
    <w:rsid w:val="00473CF5"/>
    <w:rsid w:val="004749A1"/>
    <w:rsid w:val="004749BD"/>
    <w:rsid w:val="00474D2B"/>
    <w:rsid w:val="00475591"/>
    <w:rsid w:val="0047619C"/>
    <w:rsid w:val="00476579"/>
    <w:rsid w:val="00476A47"/>
    <w:rsid w:val="00476AB6"/>
    <w:rsid w:val="00477B31"/>
    <w:rsid w:val="00480162"/>
    <w:rsid w:val="004813B3"/>
    <w:rsid w:val="004823CC"/>
    <w:rsid w:val="00483944"/>
    <w:rsid w:val="0048419C"/>
    <w:rsid w:val="00484FED"/>
    <w:rsid w:val="00485525"/>
    <w:rsid w:val="004859E2"/>
    <w:rsid w:val="00485F2A"/>
    <w:rsid w:val="004863E1"/>
    <w:rsid w:val="00486B55"/>
    <w:rsid w:val="004874EC"/>
    <w:rsid w:val="00491A74"/>
    <w:rsid w:val="0049223B"/>
    <w:rsid w:val="004925D3"/>
    <w:rsid w:val="004929E4"/>
    <w:rsid w:val="00493608"/>
    <w:rsid w:val="00493AF9"/>
    <w:rsid w:val="00494521"/>
    <w:rsid w:val="004948B3"/>
    <w:rsid w:val="004952F6"/>
    <w:rsid w:val="004958B3"/>
    <w:rsid w:val="004960B5"/>
    <w:rsid w:val="00496685"/>
    <w:rsid w:val="00496E18"/>
    <w:rsid w:val="00496E43"/>
    <w:rsid w:val="004974D8"/>
    <w:rsid w:val="004A0765"/>
    <w:rsid w:val="004A1734"/>
    <w:rsid w:val="004A1C5D"/>
    <w:rsid w:val="004A1CC7"/>
    <w:rsid w:val="004A2D8F"/>
    <w:rsid w:val="004A3051"/>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C7F69"/>
    <w:rsid w:val="004D0197"/>
    <w:rsid w:val="004D0281"/>
    <w:rsid w:val="004D0AE2"/>
    <w:rsid w:val="004D1C32"/>
    <w:rsid w:val="004D1E87"/>
    <w:rsid w:val="004D1F94"/>
    <w:rsid w:val="004D231B"/>
    <w:rsid w:val="004D2727"/>
    <w:rsid w:val="004D28BA"/>
    <w:rsid w:val="004D2B4B"/>
    <w:rsid w:val="004D304E"/>
    <w:rsid w:val="004D4891"/>
    <w:rsid w:val="004D53E4"/>
    <w:rsid w:val="004D557A"/>
    <w:rsid w:val="004D5671"/>
    <w:rsid w:val="004D5B30"/>
    <w:rsid w:val="004D5D9B"/>
    <w:rsid w:val="004D5EF7"/>
    <w:rsid w:val="004D6073"/>
    <w:rsid w:val="004D6E68"/>
    <w:rsid w:val="004D7784"/>
    <w:rsid w:val="004D77AD"/>
    <w:rsid w:val="004D7836"/>
    <w:rsid w:val="004E00E9"/>
    <w:rsid w:val="004E0603"/>
    <w:rsid w:val="004E144F"/>
    <w:rsid w:val="004E1503"/>
    <w:rsid w:val="004E1977"/>
    <w:rsid w:val="004E1B0A"/>
    <w:rsid w:val="004E1C8E"/>
    <w:rsid w:val="004E27C5"/>
    <w:rsid w:val="004E2FC6"/>
    <w:rsid w:val="004E386A"/>
    <w:rsid w:val="004E4623"/>
    <w:rsid w:val="004E4706"/>
    <w:rsid w:val="004E515C"/>
    <w:rsid w:val="004E54F5"/>
    <w:rsid w:val="004E5843"/>
    <w:rsid w:val="004E6A12"/>
    <w:rsid w:val="004E6E9A"/>
    <w:rsid w:val="004F09DA"/>
    <w:rsid w:val="004F1DB0"/>
    <w:rsid w:val="004F2130"/>
    <w:rsid w:val="004F22A1"/>
    <w:rsid w:val="004F23E5"/>
    <w:rsid w:val="004F2639"/>
    <w:rsid w:val="004F2E2A"/>
    <w:rsid w:val="004F30DA"/>
    <w:rsid w:val="004F3B83"/>
    <w:rsid w:val="004F4D14"/>
    <w:rsid w:val="004F4E59"/>
    <w:rsid w:val="004F5190"/>
    <w:rsid w:val="004F53E2"/>
    <w:rsid w:val="004F5518"/>
    <w:rsid w:val="004F5616"/>
    <w:rsid w:val="004F78EF"/>
    <w:rsid w:val="005009E5"/>
    <w:rsid w:val="00501516"/>
    <w:rsid w:val="0050161D"/>
    <w:rsid w:val="005016FD"/>
    <w:rsid w:val="005017A3"/>
    <w:rsid w:val="00501A05"/>
    <w:rsid w:val="00502330"/>
    <w:rsid w:val="00502397"/>
    <w:rsid w:val="005024D2"/>
    <w:rsid w:val="005029FB"/>
    <w:rsid w:val="00503666"/>
    <w:rsid w:val="00503BFB"/>
    <w:rsid w:val="0050401E"/>
    <w:rsid w:val="00504841"/>
    <w:rsid w:val="00504862"/>
    <w:rsid w:val="00504ED5"/>
    <w:rsid w:val="00505AD4"/>
    <w:rsid w:val="00505C33"/>
    <w:rsid w:val="00507FEA"/>
    <w:rsid w:val="00510110"/>
    <w:rsid w:val="00510176"/>
    <w:rsid w:val="005106CC"/>
    <w:rsid w:val="00510CB7"/>
    <w:rsid w:val="0051106D"/>
    <w:rsid w:val="005111C3"/>
    <w:rsid w:val="00511D43"/>
    <w:rsid w:val="00511D8D"/>
    <w:rsid w:val="00512292"/>
    <w:rsid w:val="0051283A"/>
    <w:rsid w:val="00512D1F"/>
    <w:rsid w:val="00513078"/>
    <w:rsid w:val="0051341E"/>
    <w:rsid w:val="00513C9C"/>
    <w:rsid w:val="00514B2A"/>
    <w:rsid w:val="0051520A"/>
    <w:rsid w:val="005162B1"/>
    <w:rsid w:val="005167C7"/>
    <w:rsid w:val="00516DDC"/>
    <w:rsid w:val="005170F3"/>
    <w:rsid w:val="00520BDB"/>
    <w:rsid w:val="005215E3"/>
    <w:rsid w:val="005216EB"/>
    <w:rsid w:val="00522154"/>
    <w:rsid w:val="00522D87"/>
    <w:rsid w:val="005230A8"/>
    <w:rsid w:val="00523563"/>
    <w:rsid w:val="005236FD"/>
    <w:rsid w:val="00524982"/>
    <w:rsid w:val="00524995"/>
    <w:rsid w:val="00524DDF"/>
    <w:rsid w:val="00524EFA"/>
    <w:rsid w:val="005250B5"/>
    <w:rsid w:val="0052546C"/>
    <w:rsid w:val="0052548E"/>
    <w:rsid w:val="00525BD2"/>
    <w:rsid w:val="005267C0"/>
    <w:rsid w:val="00527158"/>
    <w:rsid w:val="00530144"/>
    <w:rsid w:val="00530C17"/>
    <w:rsid w:val="00530DA1"/>
    <w:rsid w:val="00530F97"/>
    <w:rsid w:val="0053262C"/>
    <w:rsid w:val="005326E7"/>
    <w:rsid w:val="00532AC3"/>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5BB"/>
    <w:rsid w:val="005409F4"/>
    <w:rsid w:val="00540D68"/>
    <w:rsid w:val="005422AF"/>
    <w:rsid w:val="00542491"/>
    <w:rsid w:val="00543250"/>
    <w:rsid w:val="00543262"/>
    <w:rsid w:val="005435B8"/>
    <w:rsid w:val="0054371E"/>
    <w:rsid w:val="0054449E"/>
    <w:rsid w:val="00544728"/>
    <w:rsid w:val="00544B52"/>
    <w:rsid w:val="005457B4"/>
    <w:rsid w:val="00545BDE"/>
    <w:rsid w:val="00545CE7"/>
    <w:rsid w:val="00545F4E"/>
    <w:rsid w:val="0054752B"/>
    <w:rsid w:val="00551E52"/>
    <w:rsid w:val="005525A4"/>
    <w:rsid w:val="00552D6E"/>
    <w:rsid w:val="00553DFD"/>
    <w:rsid w:val="00556113"/>
    <w:rsid w:val="0055623A"/>
    <w:rsid w:val="005563D9"/>
    <w:rsid w:val="005577B1"/>
    <w:rsid w:val="00557E3D"/>
    <w:rsid w:val="00560733"/>
    <w:rsid w:val="00560961"/>
    <w:rsid w:val="00562EB1"/>
    <w:rsid w:val="00563192"/>
    <w:rsid w:val="0056327C"/>
    <w:rsid w:val="0056331A"/>
    <w:rsid w:val="005639B0"/>
    <w:rsid w:val="00564FB7"/>
    <w:rsid w:val="00565307"/>
    <w:rsid w:val="0056625A"/>
    <w:rsid w:val="005669F5"/>
    <w:rsid w:val="00567040"/>
    <w:rsid w:val="005670AA"/>
    <w:rsid w:val="005716B8"/>
    <w:rsid w:val="00571702"/>
    <w:rsid w:val="0057185C"/>
    <w:rsid w:val="00571F29"/>
    <w:rsid w:val="00572E1F"/>
    <w:rsid w:val="00573626"/>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3D6"/>
    <w:rsid w:val="005856C5"/>
    <w:rsid w:val="00585DD4"/>
    <w:rsid w:val="00585E16"/>
    <w:rsid w:val="0058649C"/>
    <w:rsid w:val="00586CD2"/>
    <w:rsid w:val="00587072"/>
    <w:rsid w:val="0058707C"/>
    <w:rsid w:val="00587477"/>
    <w:rsid w:val="005900F2"/>
    <w:rsid w:val="00590578"/>
    <w:rsid w:val="005918A4"/>
    <w:rsid w:val="00591E85"/>
    <w:rsid w:val="00592A50"/>
    <w:rsid w:val="005939DE"/>
    <w:rsid w:val="0059404D"/>
    <w:rsid w:val="00594FEE"/>
    <w:rsid w:val="00595213"/>
    <w:rsid w:val="005953F4"/>
    <w:rsid w:val="005960B4"/>
    <w:rsid w:val="00596246"/>
    <w:rsid w:val="0059636E"/>
    <w:rsid w:val="00597316"/>
    <w:rsid w:val="005A1236"/>
    <w:rsid w:val="005A16C6"/>
    <w:rsid w:val="005A1D54"/>
    <w:rsid w:val="005A3061"/>
    <w:rsid w:val="005A3A35"/>
    <w:rsid w:val="005A3DC6"/>
    <w:rsid w:val="005A3EB8"/>
    <w:rsid w:val="005A3EDC"/>
    <w:rsid w:val="005A51C8"/>
    <w:rsid w:val="005A5B64"/>
    <w:rsid w:val="005A5F75"/>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093"/>
    <w:rsid w:val="005C4C12"/>
    <w:rsid w:val="005C569A"/>
    <w:rsid w:val="005C6159"/>
    <w:rsid w:val="005C6B8D"/>
    <w:rsid w:val="005D00A5"/>
    <w:rsid w:val="005D00D6"/>
    <w:rsid w:val="005D07B2"/>
    <w:rsid w:val="005D0D93"/>
    <w:rsid w:val="005D11DA"/>
    <w:rsid w:val="005D1A14"/>
    <w:rsid w:val="005D26DF"/>
    <w:rsid w:val="005D2EDB"/>
    <w:rsid w:val="005D32C7"/>
    <w:rsid w:val="005D3674"/>
    <w:rsid w:val="005D36B1"/>
    <w:rsid w:val="005D4D30"/>
    <w:rsid w:val="005D4D37"/>
    <w:rsid w:val="005D4DAF"/>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66B"/>
    <w:rsid w:val="005E3FC4"/>
    <w:rsid w:val="005E414C"/>
    <w:rsid w:val="005E4C8D"/>
    <w:rsid w:val="005E573E"/>
    <w:rsid w:val="005E5ACF"/>
    <w:rsid w:val="005E5FFF"/>
    <w:rsid w:val="005E61FD"/>
    <w:rsid w:val="005E6606"/>
    <w:rsid w:val="005E6D42"/>
    <w:rsid w:val="005E6E89"/>
    <w:rsid w:val="005E79C4"/>
    <w:rsid w:val="005F1339"/>
    <w:rsid w:val="005F1793"/>
    <w:rsid w:val="005F1B96"/>
    <w:rsid w:val="005F1DBB"/>
    <w:rsid w:val="005F1F95"/>
    <w:rsid w:val="005F2CAD"/>
    <w:rsid w:val="005F35FC"/>
    <w:rsid w:val="005F3802"/>
    <w:rsid w:val="005F425D"/>
    <w:rsid w:val="005F5280"/>
    <w:rsid w:val="005F53F2"/>
    <w:rsid w:val="005F5B0F"/>
    <w:rsid w:val="005F723B"/>
    <w:rsid w:val="005F7318"/>
    <w:rsid w:val="005F7C1D"/>
    <w:rsid w:val="00600DD3"/>
    <w:rsid w:val="006036F7"/>
    <w:rsid w:val="00603A00"/>
    <w:rsid w:val="0060505A"/>
    <w:rsid w:val="0060526C"/>
    <w:rsid w:val="00606328"/>
    <w:rsid w:val="00606479"/>
    <w:rsid w:val="0060652B"/>
    <w:rsid w:val="00606B84"/>
    <w:rsid w:val="0060715C"/>
    <w:rsid w:val="006077A5"/>
    <w:rsid w:val="006124A7"/>
    <w:rsid w:val="00612BDF"/>
    <w:rsid w:val="00613DE3"/>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44AB"/>
    <w:rsid w:val="00626621"/>
    <w:rsid w:val="00627101"/>
    <w:rsid w:val="0062728A"/>
    <w:rsid w:val="00627E00"/>
    <w:rsid w:val="00630BF1"/>
    <w:rsid w:val="00630CC3"/>
    <w:rsid w:val="0063101C"/>
    <w:rsid w:val="00631658"/>
    <w:rsid w:val="00631744"/>
    <w:rsid w:val="00632B4D"/>
    <w:rsid w:val="006330A7"/>
    <w:rsid w:val="00633389"/>
    <w:rsid w:val="00633E1E"/>
    <w:rsid w:val="00634909"/>
    <w:rsid w:val="0063490D"/>
    <w:rsid w:val="00634DC9"/>
    <w:rsid w:val="006359D2"/>
    <w:rsid w:val="00635D52"/>
    <w:rsid w:val="006368CC"/>
    <w:rsid w:val="00637DAB"/>
    <w:rsid w:val="00640081"/>
    <w:rsid w:val="00640568"/>
    <w:rsid w:val="00641AD5"/>
    <w:rsid w:val="00642EE5"/>
    <w:rsid w:val="00642EFE"/>
    <w:rsid w:val="00644CE2"/>
    <w:rsid w:val="00646020"/>
    <w:rsid w:val="006460EB"/>
    <w:rsid w:val="0064799A"/>
    <w:rsid w:val="00647B5C"/>
    <w:rsid w:val="00650073"/>
    <w:rsid w:val="00650458"/>
    <w:rsid w:val="006505D2"/>
    <w:rsid w:val="00651408"/>
    <w:rsid w:val="00651E02"/>
    <w:rsid w:val="006521E5"/>
    <w:rsid w:val="0065256A"/>
    <w:rsid w:val="00653219"/>
    <w:rsid w:val="00653854"/>
    <w:rsid w:val="00654ADD"/>
    <w:rsid w:val="00654D3D"/>
    <w:rsid w:val="00655DB6"/>
    <w:rsid w:val="00655E71"/>
    <w:rsid w:val="00655EBD"/>
    <w:rsid w:val="006568C9"/>
    <w:rsid w:val="00657F32"/>
    <w:rsid w:val="006607D5"/>
    <w:rsid w:val="006608AD"/>
    <w:rsid w:val="006618DE"/>
    <w:rsid w:val="00662165"/>
    <w:rsid w:val="00662233"/>
    <w:rsid w:val="00662623"/>
    <w:rsid w:val="0066349B"/>
    <w:rsid w:val="006643B5"/>
    <w:rsid w:val="006647B9"/>
    <w:rsid w:val="00664A10"/>
    <w:rsid w:val="006657A3"/>
    <w:rsid w:val="006657EE"/>
    <w:rsid w:val="00665DB8"/>
    <w:rsid w:val="00667A56"/>
    <w:rsid w:val="0067102D"/>
    <w:rsid w:val="00671322"/>
    <w:rsid w:val="00671A82"/>
    <w:rsid w:val="0067229B"/>
    <w:rsid w:val="00672968"/>
    <w:rsid w:val="00674358"/>
    <w:rsid w:val="0067579A"/>
    <w:rsid w:val="00676178"/>
    <w:rsid w:val="00676337"/>
    <w:rsid w:val="00677658"/>
    <w:rsid w:val="00677C72"/>
    <w:rsid w:val="006818C6"/>
    <w:rsid w:val="00682477"/>
    <w:rsid w:val="00685954"/>
    <w:rsid w:val="00685962"/>
    <w:rsid w:val="00685A30"/>
    <w:rsid w:val="00685C48"/>
    <w:rsid w:val="00685FE6"/>
    <w:rsid w:val="00686AE3"/>
    <w:rsid w:val="00691009"/>
    <w:rsid w:val="006912BB"/>
    <w:rsid w:val="00692C09"/>
    <w:rsid w:val="00692FA3"/>
    <w:rsid w:val="00693444"/>
    <w:rsid w:val="00693C4E"/>
    <w:rsid w:val="006953B6"/>
    <w:rsid w:val="0069568D"/>
    <w:rsid w:val="0069599B"/>
    <w:rsid w:val="006968E8"/>
    <w:rsid w:val="00697140"/>
    <w:rsid w:val="00697C38"/>
    <w:rsid w:val="006A0728"/>
    <w:rsid w:val="006A0D8B"/>
    <w:rsid w:val="006A0F27"/>
    <w:rsid w:val="006A134C"/>
    <w:rsid w:val="006A14B3"/>
    <w:rsid w:val="006A1922"/>
    <w:rsid w:val="006A1F61"/>
    <w:rsid w:val="006A26BE"/>
    <w:rsid w:val="006A2D46"/>
    <w:rsid w:val="006A475C"/>
    <w:rsid w:val="006A699C"/>
    <w:rsid w:val="006A6D19"/>
    <w:rsid w:val="006A7FAF"/>
    <w:rsid w:val="006B0116"/>
    <w:rsid w:val="006B0566"/>
    <w:rsid w:val="006B2824"/>
    <w:rsid w:val="006B2F02"/>
    <w:rsid w:val="006B32F5"/>
    <w:rsid w:val="006B3C3D"/>
    <w:rsid w:val="006B3E66"/>
    <w:rsid w:val="006B3FAE"/>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1F14"/>
    <w:rsid w:val="006C2178"/>
    <w:rsid w:val="006C3115"/>
    <w:rsid w:val="006C3873"/>
    <w:rsid w:val="006C3909"/>
    <w:rsid w:val="006C4169"/>
    <w:rsid w:val="006C47B0"/>
    <w:rsid w:val="006C47F0"/>
    <w:rsid w:val="006C53B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CC2"/>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6F75C0"/>
    <w:rsid w:val="006F77D7"/>
    <w:rsid w:val="00700C81"/>
    <w:rsid w:val="007010F4"/>
    <w:rsid w:val="00701157"/>
    <w:rsid w:val="007019EA"/>
    <w:rsid w:val="007032AC"/>
    <w:rsid w:val="00703303"/>
    <w:rsid w:val="007035C9"/>
    <w:rsid w:val="0070368E"/>
    <w:rsid w:val="0070371B"/>
    <w:rsid w:val="0070380F"/>
    <w:rsid w:val="00703C74"/>
    <w:rsid w:val="00704862"/>
    <w:rsid w:val="00704898"/>
    <w:rsid w:val="00705492"/>
    <w:rsid w:val="00705706"/>
    <w:rsid w:val="0070731F"/>
    <w:rsid w:val="00707B86"/>
    <w:rsid w:val="0071114A"/>
    <w:rsid w:val="00711C73"/>
    <w:rsid w:val="00712311"/>
    <w:rsid w:val="00712DB8"/>
    <w:rsid w:val="00712DEB"/>
    <w:rsid w:val="007131F4"/>
    <w:rsid w:val="00714C96"/>
    <w:rsid w:val="007154FC"/>
    <w:rsid w:val="0071687B"/>
    <w:rsid w:val="0071689A"/>
    <w:rsid w:val="00716F47"/>
    <w:rsid w:val="007204FD"/>
    <w:rsid w:val="007210AC"/>
    <w:rsid w:val="007214B3"/>
    <w:rsid w:val="00721CBC"/>
    <w:rsid w:val="007224D2"/>
    <w:rsid w:val="00722665"/>
    <w:rsid w:val="00723462"/>
    <w:rsid w:val="00723C46"/>
    <w:rsid w:val="007248F1"/>
    <w:rsid w:val="00725ED3"/>
    <w:rsid w:val="007268F5"/>
    <w:rsid w:val="007279A6"/>
    <w:rsid w:val="00730556"/>
    <w:rsid w:val="00731BD1"/>
    <w:rsid w:val="00731D26"/>
    <w:rsid w:val="007320DA"/>
    <w:rsid w:val="0073255D"/>
    <w:rsid w:val="00733177"/>
    <w:rsid w:val="00734975"/>
    <w:rsid w:val="00734A5D"/>
    <w:rsid w:val="00735365"/>
    <w:rsid w:val="00736A43"/>
    <w:rsid w:val="00737986"/>
    <w:rsid w:val="00737B2F"/>
    <w:rsid w:val="00737D93"/>
    <w:rsid w:val="00737F14"/>
    <w:rsid w:val="00740036"/>
    <w:rsid w:val="00740919"/>
    <w:rsid w:val="0074145B"/>
    <w:rsid w:val="00741BB7"/>
    <w:rsid w:val="00742929"/>
    <w:rsid w:val="00742FA7"/>
    <w:rsid w:val="007431AB"/>
    <w:rsid w:val="0074334C"/>
    <w:rsid w:val="00744742"/>
    <w:rsid w:val="00744D01"/>
    <w:rsid w:val="00745561"/>
    <w:rsid w:val="007458C9"/>
    <w:rsid w:val="00747893"/>
    <w:rsid w:val="007478B5"/>
    <w:rsid w:val="00750406"/>
    <w:rsid w:val="0075067F"/>
    <w:rsid w:val="00750AED"/>
    <w:rsid w:val="00751116"/>
    <w:rsid w:val="00751D05"/>
    <w:rsid w:val="007525C0"/>
    <w:rsid w:val="00752C64"/>
    <w:rsid w:val="00753C9B"/>
    <w:rsid w:val="00753E6E"/>
    <w:rsid w:val="00753F93"/>
    <w:rsid w:val="007542A6"/>
    <w:rsid w:val="00754697"/>
    <w:rsid w:val="007547BE"/>
    <w:rsid w:val="00754E46"/>
    <w:rsid w:val="007554B5"/>
    <w:rsid w:val="00755AA2"/>
    <w:rsid w:val="00757100"/>
    <w:rsid w:val="00757281"/>
    <w:rsid w:val="007579D0"/>
    <w:rsid w:val="00757A3F"/>
    <w:rsid w:val="00757D6C"/>
    <w:rsid w:val="007602A3"/>
    <w:rsid w:val="00760462"/>
    <w:rsid w:val="007607B8"/>
    <w:rsid w:val="00760CCC"/>
    <w:rsid w:val="00760E9B"/>
    <w:rsid w:val="00761986"/>
    <w:rsid w:val="00761A3A"/>
    <w:rsid w:val="007622B8"/>
    <w:rsid w:val="0076368E"/>
    <w:rsid w:val="0076384C"/>
    <w:rsid w:val="00763EF7"/>
    <w:rsid w:val="00764AAD"/>
    <w:rsid w:val="00764D1B"/>
    <w:rsid w:val="00767670"/>
    <w:rsid w:val="007676F5"/>
    <w:rsid w:val="0076785A"/>
    <w:rsid w:val="00767AD3"/>
    <w:rsid w:val="00767B04"/>
    <w:rsid w:val="007706D9"/>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2F48"/>
    <w:rsid w:val="0078375F"/>
    <w:rsid w:val="0078387F"/>
    <w:rsid w:val="007839E7"/>
    <w:rsid w:val="00784B86"/>
    <w:rsid w:val="00784CB7"/>
    <w:rsid w:val="0078543B"/>
    <w:rsid w:val="0078575D"/>
    <w:rsid w:val="00785E88"/>
    <w:rsid w:val="007862B1"/>
    <w:rsid w:val="00786DDF"/>
    <w:rsid w:val="0078774A"/>
    <w:rsid w:val="007912D3"/>
    <w:rsid w:val="00791764"/>
    <w:rsid w:val="00792DAF"/>
    <w:rsid w:val="007930CD"/>
    <w:rsid w:val="00793108"/>
    <w:rsid w:val="00793BF7"/>
    <w:rsid w:val="00793E8B"/>
    <w:rsid w:val="007942E8"/>
    <w:rsid w:val="00794790"/>
    <w:rsid w:val="00794CDD"/>
    <w:rsid w:val="0079574B"/>
    <w:rsid w:val="00796076"/>
    <w:rsid w:val="007961A6"/>
    <w:rsid w:val="007968A3"/>
    <w:rsid w:val="0079727E"/>
    <w:rsid w:val="00797894"/>
    <w:rsid w:val="007A16FB"/>
    <w:rsid w:val="007A1BC8"/>
    <w:rsid w:val="007A1F42"/>
    <w:rsid w:val="007A2020"/>
    <w:rsid w:val="007A2E03"/>
    <w:rsid w:val="007A2E3D"/>
    <w:rsid w:val="007A2FC9"/>
    <w:rsid w:val="007A3EE6"/>
    <w:rsid w:val="007A3F75"/>
    <w:rsid w:val="007A4BB9"/>
    <w:rsid w:val="007A518F"/>
    <w:rsid w:val="007A5810"/>
    <w:rsid w:val="007A5D9F"/>
    <w:rsid w:val="007A5E2D"/>
    <w:rsid w:val="007A7175"/>
    <w:rsid w:val="007A7DEB"/>
    <w:rsid w:val="007B02CE"/>
    <w:rsid w:val="007B0CBC"/>
    <w:rsid w:val="007B188A"/>
    <w:rsid w:val="007B1D51"/>
    <w:rsid w:val="007B203B"/>
    <w:rsid w:val="007B207A"/>
    <w:rsid w:val="007B2E21"/>
    <w:rsid w:val="007B36E4"/>
    <w:rsid w:val="007B3D9D"/>
    <w:rsid w:val="007B6811"/>
    <w:rsid w:val="007B6A2D"/>
    <w:rsid w:val="007B70B2"/>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1CD8"/>
    <w:rsid w:val="007D2B56"/>
    <w:rsid w:val="007D34E7"/>
    <w:rsid w:val="007D3AF9"/>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4F0F"/>
    <w:rsid w:val="007E6804"/>
    <w:rsid w:val="007E6E01"/>
    <w:rsid w:val="007E799F"/>
    <w:rsid w:val="007F12DE"/>
    <w:rsid w:val="007F1314"/>
    <w:rsid w:val="007F1F51"/>
    <w:rsid w:val="007F281F"/>
    <w:rsid w:val="007F29BB"/>
    <w:rsid w:val="007F3495"/>
    <w:rsid w:val="007F3D95"/>
    <w:rsid w:val="007F445C"/>
    <w:rsid w:val="007F503F"/>
    <w:rsid w:val="007F5A5F"/>
    <w:rsid w:val="007F6033"/>
    <w:rsid w:val="007F6722"/>
    <w:rsid w:val="007F6A3F"/>
    <w:rsid w:val="008011E4"/>
    <w:rsid w:val="008013DA"/>
    <w:rsid w:val="00802147"/>
    <w:rsid w:val="0080437A"/>
    <w:rsid w:val="00804696"/>
    <w:rsid w:val="00805326"/>
    <w:rsid w:val="00805DEA"/>
    <w:rsid w:val="008061D6"/>
    <w:rsid w:val="00806303"/>
    <w:rsid w:val="008069F0"/>
    <w:rsid w:val="00806DE4"/>
    <w:rsid w:val="00807178"/>
    <w:rsid w:val="0080763E"/>
    <w:rsid w:val="00807860"/>
    <w:rsid w:val="00807F1E"/>
    <w:rsid w:val="00807F3B"/>
    <w:rsid w:val="008105B4"/>
    <w:rsid w:val="00810640"/>
    <w:rsid w:val="00811D16"/>
    <w:rsid w:val="0081201B"/>
    <w:rsid w:val="008128C9"/>
    <w:rsid w:val="00813F79"/>
    <w:rsid w:val="00814170"/>
    <w:rsid w:val="00814DBD"/>
    <w:rsid w:val="00816505"/>
    <w:rsid w:val="00820257"/>
    <w:rsid w:val="0082102B"/>
    <w:rsid w:val="00821921"/>
    <w:rsid w:val="00822119"/>
    <w:rsid w:val="008223F5"/>
    <w:rsid w:val="008225FF"/>
    <w:rsid w:val="00822942"/>
    <w:rsid w:val="008229D3"/>
    <w:rsid w:val="00823BA1"/>
    <w:rsid w:val="00823FA6"/>
    <w:rsid w:val="00824F68"/>
    <w:rsid w:val="008258A1"/>
    <w:rsid w:val="00825A7E"/>
    <w:rsid w:val="00825F4F"/>
    <w:rsid w:val="00826193"/>
    <w:rsid w:val="008264EB"/>
    <w:rsid w:val="00830036"/>
    <w:rsid w:val="00830769"/>
    <w:rsid w:val="00831C52"/>
    <w:rsid w:val="00831DC3"/>
    <w:rsid w:val="008326D8"/>
    <w:rsid w:val="0083296C"/>
    <w:rsid w:val="00832A29"/>
    <w:rsid w:val="008339CB"/>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68D1"/>
    <w:rsid w:val="00847EB9"/>
    <w:rsid w:val="008504E0"/>
    <w:rsid w:val="00850570"/>
    <w:rsid w:val="00850857"/>
    <w:rsid w:val="008510F1"/>
    <w:rsid w:val="0085236E"/>
    <w:rsid w:val="00852545"/>
    <w:rsid w:val="00852DFC"/>
    <w:rsid w:val="00853479"/>
    <w:rsid w:val="00853563"/>
    <w:rsid w:val="00854035"/>
    <w:rsid w:val="008546A0"/>
    <w:rsid w:val="0085527A"/>
    <w:rsid w:val="008558B3"/>
    <w:rsid w:val="00855F55"/>
    <w:rsid w:val="0085683F"/>
    <w:rsid w:val="008568E9"/>
    <w:rsid w:val="00856FDE"/>
    <w:rsid w:val="0085736F"/>
    <w:rsid w:val="00857BF8"/>
    <w:rsid w:val="0086004A"/>
    <w:rsid w:val="008601B2"/>
    <w:rsid w:val="0086059D"/>
    <w:rsid w:val="008607A9"/>
    <w:rsid w:val="00860B3B"/>
    <w:rsid w:val="00861BEB"/>
    <w:rsid w:val="00862230"/>
    <w:rsid w:val="008626E5"/>
    <w:rsid w:val="008628CD"/>
    <w:rsid w:val="008628EC"/>
    <w:rsid w:val="00862B55"/>
    <w:rsid w:val="0086463D"/>
    <w:rsid w:val="00866029"/>
    <w:rsid w:val="008671ED"/>
    <w:rsid w:val="00867987"/>
    <w:rsid w:val="008702CB"/>
    <w:rsid w:val="0087155D"/>
    <w:rsid w:val="00871E55"/>
    <w:rsid w:val="0087341E"/>
    <w:rsid w:val="0087360C"/>
    <w:rsid w:val="00873E83"/>
    <w:rsid w:val="00873FE9"/>
    <w:rsid w:val="008743F2"/>
    <w:rsid w:val="008749D7"/>
    <w:rsid w:val="00874B60"/>
    <w:rsid w:val="008769B4"/>
    <w:rsid w:val="008777E0"/>
    <w:rsid w:val="00877A87"/>
    <w:rsid w:val="00877F78"/>
    <w:rsid w:val="0088001E"/>
    <w:rsid w:val="00880500"/>
    <w:rsid w:val="00881C05"/>
    <w:rsid w:val="00881C22"/>
    <w:rsid w:val="0088384C"/>
    <w:rsid w:val="00884204"/>
    <w:rsid w:val="00884822"/>
    <w:rsid w:val="00884DAE"/>
    <w:rsid w:val="00886035"/>
    <w:rsid w:val="00886AA6"/>
    <w:rsid w:val="00886E87"/>
    <w:rsid w:val="00886EFE"/>
    <w:rsid w:val="008870AF"/>
    <w:rsid w:val="00887807"/>
    <w:rsid w:val="008912A4"/>
    <w:rsid w:val="008916DE"/>
    <w:rsid w:val="008920F8"/>
    <w:rsid w:val="0089384E"/>
    <w:rsid w:val="00893E05"/>
    <w:rsid w:val="008957DB"/>
    <w:rsid w:val="00895990"/>
    <w:rsid w:val="00895B57"/>
    <w:rsid w:val="00896212"/>
    <w:rsid w:val="0089622B"/>
    <w:rsid w:val="008964FF"/>
    <w:rsid w:val="00896A13"/>
    <w:rsid w:val="008A0698"/>
    <w:rsid w:val="008A0AF2"/>
    <w:rsid w:val="008A120F"/>
    <w:rsid w:val="008A1E8D"/>
    <w:rsid w:val="008A24FA"/>
    <w:rsid w:val="008A2C22"/>
    <w:rsid w:val="008A2FF1"/>
    <w:rsid w:val="008A345D"/>
    <w:rsid w:val="008A3652"/>
    <w:rsid w:val="008A3C43"/>
    <w:rsid w:val="008A403C"/>
    <w:rsid w:val="008A4DA3"/>
    <w:rsid w:val="008A4FFE"/>
    <w:rsid w:val="008A56AD"/>
    <w:rsid w:val="008A5CEA"/>
    <w:rsid w:val="008A73D0"/>
    <w:rsid w:val="008A7905"/>
    <w:rsid w:val="008B12AF"/>
    <w:rsid w:val="008B1605"/>
    <w:rsid w:val="008B1B4F"/>
    <w:rsid w:val="008B3AFA"/>
    <w:rsid w:val="008B4DB1"/>
    <w:rsid w:val="008B4FDA"/>
    <w:rsid w:val="008B57F4"/>
    <w:rsid w:val="008B62FE"/>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411"/>
    <w:rsid w:val="008D294A"/>
    <w:rsid w:val="008D2B99"/>
    <w:rsid w:val="008D3511"/>
    <w:rsid w:val="008D3C71"/>
    <w:rsid w:val="008D493D"/>
    <w:rsid w:val="008D5016"/>
    <w:rsid w:val="008D549A"/>
    <w:rsid w:val="008D5704"/>
    <w:rsid w:val="008D5EE7"/>
    <w:rsid w:val="008D6EF8"/>
    <w:rsid w:val="008D72DB"/>
    <w:rsid w:val="008D77B2"/>
    <w:rsid w:val="008D7FF8"/>
    <w:rsid w:val="008E00F2"/>
    <w:rsid w:val="008E1FEB"/>
    <w:rsid w:val="008E24DC"/>
    <w:rsid w:val="008E3548"/>
    <w:rsid w:val="008E38E6"/>
    <w:rsid w:val="008E3B1B"/>
    <w:rsid w:val="008E4010"/>
    <w:rsid w:val="008E40AD"/>
    <w:rsid w:val="008E43BF"/>
    <w:rsid w:val="008E4477"/>
    <w:rsid w:val="008E4A90"/>
    <w:rsid w:val="008E4CA9"/>
    <w:rsid w:val="008E5B7C"/>
    <w:rsid w:val="008E5C09"/>
    <w:rsid w:val="008E5C68"/>
    <w:rsid w:val="008E60B3"/>
    <w:rsid w:val="008E6F39"/>
    <w:rsid w:val="008E7E43"/>
    <w:rsid w:val="008F0FA2"/>
    <w:rsid w:val="008F1108"/>
    <w:rsid w:val="008F13BF"/>
    <w:rsid w:val="008F150D"/>
    <w:rsid w:val="008F1751"/>
    <w:rsid w:val="008F2365"/>
    <w:rsid w:val="008F2B76"/>
    <w:rsid w:val="008F527F"/>
    <w:rsid w:val="008F556C"/>
    <w:rsid w:val="008F6B74"/>
    <w:rsid w:val="009021FE"/>
    <w:rsid w:val="00902BB9"/>
    <w:rsid w:val="00902D0C"/>
    <w:rsid w:val="009037A3"/>
    <w:rsid w:val="00903898"/>
    <w:rsid w:val="0090481C"/>
    <w:rsid w:val="00904926"/>
    <w:rsid w:val="0090510C"/>
    <w:rsid w:val="00905984"/>
    <w:rsid w:val="00906104"/>
    <w:rsid w:val="00906204"/>
    <w:rsid w:val="00906352"/>
    <w:rsid w:val="00906D65"/>
    <w:rsid w:val="0091042F"/>
    <w:rsid w:val="0091064F"/>
    <w:rsid w:val="00910851"/>
    <w:rsid w:val="00910F71"/>
    <w:rsid w:val="009114A5"/>
    <w:rsid w:val="009123CA"/>
    <w:rsid w:val="00915104"/>
    <w:rsid w:val="00915337"/>
    <w:rsid w:val="0091536E"/>
    <w:rsid w:val="009160C2"/>
    <w:rsid w:val="009165A7"/>
    <w:rsid w:val="00916A53"/>
    <w:rsid w:val="00917234"/>
    <w:rsid w:val="0091775C"/>
    <w:rsid w:val="00917FAA"/>
    <w:rsid w:val="00920009"/>
    <w:rsid w:val="00921032"/>
    <w:rsid w:val="00922306"/>
    <w:rsid w:val="009229DF"/>
    <w:rsid w:val="00926875"/>
    <w:rsid w:val="009312A9"/>
    <w:rsid w:val="00931A1F"/>
    <w:rsid w:val="00932E8F"/>
    <w:rsid w:val="00933457"/>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49"/>
    <w:rsid w:val="00952593"/>
    <w:rsid w:val="009535ED"/>
    <w:rsid w:val="00953F12"/>
    <w:rsid w:val="00954B19"/>
    <w:rsid w:val="00954B56"/>
    <w:rsid w:val="00954F59"/>
    <w:rsid w:val="009559AB"/>
    <w:rsid w:val="00955A1E"/>
    <w:rsid w:val="00955CC1"/>
    <w:rsid w:val="00955E87"/>
    <w:rsid w:val="00956D11"/>
    <w:rsid w:val="00957967"/>
    <w:rsid w:val="00960802"/>
    <w:rsid w:val="00961895"/>
    <w:rsid w:val="00962585"/>
    <w:rsid w:val="00962791"/>
    <w:rsid w:val="00962A76"/>
    <w:rsid w:val="00963E00"/>
    <w:rsid w:val="009647B3"/>
    <w:rsid w:val="009648D5"/>
    <w:rsid w:val="009650A0"/>
    <w:rsid w:val="00965350"/>
    <w:rsid w:val="00965B76"/>
    <w:rsid w:val="00965E05"/>
    <w:rsid w:val="00965FCF"/>
    <w:rsid w:val="009666E0"/>
    <w:rsid w:val="00966FA0"/>
    <w:rsid w:val="00971CAE"/>
    <w:rsid w:val="009724A5"/>
    <w:rsid w:val="00972668"/>
    <w:rsid w:val="00972A3F"/>
    <w:rsid w:val="009732B6"/>
    <w:rsid w:val="00973601"/>
    <w:rsid w:val="0097362A"/>
    <w:rsid w:val="00973BAB"/>
    <w:rsid w:val="00973FB1"/>
    <w:rsid w:val="009750D7"/>
    <w:rsid w:val="00975F7E"/>
    <w:rsid w:val="00976CDA"/>
    <w:rsid w:val="009771B9"/>
    <w:rsid w:val="009775DB"/>
    <w:rsid w:val="009813C4"/>
    <w:rsid w:val="00981540"/>
    <w:rsid w:val="0098244A"/>
    <w:rsid w:val="00983AF5"/>
    <w:rsid w:val="00984456"/>
    <w:rsid w:val="00984BDB"/>
    <w:rsid w:val="00985291"/>
    <w:rsid w:val="00987408"/>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0B4"/>
    <w:rsid w:val="00997686"/>
    <w:rsid w:val="009976FD"/>
    <w:rsid w:val="009A05AC"/>
    <w:rsid w:val="009A171D"/>
    <w:rsid w:val="009A1B95"/>
    <w:rsid w:val="009A2706"/>
    <w:rsid w:val="009A2FDE"/>
    <w:rsid w:val="009A30B4"/>
    <w:rsid w:val="009A30B5"/>
    <w:rsid w:val="009A4931"/>
    <w:rsid w:val="009A5190"/>
    <w:rsid w:val="009A5832"/>
    <w:rsid w:val="009A73D5"/>
    <w:rsid w:val="009A7602"/>
    <w:rsid w:val="009A796C"/>
    <w:rsid w:val="009A7E8F"/>
    <w:rsid w:val="009B0273"/>
    <w:rsid w:val="009B0824"/>
    <w:rsid w:val="009B0DA1"/>
    <w:rsid w:val="009B1175"/>
    <w:rsid w:val="009B30AF"/>
    <w:rsid w:val="009B3450"/>
    <w:rsid w:val="009B3CA3"/>
    <w:rsid w:val="009B4312"/>
    <w:rsid w:val="009B50F0"/>
    <w:rsid w:val="009B5889"/>
    <w:rsid w:val="009B58F7"/>
    <w:rsid w:val="009B5ED1"/>
    <w:rsid w:val="009B6873"/>
    <w:rsid w:val="009B6D58"/>
    <w:rsid w:val="009C03F8"/>
    <w:rsid w:val="009C1A9B"/>
    <w:rsid w:val="009C1D0F"/>
    <w:rsid w:val="009C357A"/>
    <w:rsid w:val="009C370D"/>
    <w:rsid w:val="009C3A21"/>
    <w:rsid w:val="009C3B73"/>
    <w:rsid w:val="009C3EC5"/>
    <w:rsid w:val="009C4358"/>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7F8"/>
    <w:rsid w:val="009E38B9"/>
    <w:rsid w:val="009E402F"/>
    <w:rsid w:val="009E45F3"/>
    <w:rsid w:val="009E4A0F"/>
    <w:rsid w:val="009E4D53"/>
    <w:rsid w:val="009E7100"/>
    <w:rsid w:val="009F0660"/>
    <w:rsid w:val="009F06BA"/>
    <w:rsid w:val="009F18D0"/>
    <w:rsid w:val="009F1EDC"/>
    <w:rsid w:val="009F1FF7"/>
    <w:rsid w:val="009F337A"/>
    <w:rsid w:val="009F3E73"/>
    <w:rsid w:val="009F4638"/>
    <w:rsid w:val="009F5D9B"/>
    <w:rsid w:val="009F64A7"/>
    <w:rsid w:val="009F7683"/>
    <w:rsid w:val="009F7C54"/>
    <w:rsid w:val="009F7D78"/>
    <w:rsid w:val="00A00BCA"/>
    <w:rsid w:val="00A00D05"/>
    <w:rsid w:val="00A00E74"/>
    <w:rsid w:val="00A0285A"/>
    <w:rsid w:val="00A02A15"/>
    <w:rsid w:val="00A04DB0"/>
    <w:rsid w:val="00A05038"/>
    <w:rsid w:val="00A06957"/>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623D"/>
    <w:rsid w:val="00A174F2"/>
    <w:rsid w:val="00A20B69"/>
    <w:rsid w:val="00A20F71"/>
    <w:rsid w:val="00A222D7"/>
    <w:rsid w:val="00A22548"/>
    <w:rsid w:val="00A225C7"/>
    <w:rsid w:val="00A22EB5"/>
    <w:rsid w:val="00A24827"/>
    <w:rsid w:val="00A249DB"/>
    <w:rsid w:val="00A24F80"/>
    <w:rsid w:val="00A250D5"/>
    <w:rsid w:val="00A2603A"/>
    <w:rsid w:val="00A27FAF"/>
    <w:rsid w:val="00A3062D"/>
    <w:rsid w:val="00A30B3F"/>
    <w:rsid w:val="00A3123D"/>
    <w:rsid w:val="00A31759"/>
    <w:rsid w:val="00A31A12"/>
    <w:rsid w:val="00A31F51"/>
    <w:rsid w:val="00A3284C"/>
    <w:rsid w:val="00A33BE8"/>
    <w:rsid w:val="00A34587"/>
    <w:rsid w:val="00A35277"/>
    <w:rsid w:val="00A3601A"/>
    <w:rsid w:val="00A363C5"/>
    <w:rsid w:val="00A37070"/>
    <w:rsid w:val="00A37C26"/>
    <w:rsid w:val="00A40446"/>
    <w:rsid w:val="00A408CE"/>
    <w:rsid w:val="00A413F7"/>
    <w:rsid w:val="00A42216"/>
    <w:rsid w:val="00A42D1F"/>
    <w:rsid w:val="00A42E71"/>
    <w:rsid w:val="00A43166"/>
    <w:rsid w:val="00A4360B"/>
    <w:rsid w:val="00A4426D"/>
    <w:rsid w:val="00A44EAF"/>
    <w:rsid w:val="00A45662"/>
    <w:rsid w:val="00A45946"/>
    <w:rsid w:val="00A45D0A"/>
    <w:rsid w:val="00A463B2"/>
    <w:rsid w:val="00A4729F"/>
    <w:rsid w:val="00A4798B"/>
    <w:rsid w:val="00A5050E"/>
    <w:rsid w:val="00A51B73"/>
    <w:rsid w:val="00A51D7C"/>
    <w:rsid w:val="00A52061"/>
    <w:rsid w:val="00A524AC"/>
    <w:rsid w:val="00A5292D"/>
    <w:rsid w:val="00A530B3"/>
    <w:rsid w:val="00A5473D"/>
    <w:rsid w:val="00A54C71"/>
    <w:rsid w:val="00A5512C"/>
    <w:rsid w:val="00A558B9"/>
    <w:rsid w:val="00A55B5B"/>
    <w:rsid w:val="00A55E59"/>
    <w:rsid w:val="00A55FEE"/>
    <w:rsid w:val="00A57158"/>
    <w:rsid w:val="00A572D8"/>
    <w:rsid w:val="00A61746"/>
    <w:rsid w:val="00A619F2"/>
    <w:rsid w:val="00A61F96"/>
    <w:rsid w:val="00A63118"/>
    <w:rsid w:val="00A63445"/>
    <w:rsid w:val="00A63EB8"/>
    <w:rsid w:val="00A64109"/>
    <w:rsid w:val="00A64339"/>
    <w:rsid w:val="00A64964"/>
    <w:rsid w:val="00A65307"/>
    <w:rsid w:val="00A65C38"/>
    <w:rsid w:val="00A660E4"/>
    <w:rsid w:val="00A66431"/>
    <w:rsid w:val="00A6756D"/>
    <w:rsid w:val="00A67EAC"/>
    <w:rsid w:val="00A70355"/>
    <w:rsid w:val="00A7178B"/>
    <w:rsid w:val="00A71BBC"/>
    <w:rsid w:val="00A725AA"/>
    <w:rsid w:val="00A731B5"/>
    <w:rsid w:val="00A73661"/>
    <w:rsid w:val="00A738F6"/>
    <w:rsid w:val="00A73CE7"/>
    <w:rsid w:val="00A747D4"/>
    <w:rsid w:val="00A74B2F"/>
    <w:rsid w:val="00A74D0E"/>
    <w:rsid w:val="00A76200"/>
    <w:rsid w:val="00A76C15"/>
    <w:rsid w:val="00A779D8"/>
    <w:rsid w:val="00A77A26"/>
    <w:rsid w:val="00A801D8"/>
    <w:rsid w:val="00A807B8"/>
    <w:rsid w:val="00A812A7"/>
    <w:rsid w:val="00A8134C"/>
    <w:rsid w:val="00A81620"/>
    <w:rsid w:val="00A81DD5"/>
    <w:rsid w:val="00A8328A"/>
    <w:rsid w:val="00A84545"/>
    <w:rsid w:val="00A84A69"/>
    <w:rsid w:val="00A85E5D"/>
    <w:rsid w:val="00A86963"/>
    <w:rsid w:val="00A86A01"/>
    <w:rsid w:val="00A87140"/>
    <w:rsid w:val="00A905A7"/>
    <w:rsid w:val="00A91202"/>
    <w:rsid w:val="00A919FA"/>
    <w:rsid w:val="00A921FD"/>
    <w:rsid w:val="00A921FF"/>
    <w:rsid w:val="00A935CC"/>
    <w:rsid w:val="00A9366A"/>
    <w:rsid w:val="00A93710"/>
    <w:rsid w:val="00A938FA"/>
    <w:rsid w:val="00A95C09"/>
    <w:rsid w:val="00A96293"/>
    <w:rsid w:val="00A96817"/>
    <w:rsid w:val="00A9786A"/>
    <w:rsid w:val="00AA0AD8"/>
    <w:rsid w:val="00AA0F00"/>
    <w:rsid w:val="00AA0F7B"/>
    <w:rsid w:val="00AA13E4"/>
    <w:rsid w:val="00AA1568"/>
    <w:rsid w:val="00AA18C8"/>
    <w:rsid w:val="00AA1BBF"/>
    <w:rsid w:val="00AA1CA1"/>
    <w:rsid w:val="00AA3583"/>
    <w:rsid w:val="00AA36E3"/>
    <w:rsid w:val="00AA5305"/>
    <w:rsid w:val="00AA632C"/>
    <w:rsid w:val="00AA697C"/>
    <w:rsid w:val="00AA6F53"/>
    <w:rsid w:val="00AA701D"/>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208E"/>
    <w:rsid w:val="00AC3708"/>
    <w:rsid w:val="00AC3E39"/>
    <w:rsid w:val="00AC3F2F"/>
    <w:rsid w:val="00AC45C7"/>
    <w:rsid w:val="00AC4A7E"/>
    <w:rsid w:val="00AC4EAF"/>
    <w:rsid w:val="00AC501C"/>
    <w:rsid w:val="00AC5807"/>
    <w:rsid w:val="00AC743C"/>
    <w:rsid w:val="00AC7A2E"/>
    <w:rsid w:val="00AD0AB3"/>
    <w:rsid w:val="00AD0BEB"/>
    <w:rsid w:val="00AD1BFE"/>
    <w:rsid w:val="00AD305B"/>
    <w:rsid w:val="00AD34C9"/>
    <w:rsid w:val="00AD401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1EFE"/>
    <w:rsid w:val="00AF20D6"/>
    <w:rsid w:val="00AF2160"/>
    <w:rsid w:val="00AF2710"/>
    <w:rsid w:val="00AF27D0"/>
    <w:rsid w:val="00AF4C36"/>
    <w:rsid w:val="00AF4E1A"/>
    <w:rsid w:val="00AF4E29"/>
    <w:rsid w:val="00AF541C"/>
    <w:rsid w:val="00AF564E"/>
    <w:rsid w:val="00AF582B"/>
    <w:rsid w:val="00AF591C"/>
    <w:rsid w:val="00AF5B0F"/>
    <w:rsid w:val="00AF5CA3"/>
    <w:rsid w:val="00AF7BE8"/>
    <w:rsid w:val="00B011DF"/>
    <w:rsid w:val="00B01545"/>
    <w:rsid w:val="00B01568"/>
    <w:rsid w:val="00B01BBB"/>
    <w:rsid w:val="00B01CA2"/>
    <w:rsid w:val="00B025A2"/>
    <w:rsid w:val="00B027B8"/>
    <w:rsid w:val="00B027EF"/>
    <w:rsid w:val="00B02A31"/>
    <w:rsid w:val="00B02D97"/>
    <w:rsid w:val="00B038E9"/>
    <w:rsid w:val="00B04537"/>
    <w:rsid w:val="00B04817"/>
    <w:rsid w:val="00B051BE"/>
    <w:rsid w:val="00B054F4"/>
    <w:rsid w:val="00B0639A"/>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2CED"/>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3F68"/>
    <w:rsid w:val="00B34FC8"/>
    <w:rsid w:val="00B36E56"/>
    <w:rsid w:val="00B37250"/>
    <w:rsid w:val="00B40121"/>
    <w:rsid w:val="00B40233"/>
    <w:rsid w:val="00B4045F"/>
    <w:rsid w:val="00B41248"/>
    <w:rsid w:val="00B413A8"/>
    <w:rsid w:val="00B425F0"/>
    <w:rsid w:val="00B4364F"/>
    <w:rsid w:val="00B436A9"/>
    <w:rsid w:val="00B43C2B"/>
    <w:rsid w:val="00B44A67"/>
    <w:rsid w:val="00B44DC4"/>
    <w:rsid w:val="00B46279"/>
    <w:rsid w:val="00B46AA0"/>
    <w:rsid w:val="00B47774"/>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67E95"/>
    <w:rsid w:val="00B71D73"/>
    <w:rsid w:val="00B72623"/>
    <w:rsid w:val="00B73AB8"/>
    <w:rsid w:val="00B73DE0"/>
    <w:rsid w:val="00B744F6"/>
    <w:rsid w:val="00B75687"/>
    <w:rsid w:val="00B769CB"/>
    <w:rsid w:val="00B76F3C"/>
    <w:rsid w:val="00B7771E"/>
    <w:rsid w:val="00B80125"/>
    <w:rsid w:val="00B81934"/>
    <w:rsid w:val="00B81AD3"/>
    <w:rsid w:val="00B821FF"/>
    <w:rsid w:val="00B824A3"/>
    <w:rsid w:val="00B834EF"/>
    <w:rsid w:val="00B83C84"/>
    <w:rsid w:val="00B84F37"/>
    <w:rsid w:val="00B853BF"/>
    <w:rsid w:val="00B8636F"/>
    <w:rsid w:val="00B863C1"/>
    <w:rsid w:val="00B86BCB"/>
    <w:rsid w:val="00B87A97"/>
    <w:rsid w:val="00B90812"/>
    <w:rsid w:val="00B9100A"/>
    <w:rsid w:val="00B91A71"/>
    <w:rsid w:val="00B91ADB"/>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2B4B"/>
    <w:rsid w:val="00BA3554"/>
    <w:rsid w:val="00BA3B3E"/>
    <w:rsid w:val="00BA6017"/>
    <w:rsid w:val="00BA606E"/>
    <w:rsid w:val="00BA6100"/>
    <w:rsid w:val="00BA632C"/>
    <w:rsid w:val="00BB046F"/>
    <w:rsid w:val="00BB0E2D"/>
    <w:rsid w:val="00BB14A5"/>
    <w:rsid w:val="00BB1A5D"/>
    <w:rsid w:val="00BB1C9B"/>
    <w:rsid w:val="00BB1D49"/>
    <w:rsid w:val="00BB2B1A"/>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371"/>
    <w:rsid w:val="00BC6493"/>
    <w:rsid w:val="00BC6807"/>
    <w:rsid w:val="00BC6E1C"/>
    <w:rsid w:val="00BC6EE1"/>
    <w:rsid w:val="00BC6FA9"/>
    <w:rsid w:val="00BC723A"/>
    <w:rsid w:val="00BC7336"/>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3BA4"/>
    <w:rsid w:val="00BF40B9"/>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05186"/>
    <w:rsid w:val="00C0648C"/>
    <w:rsid w:val="00C068EB"/>
    <w:rsid w:val="00C105F6"/>
    <w:rsid w:val="00C11929"/>
    <w:rsid w:val="00C122A6"/>
    <w:rsid w:val="00C124D3"/>
    <w:rsid w:val="00C132F1"/>
    <w:rsid w:val="00C14014"/>
    <w:rsid w:val="00C14561"/>
    <w:rsid w:val="00C14957"/>
    <w:rsid w:val="00C14F1A"/>
    <w:rsid w:val="00C156C3"/>
    <w:rsid w:val="00C15BC3"/>
    <w:rsid w:val="00C1610A"/>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07C6"/>
    <w:rsid w:val="00C3130B"/>
    <w:rsid w:val="00C31373"/>
    <w:rsid w:val="00C324F0"/>
    <w:rsid w:val="00C34414"/>
    <w:rsid w:val="00C3484C"/>
    <w:rsid w:val="00C35169"/>
    <w:rsid w:val="00C351C5"/>
    <w:rsid w:val="00C3523B"/>
    <w:rsid w:val="00C358EA"/>
    <w:rsid w:val="00C364E8"/>
    <w:rsid w:val="00C3797F"/>
    <w:rsid w:val="00C4095B"/>
    <w:rsid w:val="00C4103B"/>
    <w:rsid w:val="00C43213"/>
    <w:rsid w:val="00C4327F"/>
    <w:rsid w:val="00C43524"/>
    <w:rsid w:val="00C435DD"/>
    <w:rsid w:val="00C4487D"/>
    <w:rsid w:val="00C45620"/>
    <w:rsid w:val="00C464BA"/>
    <w:rsid w:val="00C46CF1"/>
    <w:rsid w:val="00C47611"/>
    <w:rsid w:val="00C4795F"/>
    <w:rsid w:val="00C47D72"/>
    <w:rsid w:val="00C50D71"/>
    <w:rsid w:val="00C51512"/>
    <w:rsid w:val="00C51FD2"/>
    <w:rsid w:val="00C527F9"/>
    <w:rsid w:val="00C53715"/>
    <w:rsid w:val="00C53926"/>
    <w:rsid w:val="00C53D1C"/>
    <w:rsid w:val="00C54CEE"/>
    <w:rsid w:val="00C56BBA"/>
    <w:rsid w:val="00C577B9"/>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42B"/>
    <w:rsid w:val="00C706F4"/>
    <w:rsid w:val="00C71E26"/>
    <w:rsid w:val="00C72218"/>
    <w:rsid w:val="00C72606"/>
    <w:rsid w:val="00C727E5"/>
    <w:rsid w:val="00C72D0E"/>
    <w:rsid w:val="00C72E21"/>
    <w:rsid w:val="00C73E62"/>
    <w:rsid w:val="00C74A89"/>
    <w:rsid w:val="00C752FC"/>
    <w:rsid w:val="00C755F0"/>
    <w:rsid w:val="00C75A7D"/>
    <w:rsid w:val="00C8055A"/>
    <w:rsid w:val="00C806B2"/>
    <w:rsid w:val="00C807D9"/>
    <w:rsid w:val="00C80B25"/>
    <w:rsid w:val="00C80D21"/>
    <w:rsid w:val="00C813A9"/>
    <w:rsid w:val="00C81FE2"/>
    <w:rsid w:val="00C82BD2"/>
    <w:rsid w:val="00C83D8F"/>
    <w:rsid w:val="00C83F86"/>
    <w:rsid w:val="00C8401D"/>
    <w:rsid w:val="00C84419"/>
    <w:rsid w:val="00C849E5"/>
    <w:rsid w:val="00C84D2D"/>
    <w:rsid w:val="00C850AC"/>
    <w:rsid w:val="00C85FFA"/>
    <w:rsid w:val="00C864DC"/>
    <w:rsid w:val="00C91277"/>
    <w:rsid w:val="00C91D04"/>
    <w:rsid w:val="00C91DC3"/>
    <w:rsid w:val="00C91F69"/>
    <w:rsid w:val="00C92051"/>
    <w:rsid w:val="00C9332B"/>
    <w:rsid w:val="00C93FF9"/>
    <w:rsid w:val="00C94F08"/>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8F2"/>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2D0"/>
    <w:rsid w:val="00CB759C"/>
    <w:rsid w:val="00CB79A4"/>
    <w:rsid w:val="00CC0087"/>
    <w:rsid w:val="00CC0A8D"/>
    <w:rsid w:val="00CC0F1C"/>
    <w:rsid w:val="00CC16CF"/>
    <w:rsid w:val="00CC186A"/>
    <w:rsid w:val="00CC3419"/>
    <w:rsid w:val="00CC3A77"/>
    <w:rsid w:val="00CC43F3"/>
    <w:rsid w:val="00CC49B7"/>
    <w:rsid w:val="00CC518E"/>
    <w:rsid w:val="00CC73F0"/>
    <w:rsid w:val="00CC7693"/>
    <w:rsid w:val="00CD043A"/>
    <w:rsid w:val="00CD0FFA"/>
    <w:rsid w:val="00CD3548"/>
    <w:rsid w:val="00CD4190"/>
    <w:rsid w:val="00CD435C"/>
    <w:rsid w:val="00CD43C8"/>
    <w:rsid w:val="00CD4792"/>
    <w:rsid w:val="00CD4898"/>
    <w:rsid w:val="00CD495E"/>
    <w:rsid w:val="00CD6CCD"/>
    <w:rsid w:val="00CE078F"/>
    <w:rsid w:val="00CE0D95"/>
    <w:rsid w:val="00CE0DB0"/>
    <w:rsid w:val="00CE1B2C"/>
    <w:rsid w:val="00CE1D85"/>
    <w:rsid w:val="00CE2264"/>
    <w:rsid w:val="00CE3A99"/>
    <w:rsid w:val="00CE3C01"/>
    <w:rsid w:val="00CE418C"/>
    <w:rsid w:val="00CE4D1D"/>
    <w:rsid w:val="00CE7B83"/>
    <w:rsid w:val="00CE7BF1"/>
    <w:rsid w:val="00CF093D"/>
    <w:rsid w:val="00CF0D0D"/>
    <w:rsid w:val="00CF12EE"/>
    <w:rsid w:val="00CF1653"/>
    <w:rsid w:val="00CF1742"/>
    <w:rsid w:val="00CF1CDC"/>
    <w:rsid w:val="00CF212B"/>
    <w:rsid w:val="00CF2170"/>
    <w:rsid w:val="00CF2191"/>
    <w:rsid w:val="00CF2304"/>
    <w:rsid w:val="00CF24D6"/>
    <w:rsid w:val="00CF30C0"/>
    <w:rsid w:val="00CF34D0"/>
    <w:rsid w:val="00CF3B8F"/>
    <w:rsid w:val="00CF3CF0"/>
    <w:rsid w:val="00CF4692"/>
    <w:rsid w:val="00CF6B55"/>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5F8"/>
    <w:rsid w:val="00D10B0C"/>
    <w:rsid w:val="00D11611"/>
    <w:rsid w:val="00D11B62"/>
    <w:rsid w:val="00D12E85"/>
    <w:rsid w:val="00D132BC"/>
    <w:rsid w:val="00D14B02"/>
    <w:rsid w:val="00D150B0"/>
    <w:rsid w:val="00D15272"/>
    <w:rsid w:val="00D152D6"/>
    <w:rsid w:val="00D15ED6"/>
    <w:rsid w:val="00D161B8"/>
    <w:rsid w:val="00D16522"/>
    <w:rsid w:val="00D17209"/>
    <w:rsid w:val="00D17258"/>
    <w:rsid w:val="00D17BB8"/>
    <w:rsid w:val="00D20DD6"/>
    <w:rsid w:val="00D219A5"/>
    <w:rsid w:val="00D21A8B"/>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4D0"/>
    <w:rsid w:val="00D33F62"/>
    <w:rsid w:val="00D35441"/>
    <w:rsid w:val="00D359EB"/>
    <w:rsid w:val="00D35EB7"/>
    <w:rsid w:val="00D362DB"/>
    <w:rsid w:val="00D36D97"/>
    <w:rsid w:val="00D37020"/>
    <w:rsid w:val="00D371A7"/>
    <w:rsid w:val="00D37A8C"/>
    <w:rsid w:val="00D4097A"/>
    <w:rsid w:val="00D411B6"/>
    <w:rsid w:val="00D4184A"/>
    <w:rsid w:val="00D433D6"/>
    <w:rsid w:val="00D4485C"/>
    <w:rsid w:val="00D44E21"/>
    <w:rsid w:val="00D4557B"/>
    <w:rsid w:val="00D458BB"/>
    <w:rsid w:val="00D463EA"/>
    <w:rsid w:val="00D46D5B"/>
    <w:rsid w:val="00D47316"/>
    <w:rsid w:val="00D47541"/>
    <w:rsid w:val="00D47A5B"/>
    <w:rsid w:val="00D47A9C"/>
    <w:rsid w:val="00D47DC5"/>
    <w:rsid w:val="00D47EA0"/>
    <w:rsid w:val="00D50810"/>
    <w:rsid w:val="00D50B56"/>
    <w:rsid w:val="00D516BE"/>
    <w:rsid w:val="00D52CC7"/>
    <w:rsid w:val="00D52D0B"/>
    <w:rsid w:val="00D5440E"/>
    <w:rsid w:val="00D54E6F"/>
    <w:rsid w:val="00D5541F"/>
    <w:rsid w:val="00D56166"/>
    <w:rsid w:val="00D5674E"/>
    <w:rsid w:val="00D56D2A"/>
    <w:rsid w:val="00D57126"/>
    <w:rsid w:val="00D571F0"/>
    <w:rsid w:val="00D57531"/>
    <w:rsid w:val="00D576B7"/>
    <w:rsid w:val="00D601DB"/>
    <w:rsid w:val="00D607BC"/>
    <w:rsid w:val="00D60E8B"/>
    <w:rsid w:val="00D612BC"/>
    <w:rsid w:val="00D61805"/>
    <w:rsid w:val="00D61B60"/>
    <w:rsid w:val="00D61D87"/>
    <w:rsid w:val="00D627D0"/>
    <w:rsid w:val="00D62826"/>
    <w:rsid w:val="00D62C0F"/>
    <w:rsid w:val="00D65B37"/>
    <w:rsid w:val="00D65BF2"/>
    <w:rsid w:val="00D65E4E"/>
    <w:rsid w:val="00D65EBA"/>
    <w:rsid w:val="00D66F4C"/>
    <w:rsid w:val="00D67F67"/>
    <w:rsid w:val="00D70706"/>
    <w:rsid w:val="00D71259"/>
    <w:rsid w:val="00D72A1B"/>
    <w:rsid w:val="00D7354F"/>
    <w:rsid w:val="00D7435F"/>
    <w:rsid w:val="00D74CCE"/>
    <w:rsid w:val="00D758CA"/>
    <w:rsid w:val="00D75F27"/>
    <w:rsid w:val="00D76BBA"/>
    <w:rsid w:val="00D770E9"/>
    <w:rsid w:val="00D77618"/>
    <w:rsid w:val="00D77ADB"/>
    <w:rsid w:val="00D77EF7"/>
    <w:rsid w:val="00D815D1"/>
    <w:rsid w:val="00D81660"/>
    <w:rsid w:val="00D81962"/>
    <w:rsid w:val="00D820D2"/>
    <w:rsid w:val="00D82DAD"/>
    <w:rsid w:val="00D83043"/>
    <w:rsid w:val="00D8313C"/>
    <w:rsid w:val="00D84287"/>
    <w:rsid w:val="00D84628"/>
    <w:rsid w:val="00D84988"/>
    <w:rsid w:val="00D85304"/>
    <w:rsid w:val="00D85759"/>
    <w:rsid w:val="00D86538"/>
    <w:rsid w:val="00D86FDE"/>
    <w:rsid w:val="00D873FE"/>
    <w:rsid w:val="00D875CB"/>
    <w:rsid w:val="00D879FD"/>
    <w:rsid w:val="00D90A5C"/>
    <w:rsid w:val="00D91F6D"/>
    <w:rsid w:val="00D91F8B"/>
    <w:rsid w:val="00D93027"/>
    <w:rsid w:val="00D93180"/>
    <w:rsid w:val="00D9388B"/>
    <w:rsid w:val="00D94DAE"/>
    <w:rsid w:val="00D9650F"/>
    <w:rsid w:val="00D970D2"/>
    <w:rsid w:val="00D976EB"/>
    <w:rsid w:val="00DA0948"/>
    <w:rsid w:val="00DA0A4E"/>
    <w:rsid w:val="00DA0F94"/>
    <w:rsid w:val="00DA0FDD"/>
    <w:rsid w:val="00DA10C9"/>
    <w:rsid w:val="00DA1AF1"/>
    <w:rsid w:val="00DA1F44"/>
    <w:rsid w:val="00DA2289"/>
    <w:rsid w:val="00DA2C85"/>
    <w:rsid w:val="00DA41B1"/>
    <w:rsid w:val="00DA4AD6"/>
    <w:rsid w:val="00DA641E"/>
    <w:rsid w:val="00DA687B"/>
    <w:rsid w:val="00DA6C97"/>
    <w:rsid w:val="00DB01A7"/>
    <w:rsid w:val="00DB0602"/>
    <w:rsid w:val="00DB2B9B"/>
    <w:rsid w:val="00DB2BCC"/>
    <w:rsid w:val="00DB3E17"/>
    <w:rsid w:val="00DB41B7"/>
    <w:rsid w:val="00DB4273"/>
    <w:rsid w:val="00DB4B74"/>
    <w:rsid w:val="00DB4CC7"/>
    <w:rsid w:val="00DB64C8"/>
    <w:rsid w:val="00DB6A81"/>
    <w:rsid w:val="00DB6D02"/>
    <w:rsid w:val="00DB7749"/>
    <w:rsid w:val="00DC1B3F"/>
    <w:rsid w:val="00DC3470"/>
    <w:rsid w:val="00DC38B6"/>
    <w:rsid w:val="00DC5332"/>
    <w:rsid w:val="00DC567F"/>
    <w:rsid w:val="00DC59F5"/>
    <w:rsid w:val="00DC5E2F"/>
    <w:rsid w:val="00DC6663"/>
    <w:rsid w:val="00DC6FEB"/>
    <w:rsid w:val="00DC769E"/>
    <w:rsid w:val="00DC77FB"/>
    <w:rsid w:val="00DC7A3F"/>
    <w:rsid w:val="00DC7EB5"/>
    <w:rsid w:val="00DD11BE"/>
    <w:rsid w:val="00DD2073"/>
    <w:rsid w:val="00DD2498"/>
    <w:rsid w:val="00DD322C"/>
    <w:rsid w:val="00DD3E3D"/>
    <w:rsid w:val="00DD49CD"/>
    <w:rsid w:val="00DD4A2F"/>
    <w:rsid w:val="00DD4F48"/>
    <w:rsid w:val="00DD51F0"/>
    <w:rsid w:val="00DD56AA"/>
    <w:rsid w:val="00DD5CF9"/>
    <w:rsid w:val="00DD66E7"/>
    <w:rsid w:val="00DD6FDA"/>
    <w:rsid w:val="00DD7950"/>
    <w:rsid w:val="00DE1323"/>
    <w:rsid w:val="00DE134D"/>
    <w:rsid w:val="00DE1C00"/>
    <w:rsid w:val="00DE1F23"/>
    <w:rsid w:val="00DE23EB"/>
    <w:rsid w:val="00DE26E4"/>
    <w:rsid w:val="00DE3538"/>
    <w:rsid w:val="00DE3C28"/>
    <w:rsid w:val="00DE4085"/>
    <w:rsid w:val="00DE5B89"/>
    <w:rsid w:val="00DE641F"/>
    <w:rsid w:val="00DE65EA"/>
    <w:rsid w:val="00DE78E2"/>
    <w:rsid w:val="00DE7A74"/>
    <w:rsid w:val="00DE7B31"/>
    <w:rsid w:val="00DE7F8F"/>
    <w:rsid w:val="00DF11C4"/>
    <w:rsid w:val="00DF1625"/>
    <w:rsid w:val="00DF19A1"/>
    <w:rsid w:val="00DF1EF7"/>
    <w:rsid w:val="00DF5182"/>
    <w:rsid w:val="00DF65D4"/>
    <w:rsid w:val="00DF68A6"/>
    <w:rsid w:val="00DF7520"/>
    <w:rsid w:val="00E01503"/>
    <w:rsid w:val="00E020C1"/>
    <w:rsid w:val="00E020F3"/>
    <w:rsid w:val="00E02F60"/>
    <w:rsid w:val="00E038A0"/>
    <w:rsid w:val="00E038DA"/>
    <w:rsid w:val="00E040F0"/>
    <w:rsid w:val="00E04589"/>
    <w:rsid w:val="00E045AE"/>
    <w:rsid w:val="00E046C2"/>
    <w:rsid w:val="00E04E2D"/>
    <w:rsid w:val="00E04FA9"/>
    <w:rsid w:val="00E05F32"/>
    <w:rsid w:val="00E06E9D"/>
    <w:rsid w:val="00E070E6"/>
    <w:rsid w:val="00E078D5"/>
    <w:rsid w:val="00E10031"/>
    <w:rsid w:val="00E1087A"/>
    <w:rsid w:val="00E10BB7"/>
    <w:rsid w:val="00E11076"/>
    <w:rsid w:val="00E1111C"/>
    <w:rsid w:val="00E12FC6"/>
    <w:rsid w:val="00E1458D"/>
    <w:rsid w:val="00E15826"/>
    <w:rsid w:val="00E1582E"/>
    <w:rsid w:val="00E15A77"/>
    <w:rsid w:val="00E161F1"/>
    <w:rsid w:val="00E16D54"/>
    <w:rsid w:val="00E16E4E"/>
    <w:rsid w:val="00E17B5D"/>
    <w:rsid w:val="00E20011"/>
    <w:rsid w:val="00E2073B"/>
    <w:rsid w:val="00E207EB"/>
    <w:rsid w:val="00E20B3E"/>
    <w:rsid w:val="00E20E95"/>
    <w:rsid w:val="00E21322"/>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213"/>
    <w:rsid w:val="00E26A48"/>
    <w:rsid w:val="00E26DCE"/>
    <w:rsid w:val="00E304D8"/>
    <w:rsid w:val="00E30D12"/>
    <w:rsid w:val="00E31A0F"/>
    <w:rsid w:val="00E326DD"/>
    <w:rsid w:val="00E327B8"/>
    <w:rsid w:val="00E34189"/>
    <w:rsid w:val="00E341B3"/>
    <w:rsid w:val="00E34F2B"/>
    <w:rsid w:val="00E36717"/>
    <w:rsid w:val="00E36A86"/>
    <w:rsid w:val="00E410D5"/>
    <w:rsid w:val="00E41156"/>
    <w:rsid w:val="00E41620"/>
    <w:rsid w:val="00E41674"/>
    <w:rsid w:val="00E4239E"/>
    <w:rsid w:val="00E42FEB"/>
    <w:rsid w:val="00E430BF"/>
    <w:rsid w:val="00E43CEB"/>
    <w:rsid w:val="00E449ED"/>
    <w:rsid w:val="00E44A3E"/>
    <w:rsid w:val="00E44D86"/>
    <w:rsid w:val="00E45007"/>
    <w:rsid w:val="00E45457"/>
    <w:rsid w:val="00E45ACA"/>
    <w:rsid w:val="00E45C7F"/>
    <w:rsid w:val="00E46422"/>
    <w:rsid w:val="00E46DBA"/>
    <w:rsid w:val="00E46F12"/>
    <w:rsid w:val="00E50FCC"/>
    <w:rsid w:val="00E51117"/>
    <w:rsid w:val="00E51EEA"/>
    <w:rsid w:val="00E520F5"/>
    <w:rsid w:val="00E52A65"/>
    <w:rsid w:val="00E5348C"/>
    <w:rsid w:val="00E534B7"/>
    <w:rsid w:val="00E53519"/>
    <w:rsid w:val="00E54297"/>
    <w:rsid w:val="00E54B2C"/>
    <w:rsid w:val="00E5510F"/>
    <w:rsid w:val="00E556B7"/>
    <w:rsid w:val="00E57C78"/>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6F0E"/>
    <w:rsid w:val="00E674AE"/>
    <w:rsid w:val="00E67502"/>
    <w:rsid w:val="00E6777B"/>
    <w:rsid w:val="00E67BA7"/>
    <w:rsid w:val="00E67E6D"/>
    <w:rsid w:val="00E700E1"/>
    <w:rsid w:val="00E714E1"/>
    <w:rsid w:val="00E71CEE"/>
    <w:rsid w:val="00E73950"/>
    <w:rsid w:val="00E73B1B"/>
    <w:rsid w:val="00E73B7B"/>
    <w:rsid w:val="00E74033"/>
    <w:rsid w:val="00E74264"/>
    <w:rsid w:val="00E749B7"/>
    <w:rsid w:val="00E74BF6"/>
    <w:rsid w:val="00E7522C"/>
    <w:rsid w:val="00E7544B"/>
    <w:rsid w:val="00E765B7"/>
    <w:rsid w:val="00E76EDE"/>
    <w:rsid w:val="00E76F31"/>
    <w:rsid w:val="00E77EEE"/>
    <w:rsid w:val="00E801FF"/>
    <w:rsid w:val="00E805B6"/>
    <w:rsid w:val="00E8142C"/>
    <w:rsid w:val="00E81514"/>
    <w:rsid w:val="00E81D32"/>
    <w:rsid w:val="00E84171"/>
    <w:rsid w:val="00E85A49"/>
    <w:rsid w:val="00E877A6"/>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44"/>
    <w:rsid w:val="00E97AB0"/>
    <w:rsid w:val="00EA059F"/>
    <w:rsid w:val="00EA06E9"/>
    <w:rsid w:val="00EA150B"/>
    <w:rsid w:val="00EA1765"/>
    <w:rsid w:val="00EA377A"/>
    <w:rsid w:val="00EA3AE0"/>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225"/>
    <w:rsid w:val="00EB35E7"/>
    <w:rsid w:val="00EB395D"/>
    <w:rsid w:val="00EB42B2"/>
    <w:rsid w:val="00EB4473"/>
    <w:rsid w:val="00EB487B"/>
    <w:rsid w:val="00EB5989"/>
    <w:rsid w:val="00EB5AB1"/>
    <w:rsid w:val="00EB5F02"/>
    <w:rsid w:val="00EB602D"/>
    <w:rsid w:val="00EB6064"/>
    <w:rsid w:val="00EB6314"/>
    <w:rsid w:val="00EB6684"/>
    <w:rsid w:val="00EB6702"/>
    <w:rsid w:val="00EB6E54"/>
    <w:rsid w:val="00EB7570"/>
    <w:rsid w:val="00EC0C4F"/>
    <w:rsid w:val="00EC20A0"/>
    <w:rsid w:val="00EC20BC"/>
    <w:rsid w:val="00EC22F7"/>
    <w:rsid w:val="00EC2345"/>
    <w:rsid w:val="00EC2CDE"/>
    <w:rsid w:val="00EC4497"/>
    <w:rsid w:val="00EC49B0"/>
    <w:rsid w:val="00EC6281"/>
    <w:rsid w:val="00EC68F3"/>
    <w:rsid w:val="00EC6E2F"/>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D7200"/>
    <w:rsid w:val="00EE0172"/>
    <w:rsid w:val="00EE09A4"/>
    <w:rsid w:val="00EE0CF1"/>
    <w:rsid w:val="00EE0EB3"/>
    <w:rsid w:val="00EE0EF1"/>
    <w:rsid w:val="00EE11C5"/>
    <w:rsid w:val="00EE1789"/>
    <w:rsid w:val="00EE2663"/>
    <w:rsid w:val="00EE3057"/>
    <w:rsid w:val="00EE38FD"/>
    <w:rsid w:val="00EE55F5"/>
    <w:rsid w:val="00EE5855"/>
    <w:rsid w:val="00EE5A09"/>
    <w:rsid w:val="00EE5DD1"/>
    <w:rsid w:val="00EE7019"/>
    <w:rsid w:val="00EE73A8"/>
    <w:rsid w:val="00EE7A99"/>
    <w:rsid w:val="00EF0EAF"/>
    <w:rsid w:val="00EF124E"/>
    <w:rsid w:val="00EF1285"/>
    <w:rsid w:val="00EF1AE2"/>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19D"/>
    <w:rsid w:val="00F02279"/>
    <w:rsid w:val="00F022D6"/>
    <w:rsid w:val="00F0233F"/>
    <w:rsid w:val="00F025FC"/>
    <w:rsid w:val="00F02AB6"/>
    <w:rsid w:val="00F02DBC"/>
    <w:rsid w:val="00F03B10"/>
    <w:rsid w:val="00F04FC3"/>
    <w:rsid w:val="00F05954"/>
    <w:rsid w:val="00F05E46"/>
    <w:rsid w:val="00F06F30"/>
    <w:rsid w:val="00F0749A"/>
    <w:rsid w:val="00F0796A"/>
    <w:rsid w:val="00F07CA4"/>
    <w:rsid w:val="00F11200"/>
    <w:rsid w:val="00F11794"/>
    <w:rsid w:val="00F11AC7"/>
    <w:rsid w:val="00F11D9C"/>
    <w:rsid w:val="00F124AB"/>
    <w:rsid w:val="00F1253C"/>
    <w:rsid w:val="00F125C4"/>
    <w:rsid w:val="00F130E4"/>
    <w:rsid w:val="00F131EC"/>
    <w:rsid w:val="00F1389B"/>
    <w:rsid w:val="00F13FFF"/>
    <w:rsid w:val="00F141E2"/>
    <w:rsid w:val="00F154A2"/>
    <w:rsid w:val="00F15F72"/>
    <w:rsid w:val="00F166EA"/>
    <w:rsid w:val="00F16AAC"/>
    <w:rsid w:val="00F16EF4"/>
    <w:rsid w:val="00F1738A"/>
    <w:rsid w:val="00F20B78"/>
    <w:rsid w:val="00F20CF5"/>
    <w:rsid w:val="00F20DA5"/>
    <w:rsid w:val="00F2119B"/>
    <w:rsid w:val="00F213D0"/>
    <w:rsid w:val="00F21C25"/>
    <w:rsid w:val="00F23100"/>
    <w:rsid w:val="00F23523"/>
    <w:rsid w:val="00F2360A"/>
    <w:rsid w:val="00F23A51"/>
    <w:rsid w:val="00F242D7"/>
    <w:rsid w:val="00F242DE"/>
    <w:rsid w:val="00F24327"/>
    <w:rsid w:val="00F24A51"/>
    <w:rsid w:val="00F24E9E"/>
    <w:rsid w:val="00F25B39"/>
    <w:rsid w:val="00F26162"/>
    <w:rsid w:val="00F263B3"/>
    <w:rsid w:val="00F2770D"/>
    <w:rsid w:val="00F27778"/>
    <w:rsid w:val="00F30392"/>
    <w:rsid w:val="00F30C32"/>
    <w:rsid w:val="00F313B8"/>
    <w:rsid w:val="00F3375B"/>
    <w:rsid w:val="00F337CB"/>
    <w:rsid w:val="00F339E3"/>
    <w:rsid w:val="00F36E1F"/>
    <w:rsid w:val="00F377C0"/>
    <w:rsid w:val="00F37DBB"/>
    <w:rsid w:val="00F37F2C"/>
    <w:rsid w:val="00F403A5"/>
    <w:rsid w:val="00F406AC"/>
    <w:rsid w:val="00F40D4D"/>
    <w:rsid w:val="00F4140F"/>
    <w:rsid w:val="00F42F55"/>
    <w:rsid w:val="00F43624"/>
    <w:rsid w:val="00F4395E"/>
    <w:rsid w:val="00F449C0"/>
    <w:rsid w:val="00F4506C"/>
    <w:rsid w:val="00F45B4D"/>
    <w:rsid w:val="00F45B8B"/>
    <w:rsid w:val="00F46EFF"/>
    <w:rsid w:val="00F51B3A"/>
    <w:rsid w:val="00F5285F"/>
    <w:rsid w:val="00F53525"/>
    <w:rsid w:val="00F5468B"/>
    <w:rsid w:val="00F546F2"/>
    <w:rsid w:val="00F5526F"/>
    <w:rsid w:val="00F55654"/>
    <w:rsid w:val="00F556B0"/>
    <w:rsid w:val="00F55EE0"/>
    <w:rsid w:val="00F562EA"/>
    <w:rsid w:val="00F5653D"/>
    <w:rsid w:val="00F6054E"/>
    <w:rsid w:val="00F60675"/>
    <w:rsid w:val="00F60778"/>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2552"/>
    <w:rsid w:val="00F73CAB"/>
    <w:rsid w:val="00F743B3"/>
    <w:rsid w:val="00F7451F"/>
    <w:rsid w:val="00F7467F"/>
    <w:rsid w:val="00F74984"/>
    <w:rsid w:val="00F7548C"/>
    <w:rsid w:val="00F7609B"/>
    <w:rsid w:val="00F76331"/>
    <w:rsid w:val="00F7776B"/>
    <w:rsid w:val="00F8049A"/>
    <w:rsid w:val="00F825AC"/>
    <w:rsid w:val="00F82623"/>
    <w:rsid w:val="00F833F1"/>
    <w:rsid w:val="00F839B3"/>
    <w:rsid w:val="00F83B76"/>
    <w:rsid w:val="00F83DB3"/>
    <w:rsid w:val="00F8462A"/>
    <w:rsid w:val="00F85DFC"/>
    <w:rsid w:val="00F85F62"/>
    <w:rsid w:val="00F86162"/>
    <w:rsid w:val="00F863F9"/>
    <w:rsid w:val="00F86789"/>
    <w:rsid w:val="00F86ED5"/>
    <w:rsid w:val="00F86F0F"/>
    <w:rsid w:val="00F871C2"/>
    <w:rsid w:val="00F87473"/>
    <w:rsid w:val="00F914CF"/>
    <w:rsid w:val="00F9269C"/>
    <w:rsid w:val="00F9294C"/>
    <w:rsid w:val="00F930CD"/>
    <w:rsid w:val="00F93192"/>
    <w:rsid w:val="00F932ED"/>
    <w:rsid w:val="00F9343E"/>
    <w:rsid w:val="00F9448B"/>
    <w:rsid w:val="00F9544C"/>
    <w:rsid w:val="00F954E8"/>
    <w:rsid w:val="00F959F3"/>
    <w:rsid w:val="00F96621"/>
    <w:rsid w:val="00F96F97"/>
    <w:rsid w:val="00F97D3E"/>
    <w:rsid w:val="00FA0498"/>
    <w:rsid w:val="00FA0E41"/>
    <w:rsid w:val="00FA2BFA"/>
    <w:rsid w:val="00FA2FB6"/>
    <w:rsid w:val="00FA37C3"/>
    <w:rsid w:val="00FA3EE5"/>
    <w:rsid w:val="00FA409E"/>
    <w:rsid w:val="00FA4725"/>
    <w:rsid w:val="00FA4F9D"/>
    <w:rsid w:val="00FA5CBD"/>
    <w:rsid w:val="00FA6B94"/>
    <w:rsid w:val="00FA6F47"/>
    <w:rsid w:val="00FA751D"/>
    <w:rsid w:val="00FA77FA"/>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E58"/>
    <w:rsid w:val="00FC096C"/>
    <w:rsid w:val="00FC0FDC"/>
    <w:rsid w:val="00FC22F4"/>
    <w:rsid w:val="00FC283C"/>
    <w:rsid w:val="00FC31D8"/>
    <w:rsid w:val="00FC32F6"/>
    <w:rsid w:val="00FC4412"/>
    <w:rsid w:val="00FC4B16"/>
    <w:rsid w:val="00FC5FA5"/>
    <w:rsid w:val="00FC6150"/>
    <w:rsid w:val="00FC64CE"/>
    <w:rsid w:val="00FC6B2B"/>
    <w:rsid w:val="00FD06E3"/>
    <w:rsid w:val="00FD0747"/>
    <w:rsid w:val="00FD1148"/>
    <w:rsid w:val="00FD26FA"/>
    <w:rsid w:val="00FD2748"/>
    <w:rsid w:val="00FD2843"/>
    <w:rsid w:val="00FD2B51"/>
    <w:rsid w:val="00FD4DA5"/>
    <w:rsid w:val="00FD4DBF"/>
    <w:rsid w:val="00FD57B8"/>
    <w:rsid w:val="00FD6D72"/>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E7E6A"/>
    <w:rsid w:val="00FF016B"/>
    <w:rsid w:val="00FF0766"/>
    <w:rsid w:val="00FF0775"/>
    <w:rsid w:val="00FF0FE2"/>
    <w:rsid w:val="00FF1424"/>
    <w:rsid w:val="00FF1D27"/>
    <w:rsid w:val="00FF207E"/>
    <w:rsid w:val="00FF28EE"/>
    <w:rsid w:val="00FF2E56"/>
    <w:rsid w:val="00FF3050"/>
    <w:rsid w:val="00FF331F"/>
    <w:rsid w:val="00FF3D6A"/>
    <w:rsid w:val="00FF3E3D"/>
    <w:rsid w:val="00FF3F8F"/>
    <w:rsid w:val="00FF517E"/>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180F0F"/>
    <w:pPr>
      <w:spacing w:before="100" w:beforeAutospacing="1" w:after="100" w:afterAutospacing="1"/>
    </w:pPr>
    <w:rPr>
      <w:rFonts w:ascii="Arial Armenian" w:hAnsi="Arial Armenian"/>
    </w:rPr>
  </w:style>
  <w:style w:type="paragraph" w:customStyle="1" w:styleId="xl114">
    <w:name w:val="xl114"/>
    <w:basedOn w:val="Normal"/>
    <w:rsid w:val="00180F0F"/>
    <w:pPr>
      <w:spacing w:before="100" w:beforeAutospacing="1" w:after="100" w:afterAutospacing="1"/>
      <w:jc w:val="center"/>
    </w:pPr>
    <w:rPr>
      <w:rFonts w:ascii="Arial Armenian" w:hAnsi="Arial Armenian"/>
    </w:rPr>
  </w:style>
  <w:style w:type="paragraph" w:customStyle="1" w:styleId="xl115">
    <w:name w:val="xl115"/>
    <w:basedOn w:val="Normal"/>
    <w:rsid w:val="00180F0F"/>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180F0F"/>
    <w:pPr>
      <w:spacing w:before="100" w:beforeAutospacing="1" w:after="100" w:afterAutospacing="1"/>
    </w:pPr>
    <w:rPr>
      <w:rFonts w:ascii="Arial Armenian" w:hAnsi="Arial Armenian"/>
      <w:color w:val="FF0000"/>
    </w:rPr>
  </w:style>
  <w:style w:type="paragraph" w:customStyle="1" w:styleId="xl123">
    <w:name w:val="xl123"/>
    <w:basedOn w:val="Normal"/>
    <w:rsid w:val="00180F0F"/>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180F0F"/>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180F0F"/>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180F0F"/>
    <w:pPr>
      <w:spacing w:before="100" w:beforeAutospacing="1" w:after="100" w:afterAutospacing="1"/>
      <w:jc w:val="right"/>
    </w:pPr>
    <w:rPr>
      <w:rFonts w:ascii="Arial Armenian" w:hAnsi="Arial Armenian"/>
    </w:rPr>
  </w:style>
  <w:style w:type="paragraph" w:customStyle="1" w:styleId="xl133">
    <w:name w:val="xl13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18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180F0F"/>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180F0F"/>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18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180F0F"/>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18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180F0F"/>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180F0F"/>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180F0F"/>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180F0F"/>
    <w:pPr>
      <w:spacing w:before="100" w:beforeAutospacing="1" w:after="100" w:afterAutospacing="1"/>
    </w:pPr>
    <w:rPr>
      <w:rFonts w:ascii="GHEA Grapalat" w:hAnsi="GHEA Grapalat"/>
      <w:color w:val="000000"/>
    </w:rPr>
  </w:style>
  <w:style w:type="paragraph" w:customStyle="1" w:styleId="xl97">
    <w:name w:val="xl9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180F0F"/>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180F0F"/>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180F0F"/>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18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180F0F"/>
    <w:pPr>
      <w:shd w:val="clear" w:color="000000" w:fill="D9D9D9"/>
      <w:spacing w:before="100" w:beforeAutospacing="1" w:after="100" w:afterAutospacing="1"/>
    </w:pPr>
  </w:style>
  <w:style w:type="paragraph" w:customStyle="1" w:styleId="xl109">
    <w:name w:val="xl109"/>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18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180F0F"/>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180F0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180F0F"/>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180F0F"/>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18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paragraph" w:customStyle="1" w:styleId="AutoCorrect">
    <w:name w:val="AutoCorrect"/>
    <w:uiPriority w:val="99"/>
    <w:qFormat/>
    <w:rsid w:val="0085347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3405988">
      <w:bodyDiv w:val="1"/>
      <w:marLeft w:val="0"/>
      <w:marRight w:val="0"/>
      <w:marTop w:val="0"/>
      <w:marBottom w:val="0"/>
      <w:divBdr>
        <w:top w:val="none" w:sz="0" w:space="0" w:color="auto"/>
        <w:left w:val="none" w:sz="0" w:space="0" w:color="auto"/>
        <w:bottom w:val="none" w:sz="0" w:space="0" w:color="auto"/>
        <w:right w:val="none" w:sz="0" w:space="0" w:color="auto"/>
      </w:divBdr>
    </w:div>
    <w:div w:id="85658999">
      <w:bodyDiv w:val="1"/>
      <w:marLeft w:val="0"/>
      <w:marRight w:val="0"/>
      <w:marTop w:val="0"/>
      <w:marBottom w:val="0"/>
      <w:divBdr>
        <w:top w:val="none" w:sz="0" w:space="0" w:color="auto"/>
        <w:left w:val="none" w:sz="0" w:space="0" w:color="auto"/>
        <w:bottom w:val="none" w:sz="0" w:space="0" w:color="auto"/>
        <w:right w:val="none" w:sz="0" w:space="0" w:color="auto"/>
      </w:divBdr>
    </w:div>
    <w:div w:id="125243582">
      <w:bodyDiv w:val="1"/>
      <w:marLeft w:val="0"/>
      <w:marRight w:val="0"/>
      <w:marTop w:val="0"/>
      <w:marBottom w:val="0"/>
      <w:divBdr>
        <w:top w:val="none" w:sz="0" w:space="0" w:color="auto"/>
        <w:left w:val="none" w:sz="0" w:space="0" w:color="auto"/>
        <w:bottom w:val="none" w:sz="0" w:space="0" w:color="auto"/>
        <w:right w:val="none" w:sz="0" w:space="0" w:color="auto"/>
      </w:divBdr>
    </w:div>
    <w:div w:id="127473268">
      <w:bodyDiv w:val="1"/>
      <w:marLeft w:val="0"/>
      <w:marRight w:val="0"/>
      <w:marTop w:val="0"/>
      <w:marBottom w:val="0"/>
      <w:divBdr>
        <w:top w:val="none" w:sz="0" w:space="0" w:color="auto"/>
        <w:left w:val="none" w:sz="0" w:space="0" w:color="auto"/>
        <w:bottom w:val="none" w:sz="0" w:space="0" w:color="auto"/>
        <w:right w:val="none" w:sz="0" w:space="0" w:color="auto"/>
      </w:divBdr>
    </w:div>
    <w:div w:id="19728020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44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108856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68563638">
      <w:bodyDiv w:val="1"/>
      <w:marLeft w:val="0"/>
      <w:marRight w:val="0"/>
      <w:marTop w:val="0"/>
      <w:marBottom w:val="0"/>
      <w:divBdr>
        <w:top w:val="none" w:sz="0" w:space="0" w:color="auto"/>
        <w:left w:val="none" w:sz="0" w:space="0" w:color="auto"/>
        <w:bottom w:val="none" w:sz="0" w:space="0" w:color="auto"/>
        <w:right w:val="none" w:sz="0" w:space="0" w:color="auto"/>
      </w:divBdr>
    </w:div>
    <w:div w:id="1098603760">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3629324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1095967">
      <w:bodyDiv w:val="1"/>
      <w:marLeft w:val="0"/>
      <w:marRight w:val="0"/>
      <w:marTop w:val="0"/>
      <w:marBottom w:val="0"/>
      <w:divBdr>
        <w:top w:val="none" w:sz="0" w:space="0" w:color="auto"/>
        <w:left w:val="none" w:sz="0" w:space="0" w:color="auto"/>
        <w:bottom w:val="none" w:sz="0" w:space="0" w:color="auto"/>
        <w:right w:val="none" w:sz="0" w:space="0" w:color="auto"/>
      </w:divBdr>
    </w:div>
    <w:div w:id="1424642611">
      <w:bodyDiv w:val="1"/>
      <w:marLeft w:val="0"/>
      <w:marRight w:val="0"/>
      <w:marTop w:val="0"/>
      <w:marBottom w:val="0"/>
      <w:divBdr>
        <w:top w:val="none" w:sz="0" w:space="0" w:color="auto"/>
        <w:left w:val="none" w:sz="0" w:space="0" w:color="auto"/>
        <w:bottom w:val="none" w:sz="0" w:space="0" w:color="auto"/>
        <w:right w:val="none" w:sz="0" w:space="0" w:color="auto"/>
      </w:divBdr>
    </w:div>
    <w:div w:id="1427577125">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6917550">
      <w:bodyDiv w:val="1"/>
      <w:marLeft w:val="0"/>
      <w:marRight w:val="0"/>
      <w:marTop w:val="0"/>
      <w:marBottom w:val="0"/>
      <w:divBdr>
        <w:top w:val="none" w:sz="0" w:space="0" w:color="auto"/>
        <w:left w:val="none" w:sz="0" w:space="0" w:color="auto"/>
        <w:bottom w:val="none" w:sz="0" w:space="0" w:color="auto"/>
        <w:right w:val="none" w:sz="0" w:space="0" w:color="auto"/>
      </w:divBdr>
    </w:div>
    <w:div w:id="1709916317">
      <w:bodyDiv w:val="1"/>
      <w:marLeft w:val="0"/>
      <w:marRight w:val="0"/>
      <w:marTop w:val="0"/>
      <w:marBottom w:val="0"/>
      <w:divBdr>
        <w:top w:val="none" w:sz="0" w:space="0" w:color="auto"/>
        <w:left w:val="none" w:sz="0" w:space="0" w:color="auto"/>
        <w:bottom w:val="none" w:sz="0" w:space="0" w:color="auto"/>
        <w:right w:val="none" w:sz="0" w:space="0" w:color="auto"/>
      </w:divBdr>
    </w:div>
    <w:div w:id="174726808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318322">
      <w:bodyDiv w:val="1"/>
      <w:marLeft w:val="0"/>
      <w:marRight w:val="0"/>
      <w:marTop w:val="0"/>
      <w:marBottom w:val="0"/>
      <w:divBdr>
        <w:top w:val="none" w:sz="0" w:space="0" w:color="auto"/>
        <w:left w:val="none" w:sz="0" w:space="0" w:color="auto"/>
        <w:bottom w:val="none" w:sz="0" w:space="0" w:color="auto"/>
        <w:right w:val="none" w:sz="0" w:space="0" w:color="auto"/>
      </w:divBdr>
    </w:div>
    <w:div w:id="1796217384">
      <w:bodyDiv w:val="1"/>
      <w:marLeft w:val="0"/>
      <w:marRight w:val="0"/>
      <w:marTop w:val="0"/>
      <w:marBottom w:val="0"/>
      <w:divBdr>
        <w:top w:val="none" w:sz="0" w:space="0" w:color="auto"/>
        <w:left w:val="none" w:sz="0" w:space="0" w:color="auto"/>
        <w:bottom w:val="none" w:sz="0" w:space="0" w:color="auto"/>
        <w:right w:val="none" w:sz="0" w:space="0" w:color="auto"/>
      </w:divBdr>
    </w:div>
    <w:div w:id="184458352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ED1AD9-64FF-4E22-9657-41EDAEC5D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1</Pages>
  <Words>23268</Words>
  <Characters>132629</Characters>
  <Application>Microsoft Office Word</Application>
  <DocSecurity>0</DocSecurity>
  <Lines>1105</Lines>
  <Paragraphs>311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155586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Narek nazaryan</cp:lastModifiedBy>
  <cp:revision>565</cp:revision>
  <cp:lastPrinted>2022-12-28T05:49:00Z</cp:lastPrinted>
  <dcterms:created xsi:type="dcterms:W3CDTF">2022-10-31T11:39:00Z</dcterms:created>
  <dcterms:modified xsi:type="dcterms:W3CDTF">2025-09-08T06:05:00Z</dcterms:modified>
</cp:coreProperties>
</file>